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441">
        <w:fldChar w:fldCharType="begin"/>
      </w:r>
      <w:r w:rsidR="00960441">
        <w:instrText xml:space="preserve"> DOCPROPERTY  TSG/WGRef  \* MERGEFORMAT </w:instrText>
      </w:r>
      <w:r w:rsidR="00960441">
        <w:fldChar w:fldCharType="separate"/>
      </w:r>
      <w:r w:rsidR="003609EF">
        <w:rPr>
          <w:b/>
          <w:noProof/>
          <w:sz w:val="24"/>
        </w:rPr>
        <w:t>RAN5</w:t>
      </w:r>
      <w:r w:rsidR="009604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441">
        <w:fldChar w:fldCharType="begin"/>
      </w:r>
      <w:r w:rsidR="00960441">
        <w:instrText xml:space="preserve"> DOCPROPERTY  MtgSeq  \* MERGEFORMAT </w:instrText>
      </w:r>
      <w:r w:rsidR="00960441">
        <w:fldChar w:fldCharType="separate"/>
      </w:r>
      <w:r w:rsidR="00EB09B7" w:rsidRPr="00EB09B7">
        <w:rPr>
          <w:b/>
          <w:noProof/>
          <w:sz w:val="24"/>
        </w:rPr>
        <w:t>109</w:t>
      </w:r>
      <w:r w:rsidR="00960441">
        <w:rPr>
          <w:b/>
          <w:noProof/>
          <w:sz w:val="24"/>
        </w:rPr>
        <w:fldChar w:fldCharType="end"/>
      </w:r>
      <w:r w:rsidR="00960441">
        <w:fldChar w:fldCharType="begin"/>
      </w:r>
      <w:r w:rsidR="00960441">
        <w:instrText xml:space="preserve"> DOCPROPERTY  MtgTitle  \* MERGEFORMAT </w:instrText>
      </w:r>
      <w:r w:rsidR="00960441">
        <w:fldChar w:fldCharType="separate"/>
      </w:r>
      <w:r w:rsidR="00960441">
        <w:fldChar w:fldCharType="end"/>
      </w:r>
      <w:r>
        <w:rPr>
          <w:b/>
          <w:i/>
          <w:noProof/>
          <w:sz w:val="28"/>
        </w:rPr>
        <w:tab/>
      </w:r>
      <w:r w:rsidR="00960441">
        <w:fldChar w:fldCharType="begin"/>
      </w:r>
      <w:r w:rsidR="00960441">
        <w:instrText xml:space="preserve"> DOCPROPERTY  Tdoc#  \* MERGEFORMAT </w:instrText>
      </w:r>
      <w:r w:rsidR="00960441">
        <w:fldChar w:fldCharType="separate"/>
      </w:r>
      <w:r w:rsidR="00E13F3D" w:rsidRPr="00E13F3D">
        <w:rPr>
          <w:b/>
          <w:i/>
          <w:noProof/>
          <w:sz w:val="28"/>
        </w:rPr>
        <w:t>R5-256232</w:t>
      </w:r>
      <w:r w:rsidR="00960441">
        <w:rPr>
          <w:b/>
          <w:i/>
          <w:noProof/>
          <w:sz w:val="28"/>
        </w:rPr>
        <w:fldChar w:fldCharType="end"/>
      </w:r>
    </w:p>
    <w:p w14:paraId="7CB45193" w14:textId="77777777" w:rsidR="001E41F3" w:rsidRDefault="009604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604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604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60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60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604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amend TT in 6.2D.1.2 for R17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604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Samsung, Xiaomi, SGS Wireless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CF6AE4" w:rsidR="001E41F3" w:rsidRDefault="005A7E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60441">
              <w:fldChar w:fldCharType="begin"/>
            </w:r>
            <w:r w:rsidR="00960441">
              <w:instrText xml:space="preserve"> DOCPROPERTY  SourceIfTsg  \* MERGEFORMAT </w:instrText>
            </w:r>
            <w:r w:rsidR="00960441">
              <w:fldChar w:fldCharType="separate"/>
            </w:r>
            <w:r w:rsidR="009604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604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604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60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604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E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7E95" w:rsidRDefault="005A7E95" w:rsidP="005A7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98CA6" w:rsidR="005A7E95" w:rsidRDefault="005A7E95" w:rsidP="005A7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tolerance for PC6 was discussed and agreed in R5-245929, R5-253800 and R5-246236. The TT information in section 6.2D.1.2 was still missing.</w:t>
            </w:r>
          </w:p>
        </w:tc>
      </w:tr>
      <w:tr w:rsidR="005A7E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7E95" w:rsidRDefault="005A7E95" w:rsidP="005A7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7E95" w:rsidRDefault="005A7E95" w:rsidP="005A7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E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7E95" w:rsidRDefault="005A7E95" w:rsidP="005A7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5B7C9" w:rsidR="005A7E95" w:rsidRDefault="005A7E95" w:rsidP="005A7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amend the test tolerance for 6.2D.1.2.</w:t>
            </w:r>
          </w:p>
        </w:tc>
      </w:tr>
      <w:tr w:rsidR="005A7E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7E95" w:rsidRDefault="005A7E95" w:rsidP="005A7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7E95" w:rsidRDefault="005A7E95" w:rsidP="005A7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E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7E95" w:rsidRDefault="005A7E95" w:rsidP="005A7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8810C" w:rsidR="005A7E95" w:rsidRDefault="005A7E95" w:rsidP="005A7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AC736" w:rsidR="001E41F3" w:rsidRDefault="005A7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.2D.1.2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B79D5" w:rsidR="001E41F3" w:rsidRDefault="005A7E9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2DBD5E" w:rsidR="001E41F3" w:rsidRDefault="005A7E9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C68295" w:rsidR="001E41F3" w:rsidRDefault="005A7E9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31EE6" w14:textId="77777777" w:rsidR="005A7E95" w:rsidRPr="00CA706B" w:rsidRDefault="005A7E95" w:rsidP="005A7E95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C1515C0" w14:textId="77777777" w:rsidR="005A7E95" w:rsidRPr="00063836" w:rsidRDefault="005A7E95" w:rsidP="005A7E95">
      <w:pPr>
        <w:pStyle w:val="4"/>
      </w:pPr>
      <w:r w:rsidRPr="00063836">
        <w:t>6.2D.1.2</w:t>
      </w:r>
      <w:r w:rsidRPr="00063836">
        <w:tab/>
        <w:t>UE maximum output power - Spherical coverage for UL MIMO</w:t>
      </w:r>
      <w:bookmarkEnd w:id="1"/>
      <w:bookmarkEnd w:id="2"/>
    </w:p>
    <w:p w14:paraId="7FF0496D" w14:textId="77777777" w:rsidR="005A7E95" w:rsidRPr="00063836" w:rsidRDefault="005A7E95" w:rsidP="005A7E95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are either missing or not yet determined:</w:t>
      </w:r>
    </w:p>
    <w:p w14:paraId="403DE358" w14:textId="77777777" w:rsidR="005A7E95" w:rsidRPr="00063836" w:rsidRDefault="005A7E95" w:rsidP="005A7E95">
      <w:pPr>
        <w:pStyle w:val="EditorsNote"/>
        <w:rPr>
          <w:rFonts w:eastAsia="PMingLiU"/>
          <w:lang w:eastAsia="zh-TW"/>
        </w:rPr>
      </w:pPr>
      <w:r w:rsidRPr="00063836">
        <w:t>-</w:t>
      </w:r>
      <w:r w:rsidRPr="00063836">
        <w:tab/>
        <w:t xml:space="preserve">No test points are defined for 2-layer UL MIMO </w:t>
      </w:r>
      <w:r w:rsidRPr="00063836">
        <w:rPr>
          <w:rFonts w:eastAsia="PMingLiU"/>
          <w:lang w:eastAsia="zh-TW"/>
        </w:rPr>
        <w:t xml:space="preserve">since there is no configuration satisfying MPR=0dB requirements in RAN4. </w:t>
      </w:r>
    </w:p>
    <w:p w14:paraId="21476D7A" w14:textId="77777777" w:rsidR="005A7E95" w:rsidRPr="00063836" w:rsidRDefault="005A7E95" w:rsidP="005A7E95">
      <w:pPr>
        <w:pStyle w:val="EditorsNote"/>
      </w:pPr>
      <w:r w:rsidRPr="00063836">
        <w:t>-</w:t>
      </w:r>
      <w:r w:rsidRPr="00063836">
        <w:tab/>
        <w:t xml:space="preserve">Measurement Uncertainties and Test Tolerances are FFS for power classes other than 1, 3 </w:t>
      </w:r>
      <w:ins w:id="3" w:author="Runsen - Samsung" w:date="2025-11-03T18:13:00Z">
        <w:r>
          <w:t xml:space="preserve">5 </w:t>
        </w:r>
      </w:ins>
      <w:r w:rsidRPr="00063836">
        <w:t xml:space="preserve">and </w:t>
      </w:r>
      <w:ins w:id="4" w:author="Runsen - Samsung" w:date="2025-11-03T18:13:00Z">
        <w:r>
          <w:t>6</w:t>
        </w:r>
      </w:ins>
      <w:del w:id="5" w:author="Runsen - Samsung" w:date="2025-11-03T18:13:00Z">
        <w:r w:rsidRPr="00063836" w:rsidDel="00714BDA">
          <w:delText>5</w:delText>
        </w:r>
      </w:del>
      <w:r w:rsidRPr="00063836">
        <w:t>.</w:t>
      </w:r>
    </w:p>
    <w:p w14:paraId="4C3FB83D" w14:textId="77777777" w:rsidR="005A7E95" w:rsidRPr="00063836" w:rsidRDefault="005A7E95" w:rsidP="005A7E95">
      <w:pPr>
        <w:pStyle w:val="EditorsNote"/>
      </w:pPr>
      <w:r w:rsidRPr="00063836">
        <w:t>-</w:t>
      </w:r>
      <w:r w:rsidRPr="00063836">
        <w:tab/>
        <w:t>The test case is incomplete for band n259.</w:t>
      </w:r>
    </w:p>
    <w:p w14:paraId="438BCA9C" w14:textId="77777777" w:rsidR="005A7E95" w:rsidRPr="00BF30DD" w:rsidRDefault="005A7E95" w:rsidP="005A7E95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Skipped unchanged parts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4E8A354" w14:textId="77777777" w:rsidR="005A7E95" w:rsidRPr="00063836" w:rsidRDefault="005A7E95" w:rsidP="005A7E95">
      <w:pPr>
        <w:pStyle w:val="H6"/>
      </w:pPr>
      <w:bookmarkStart w:id="6" w:name="_CR6_2D_1_2_5"/>
      <w:r w:rsidRPr="00063836">
        <w:t>6.2D.1.2.5</w:t>
      </w:r>
      <w:r w:rsidRPr="00063836">
        <w:tab/>
        <w:t>Test requirement</w:t>
      </w:r>
    </w:p>
    <w:bookmarkEnd w:id="6"/>
    <w:p w14:paraId="4BCEB37E" w14:textId="77777777" w:rsidR="005A7E95" w:rsidRPr="00063836" w:rsidRDefault="005A7E95" w:rsidP="005A7E95">
      <w:r w:rsidRPr="00063836">
        <w:t>The defined %-tile EIRP in measurement distribution derived in step 5 and step 6 shall exceed the values specified in Table 6.2D.1.2.5-1 to Table 6.2D.1.2.5-6.</w:t>
      </w:r>
    </w:p>
    <w:p w14:paraId="53C8CAC7" w14:textId="77777777" w:rsidR="005A7E95" w:rsidRPr="00063836" w:rsidRDefault="005A7E95" w:rsidP="005A7E95">
      <w:pPr>
        <w:pStyle w:val="TH"/>
      </w:pPr>
      <w:bookmarkStart w:id="7" w:name="_CRTable6_2D_1_2_51"/>
      <w:r w:rsidRPr="00063836">
        <w:t xml:space="preserve">Table </w:t>
      </w:r>
      <w:bookmarkEnd w:id="7"/>
      <w:r w:rsidRPr="00063836">
        <w:t>6.2D.1.2.5-1: UE spherical coverage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3092"/>
      </w:tblGrid>
      <w:tr w:rsidR="005A7E95" w:rsidRPr="00063836" w14:paraId="7C08D6C4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18249C" w14:textId="77777777" w:rsidR="005A7E95" w:rsidRPr="00063836" w:rsidRDefault="005A7E95" w:rsidP="00090840">
            <w:pPr>
              <w:pStyle w:val="TAH"/>
            </w:pPr>
            <w:r w:rsidRPr="00063836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41593B" w14:textId="77777777" w:rsidR="005A7E95" w:rsidRPr="00063836" w:rsidRDefault="005A7E95" w:rsidP="00090840">
            <w:pPr>
              <w:pStyle w:val="TAH"/>
            </w:pPr>
            <w:r w:rsidRPr="00063836">
              <w:t>Min EIRP at 85%-tile CDF (dBm)</w:t>
            </w:r>
          </w:p>
        </w:tc>
      </w:tr>
      <w:tr w:rsidR="005A7E95" w:rsidRPr="00063836" w14:paraId="17F46A7E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0F17" w14:textId="77777777" w:rsidR="005A7E95" w:rsidRPr="00063836" w:rsidRDefault="005A7E95" w:rsidP="00090840">
            <w:pPr>
              <w:pStyle w:val="TAC"/>
            </w:pPr>
            <w:r w:rsidRPr="00063836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E927" w14:textId="77777777" w:rsidR="005A7E95" w:rsidRPr="00063836" w:rsidRDefault="005A7E95" w:rsidP="00090840">
            <w:pPr>
              <w:pStyle w:val="TAC"/>
            </w:pPr>
            <w:r w:rsidRPr="00063836">
              <w:t>32.0-TT</w:t>
            </w:r>
          </w:p>
        </w:tc>
      </w:tr>
      <w:tr w:rsidR="005A7E95" w:rsidRPr="00063836" w14:paraId="5A13F35B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17C7" w14:textId="77777777" w:rsidR="005A7E95" w:rsidRPr="00063836" w:rsidRDefault="005A7E95" w:rsidP="00090840">
            <w:pPr>
              <w:pStyle w:val="TAC"/>
            </w:pPr>
            <w:r w:rsidRPr="00063836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E303" w14:textId="77777777" w:rsidR="005A7E95" w:rsidRPr="00063836" w:rsidRDefault="005A7E95" w:rsidP="00090840">
            <w:pPr>
              <w:pStyle w:val="TAC"/>
            </w:pPr>
            <w:r w:rsidRPr="00063836">
              <w:t>32.0-TT</w:t>
            </w:r>
          </w:p>
        </w:tc>
      </w:tr>
      <w:tr w:rsidR="005A7E95" w:rsidRPr="00063836" w14:paraId="567E4F99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145" w14:textId="77777777" w:rsidR="005A7E95" w:rsidRPr="00063836" w:rsidRDefault="005A7E95" w:rsidP="00090840">
            <w:pPr>
              <w:pStyle w:val="TAC"/>
            </w:pPr>
            <w:r w:rsidRPr="00063836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ED88" w14:textId="77777777" w:rsidR="005A7E95" w:rsidRPr="00063836" w:rsidRDefault="005A7E95" w:rsidP="00090840">
            <w:pPr>
              <w:pStyle w:val="TAC"/>
            </w:pPr>
            <w:r w:rsidRPr="00063836">
              <w:t>30.0-TT</w:t>
            </w:r>
          </w:p>
        </w:tc>
      </w:tr>
      <w:tr w:rsidR="005A7E95" w:rsidRPr="00063836" w14:paraId="4FE7AC42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E94" w14:textId="77777777" w:rsidR="005A7E95" w:rsidRPr="00063836" w:rsidRDefault="005A7E95" w:rsidP="00090840">
            <w:pPr>
              <w:pStyle w:val="TAC"/>
            </w:pPr>
            <w:r w:rsidRPr="00063836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01E" w14:textId="77777777" w:rsidR="005A7E95" w:rsidRPr="00063836" w:rsidRDefault="005A7E95" w:rsidP="00090840">
            <w:pPr>
              <w:pStyle w:val="TAC"/>
            </w:pPr>
            <w:r w:rsidRPr="00063836">
              <w:t>32.0-TT</w:t>
            </w:r>
          </w:p>
        </w:tc>
      </w:tr>
    </w:tbl>
    <w:p w14:paraId="05C84642" w14:textId="77777777" w:rsidR="005A7E95" w:rsidRPr="00063836" w:rsidRDefault="005A7E95" w:rsidP="005A7E95"/>
    <w:p w14:paraId="6F3C0321" w14:textId="77777777" w:rsidR="005A7E95" w:rsidRPr="00063836" w:rsidRDefault="005A7E95" w:rsidP="005A7E95">
      <w:pPr>
        <w:pStyle w:val="TH"/>
      </w:pPr>
      <w:bookmarkStart w:id="8" w:name="_CRTable6_2D_1_2_51a"/>
      <w:r w:rsidRPr="00063836">
        <w:t xml:space="preserve">Table </w:t>
      </w:r>
      <w:bookmarkEnd w:id="8"/>
      <w:r w:rsidRPr="00063836">
        <w:t>6.2D.1.2.5-1a: Test Tolerance (UE spherical coverage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A7E95" w:rsidRPr="00063836" w14:paraId="7FD5A3CB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E8D2" w14:textId="77777777" w:rsidR="005A7E95" w:rsidRPr="00063836" w:rsidRDefault="005A7E95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A66A" w14:textId="77777777" w:rsidR="005A7E95" w:rsidRPr="00063836" w:rsidRDefault="005A7E95" w:rsidP="00090840">
            <w:pPr>
              <w:pStyle w:val="TAH"/>
            </w:pPr>
            <w:r w:rsidRPr="0006383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2086" w14:textId="77777777" w:rsidR="005A7E95" w:rsidRPr="00063836" w:rsidRDefault="005A7E95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FR2b</w:t>
            </w:r>
          </w:p>
        </w:tc>
      </w:tr>
      <w:tr w:rsidR="005A7E95" w:rsidRPr="00063836" w14:paraId="4126D32B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B156" w14:textId="77777777" w:rsidR="005A7E95" w:rsidRPr="00063836" w:rsidRDefault="005A7E95" w:rsidP="00090840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FD32" w14:textId="77777777" w:rsidR="005A7E95" w:rsidRPr="00063836" w:rsidRDefault="005A7E95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F8B" w14:textId="77777777" w:rsidR="005A7E95" w:rsidRPr="00063836" w:rsidRDefault="005A7E95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2.69 dB</w:t>
            </w:r>
          </w:p>
        </w:tc>
      </w:tr>
    </w:tbl>
    <w:p w14:paraId="097FF337" w14:textId="77777777" w:rsidR="005A7E95" w:rsidRPr="00063836" w:rsidRDefault="005A7E95" w:rsidP="005A7E95"/>
    <w:p w14:paraId="0CA22940" w14:textId="77777777" w:rsidR="005A7E95" w:rsidRPr="00063836" w:rsidRDefault="005A7E95" w:rsidP="005A7E95">
      <w:pPr>
        <w:pStyle w:val="TH"/>
      </w:pPr>
      <w:bookmarkStart w:id="9" w:name="_CRTable6_2D_1_2_52"/>
      <w:r w:rsidRPr="00063836">
        <w:t xml:space="preserve">Table </w:t>
      </w:r>
      <w:bookmarkEnd w:id="9"/>
      <w:r w:rsidRPr="00063836">
        <w:t>6.2D.1.2.5-2: UE spherical coverage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3092"/>
      </w:tblGrid>
      <w:tr w:rsidR="005A7E95" w:rsidRPr="00063836" w14:paraId="385F24B9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152C6E" w14:textId="77777777" w:rsidR="005A7E95" w:rsidRPr="00063836" w:rsidRDefault="005A7E95" w:rsidP="00090840">
            <w:pPr>
              <w:pStyle w:val="TAH"/>
            </w:pPr>
            <w:r w:rsidRPr="00063836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5649EE" w14:textId="77777777" w:rsidR="005A7E95" w:rsidRPr="00063836" w:rsidRDefault="005A7E95" w:rsidP="00090840">
            <w:pPr>
              <w:pStyle w:val="TAH"/>
            </w:pPr>
            <w:r w:rsidRPr="00063836">
              <w:t>Min EIRP at 60%-tile CDF (dBm)</w:t>
            </w:r>
          </w:p>
        </w:tc>
      </w:tr>
      <w:tr w:rsidR="005A7E95" w:rsidRPr="00063836" w14:paraId="1B24A636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B163" w14:textId="77777777" w:rsidR="005A7E95" w:rsidRPr="00063836" w:rsidRDefault="005A7E95" w:rsidP="00090840">
            <w:pPr>
              <w:pStyle w:val="TAC"/>
            </w:pPr>
            <w:r w:rsidRPr="00063836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F72F" w14:textId="77777777" w:rsidR="005A7E95" w:rsidRPr="00063836" w:rsidRDefault="005A7E95" w:rsidP="00090840">
            <w:pPr>
              <w:pStyle w:val="TAC"/>
            </w:pPr>
            <w:r w:rsidRPr="00063836">
              <w:t>18.0-TT</w:t>
            </w:r>
          </w:p>
        </w:tc>
      </w:tr>
      <w:tr w:rsidR="005A7E95" w:rsidRPr="00063836" w14:paraId="55BB7C34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1AD0" w14:textId="77777777" w:rsidR="005A7E95" w:rsidRPr="00063836" w:rsidRDefault="005A7E95" w:rsidP="00090840">
            <w:pPr>
              <w:pStyle w:val="TAC"/>
            </w:pPr>
            <w:r w:rsidRPr="00063836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9C6B" w14:textId="77777777" w:rsidR="005A7E95" w:rsidRPr="00063836" w:rsidRDefault="005A7E95" w:rsidP="00090840">
            <w:pPr>
              <w:pStyle w:val="TAC"/>
            </w:pPr>
            <w:r w:rsidRPr="00063836">
              <w:t>18.0-TT</w:t>
            </w:r>
          </w:p>
        </w:tc>
      </w:tr>
      <w:tr w:rsidR="005A7E95" w:rsidRPr="00063836" w14:paraId="03B5D313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ADBC" w14:textId="77777777" w:rsidR="005A7E95" w:rsidRPr="00063836" w:rsidRDefault="005A7E95" w:rsidP="00090840">
            <w:pPr>
              <w:pStyle w:val="TAC"/>
            </w:pPr>
            <w:r w:rsidRPr="00063836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CC7" w14:textId="77777777" w:rsidR="005A7E95" w:rsidRPr="00063836" w:rsidRDefault="005A7E95" w:rsidP="00090840">
            <w:pPr>
              <w:pStyle w:val="TAC"/>
            </w:pPr>
          </w:p>
        </w:tc>
      </w:tr>
      <w:tr w:rsidR="005A7E95" w:rsidRPr="00063836" w14:paraId="5AA071F1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3F24" w14:textId="77777777" w:rsidR="005A7E95" w:rsidRPr="00063836" w:rsidRDefault="005A7E95" w:rsidP="00090840">
            <w:pPr>
              <w:pStyle w:val="TAC"/>
            </w:pPr>
            <w:r w:rsidRPr="00063836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2D9B" w14:textId="77777777" w:rsidR="005A7E95" w:rsidRPr="00063836" w:rsidRDefault="005A7E95" w:rsidP="00090840">
            <w:pPr>
              <w:pStyle w:val="TAC"/>
            </w:pPr>
            <w:r w:rsidRPr="00063836">
              <w:t>18.0-TT</w:t>
            </w:r>
          </w:p>
        </w:tc>
      </w:tr>
    </w:tbl>
    <w:p w14:paraId="58401433" w14:textId="77777777" w:rsidR="005A7E95" w:rsidRPr="00063836" w:rsidRDefault="005A7E95" w:rsidP="005A7E95"/>
    <w:p w14:paraId="2D53C6B7" w14:textId="77777777" w:rsidR="005A7E95" w:rsidRPr="00063836" w:rsidRDefault="005A7E95" w:rsidP="005A7E95">
      <w:pPr>
        <w:pStyle w:val="TH"/>
      </w:pPr>
      <w:bookmarkStart w:id="10" w:name="_CRTable6_2D_1_2_53"/>
      <w:r w:rsidRPr="00063836">
        <w:t xml:space="preserve">Table </w:t>
      </w:r>
      <w:bookmarkEnd w:id="10"/>
      <w:r w:rsidRPr="00063836">
        <w:t xml:space="preserve">6.2D.1.2.5-3: UE spherical coverage for power class 3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3168"/>
      </w:tblGrid>
      <w:tr w:rsidR="005A7E95" w:rsidRPr="00063836" w14:paraId="036DA334" w14:textId="77777777" w:rsidTr="00090840">
        <w:trPr>
          <w:cantSplit/>
          <w:jc w:val="center"/>
        </w:trPr>
        <w:tc>
          <w:tcPr>
            <w:tcW w:w="2260" w:type="dxa"/>
          </w:tcPr>
          <w:p w14:paraId="01FB1A53" w14:textId="77777777" w:rsidR="005A7E95" w:rsidRPr="00063836" w:rsidRDefault="005A7E95" w:rsidP="00090840">
            <w:pPr>
              <w:pStyle w:val="TAH"/>
            </w:pPr>
            <w:r w:rsidRPr="00063836">
              <w:t>Operating band</w:t>
            </w:r>
          </w:p>
        </w:tc>
        <w:tc>
          <w:tcPr>
            <w:tcW w:w="3168" w:type="dxa"/>
          </w:tcPr>
          <w:p w14:paraId="192D8C57" w14:textId="77777777" w:rsidR="005A7E95" w:rsidRPr="00063836" w:rsidRDefault="005A7E95" w:rsidP="00090840">
            <w:pPr>
              <w:pStyle w:val="TAH"/>
            </w:pPr>
            <w:r w:rsidRPr="00063836">
              <w:t>Min EIRP at 50</w:t>
            </w:r>
            <w:r w:rsidRPr="00063836">
              <w:rPr>
                <w:vertAlign w:val="superscript"/>
              </w:rPr>
              <w:t>t</w:t>
            </w:r>
            <w:r w:rsidRPr="00063836">
              <w:t>%-tile CDF (dBm)</w:t>
            </w:r>
          </w:p>
        </w:tc>
      </w:tr>
      <w:tr w:rsidR="005A7E95" w:rsidRPr="00063836" w14:paraId="2AE7E8D2" w14:textId="77777777" w:rsidTr="00090840">
        <w:trPr>
          <w:cantSplit/>
          <w:jc w:val="center"/>
        </w:trPr>
        <w:tc>
          <w:tcPr>
            <w:tcW w:w="2260" w:type="dxa"/>
          </w:tcPr>
          <w:p w14:paraId="201AB1D9" w14:textId="77777777" w:rsidR="005A7E95" w:rsidRPr="00063836" w:rsidRDefault="005A7E95" w:rsidP="00090840">
            <w:pPr>
              <w:pStyle w:val="TAC"/>
            </w:pPr>
            <w:r w:rsidRPr="00063836">
              <w:t>n257</w:t>
            </w:r>
          </w:p>
        </w:tc>
        <w:tc>
          <w:tcPr>
            <w:tcW w:w="3168" w:type="dxa"/>
          </w:tcPr>
          <w:p w14:paraId="3B258EE6" w14:textId="77777777" w:rsidR="005A7E95" w:rsidRPr="00063836" w:rsidRDefault="005A7E95" w:rsidP="00090840">
            <w:pPr>
              <w:pStyle w:val="TAC"/>
            </w:pPr>
            <w:r w:rsidRPr="00063836">
              <w:t>11.5-TT</w:t>
            </w:r>
          </w:p>
        </w:tc>
      </w:tr>
      <w:tr w:rsidR="005A7E95" w:rsidRPr="00063836" w14:paraId="0C649C6E" w14:textId="77777777" w:rsidTr="00090840">
        <w:trPr>
          <w:cantSplit/>
          <w:jc w:val="center"/>
        </w:trPr>
        <w:tc>
          <w:tcPr>
            <w:tcW w:w="2260" w:type="dxa"/>
          </w:tcPr>
          <w:p w14:paraId="1DDB7CE9" w14:textId="77777777" w:rsidR="005A7E95" w:rsidRPr="00063836" w:rsidRDefault="005A7E95" w:rsidP="00090840">
            <w:pPr>
              <w:pStyle w:val="TAC"/>
            </w:pPr>
            <w:r w:rsidRPr="00063836">
              <w:t>n258</w:t>
            </w:r>
          </w:p>
        </w:tc>
        <w:tc>
          <w:tcPr>
            <w:tcW w:w="3168" w:type="dxa"/>
          </w:tcPr>
          <w:p w14:paraId="0853A81A" w14:textId="77777777" w:rsidR="005A7E95" w:rsidRPr="00063836" w:rsidRDefault="005A7E95" w:rsidP="00090840">
            <w:pPr>
              <w:pStyle w:val="TAC"/>
            </w:pPr>
            <w:r w:rsidRPr="00063836">
              <w:t>11.5-TT</w:t>
            </w:r>
          </w:p>
        </w:tc>
      </w:tr>
      <w:tr w:rsidR="005A7E95" w:rsidRPr="00063836" w14:paraId="1E7DF40C" w14:textId="77777777" w:rsidTr="00090840">
        <w:trPr>
          <w:cantSplit/>
          <w:jc w:val="center"/>
        </w:trPr>
        <w:tc>
          <w:tcPr>
            <w:tcW w:w="2260" w:type="dxa"/>
          </w:tcPr>
          <w:p w14:paraId="0AD1D72B" w14:textId="77777777" w:rsidR="005A7E95" w:rsidRPr="00063836" w:rsidRDefault="005A7E95" w:rsidP="00090840">
            <w:pPr>
              <w:pStyle w:val="TAC"/>
            </w:pPr>
            <w:r w:rsidRPr="00063836">
              <w:t>n259</w:t>
            </w:r>
          </w:p>
        </w:tc>
        <w:tc>
          <w:tcPr>
            <w:tcW w:w="3168" w:type="dxa"/>
          </w:tcPr>
          <w:p w14:paraId="2F3850BB" w14:textId="77777777" w:rsidR="005A7E95" w:rsidRPr="00063836" w:rsidRDefault="005A7E95" w:rsidP="00090840">
            <w:pPr>
              <w:pStyle w:val="TAC"/>
            </w:pPr>
            <w:r w:rsidRPr="00063836">
              <w:t>5.8-TT</w:t>
            </w:r>
          </w:p>
        </w:tc>
      </w:tr>
      <w:tr w:rsidR="005A7E95" w:rsidRPr="00063836" w14:paraId="76257606" w14:textId="77777777" w:rsidTr="00090840">
        <w:trPr>
          <w:cantSplit/>
          <w:jc w:val="center"/>
        </w:trPr>
        <w:tc>
          <w:tcPr>
            <w:tcW w:w="2260" w:type="dxa"/>
          </w:tcPr>
          <w:p w14:paraId="6108293A" w14:textId="77777777" w:rsidR="005A7E95" w:rsidRPr="00063836" w:rsidRDefault="005A7E95" w:rsidP="00090840">
            <w:pPr>
              <w:pStyle w:val="TAC"/>
            </w:pPr>
            <w:r w:rsidRPr="00063836">
              <w:t>n260</w:t>
            </w:r>
          </w:p>
        </w:tc>
        <w:tc>
          <w:tcPr>
            <w:tcW w:w="3168" w:type="dxa"/>
          </w:tcPr>
          <w:p w14:paraId="1122911B" w14:textId="77777777" w:rsidR="005A7E95" w:rsidRPr="00063836" w:rsidRDefault="005A7E95" w:rsidP="00090840">
            <w:pPr>
              <w:pStyle w:val="TAC"/>
            </w:pPr>
            <w:r w:rsidRPr="00063836">
              <w:t>8-TT</w:t>
            </w:r>
          </w:p>
        </w:tc>
      </w:tr>
      <w:tr w:rsidR="005A7E95" w:rsidRPr="00063836" w14:paraId="3A6D1B63" w14:textId="77777777" w:rsidTr="00090840">
        <w:trPr>
          <w:cantSplit/>
          <w:jc w:val="center"/>
        </w:trPr>
        <w:tc>
          <w:tcPr>
            <w:tcW w:w="2260" w:type="dxa"/>
          </w:tcPr>
          <w:p w14:paraId="162DAD62" w14:textId="77777777" w:rsidR="005A7E95" w:rsidRPr="00063836" w:rsidRDefault="005A7E95" w:rsidP="00090840">
            <w:pPr>
              <w:pStyle w:val="TAC"/>
            </w:pPr>
            <w:r w:rsidRPr="00063836">
              <w:t>n261</w:t>
            </w:r>
          </w:p>
        </w:tc>
        <w:tc>
          <w:tcPr>
            <w:tcW w:w="3168" w:type="dxa"/>
          </w:tcPr>
          <w:p w14:paraId="71613CF9" w14:textId="77777777" w:rsidR="005A7E95" w:rsidRPr="00063836" w:rsidRDefault="005A7E95" w:rsidP="00090840">
            <w:pPr>
              <w:pStyle w:val="TAC"/>
            </w:pPr>
            <w:r w:rsidRPr="00063836">
              <w:t>11.5-TT</w:t>
            </w:r>
          </w:p>
        </w:tc>
      </w:tr>
    </w:tbl>
    <w:p w14:paraId="06C0736B" w14:textId="77777777" w:rsidR="005A7E95" w:rsidRPr="00063836" w:rsidRDefault="005A7E95" w:rsidP="005A7E95"/>
    <w:p w14:paraId="20188A2B" w14:textId="77777777" w:rsidR="005A7E95" w:rsidRPr="00063836" w:rsidRDefault="005A7E95" w:rsidP="005A7E95">
      <w:pPr>
        <w:pStyle w:val="TH"/>
      </w:pPr>
      <w:bookmarkStart w:id="11" w:name="_CRTable6_2D_1_2_53b"/>
      <w:r w:rsidRPr="00063836">
        <w:t xml:space="preserve">Table </w:t>
      </w:r>
      <w:bookmarkEnd w:id="11"/>
      <w:r w:rsidRPr="00063836">
        <w:t>6.2D.1.2.5-3b: Test Tolerance (UE spherical coverage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5A7E95" w:rsidRPr="00063836" w14:paraId="305AB2E3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533C" w14:textId="77777777" w:rsidR="005A7E95" w:rsidRPr="00063836" w:rsidRDefault="005A7E95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06CE" w14:textId="77777777" w:rsidR="005A7E95" w:rsidRPr="00063836" w:rsidRDefault="005A7E95" w:rsidP="00090840">
            <w:pPr>
              <w:pStyle w:val="TAH"/>
            </w:pPr>
            <w:r w:rsidRPr="0006383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6CA" w14:textId="77777777" w:rsidR="005A7E95" w:rsidRPr="00063836" w:rsidRDefault="005A7E95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7EF" w14:textId="77777777" w:rsidR="005A7E95" w:rsidRPr="00063836" w:rsidRDefault="005A7E95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FR2c</w:t>
            </w:r>
          </w:p>
        </w:tc>
      </w:tr>
      <w:tr w:rsidR="005A7E95" w:rsidRPr="00063836" w14:paraId="5D182044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7A12" w14:textId="77777777" w:rsidR="005A7E95" w:rsidRPr="00063836" w:rsidRDefault="005A7E95" w:rsidP="00090840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C295" w14:textId="77777777" w:rsidR="005A7E95" w:rsidRPr="00063836" w:rsidRDefault="005A7E95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0E4" w14:textId="77777777" w:rsidR="005A7E95" w:rsidRPr="00063836" w:rsidRDefault="005A7E95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4E9A" w14:textId="77777777" w:rsidR="005A7E95" w:rsidRPr="00063836" w:rsidRDefault="005A7E95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TBD</w:t>
            </w:r>
          </w:p>
        </w:tc>
      </w:tr>
    </w:tbl>
    <w:p w14:paraId="019AC4FF" w14:textId="77777777" w:rsidR="005A7E95" w:rsidRPr="00063836" w:rsidRDefault="005A7E95" w:rsidP="005A7E95"/>
    <w:p w14:paraId="29841A85" w14:textId="77777777" w:rsidR="005A7E95" w:rsidRPr="00063836" w:rsidRDefault="005A7E95" w:rsidP="005A7E95">
      <w:pPr>
        <w:pStyle w:val="TH"/>
      </w:pPr>
      <w:bookmarkStart w:id="12" w:name="_CRTable6_2D_1_2_54"/>
      <w:r w:rsidRPr="00063836">
        <w:lastRenderedPageBreak/>
        <w:t xml:space="preserve">Table </w:t>
      </w:r>
      <w:bookmarkEnd w:id="12"/>
      <w:r w:rsidRPr="00063836">
        <w:t>6.2D.1.2.5-4: UE spherical coverage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3092"/>
      </w:tblGrid>
      <w:tr w:rsidR="005A7E95" w:rsidRPr="00063836" w14:paraId="6E99AC9E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FA166A" w14:textId="77777777" w:rsidR="005A7E95" w:rsidRPr="00063836" w:rsidRDefault="005A7E95" w:rsidP="00090840">
            <w:pPr>
              <w:pStyle w:val="TAH"/>
            </w:pPr>
            <w:r w:rsidRPr="00063836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3ACB64" w14:textId="77777777" w:rsidR="005A7E95" w:rsidRPr="00063836" w:rsidRDefault="005A7E95" w:rsidP="00090840">
            <w:pPr>
              <w:pStyle w:val="TAH"/>
            </w:pPr>
            <w:r w:rsidRPr="00063836">
              <w:t>Min EIRP at 20%-tile CDF (dBm)</w:t>
            </w:r>
          </w:p>
        </w:tc>
      </w:tr>
      <w:tr w:rsidR="005A7E95" w:rsidRPr="00063836" w14:paraId="7A78ACC6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1BD1" w14:textId="77777777" w:rsidR="005A7E95" w:rsidRPr="00063836" w:rsidRDefault="005A7E95" w:rsidP="00090840">
            <w:pPr>
              <w:pStyle w:val="TAC"/>
            </w:pPr>
            <w:r w:rsidRPr="00063836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E27E" w14:textId="77777777" w:rsidR="005A7E95" w:rsidRPr="00063836" w:rsidRDefault="005A7E95" w:rsidP="00090840">
            <w:pPr>
              <w:pStyle w:val="TAC"/>
            </w:pPr>
            <w:r w:rsidRPr="00063836">
              <w:t>25-TT</w:t>
            </w:r>
          </w:p>
        </w:tc>
      </w:tr>
      <w:tr w:rsidR="005A7E95" w:rsidRPr="00063836" w14:paraId="085F3109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2032" w14:textId="77777777" w:rsidR="005A7E95" w:rsidRPr="00063836" w:rsidRDefault="005A7E95" w:rsidP="00090840">
            <w:pPr>
              <w:pStyle w:val="TAC"/>
            </w:pPr>
            <w:r w:rsidRPr="00063836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BFCE" w14:textId="77777777" w:rsidR="005A7E95" w:rsidRPr="00063836" w:rsidRDefault="005A7E95" w:rsidP="00090840">
            <w:pPr>
              <w:pStyle w:val="TAC"/>
            </w:pPr>
            <w:r w:rsidRPr="00063836">
              <w:t>25-TT</w:t>
            </w:r>
          </w:p>
        </w:tc>
      </w:tr>
      <w:tr w:rsidR="005A7E95" w:rsidRPr="00063836" w14:paraId="23A53434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DFAA" w14:textId="77777777" w:rsidR="005A7E95" w:rsidRPr="00063836" w:rsidRDefault="005A7E95" w:rsidP="00090840">
            <w:pPr>
              <w:pStyle w:val="TAC"/>
            </w:pPr>
            <w:r w:rsidRPr="00063836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BD7" w14:textId="77777777" w:rsidR="005A7E95" w:rsidRPr="00063836" w:rsidRDefault="005A7E95" w:rsidP="00090840">
            <w:pPr>
              <w:pStyle w:val="TAC"/>
            </w:pPr>
            <w:r w:rsidRPr="00063836">
              <w:t>19-TT</w:t>
            </w:r>
          </w:p>
        </w:tc>
      </w:tr>
      <w:tr w:rsidR="005A7E95" w:rsidRPr="00063836" w14:paraId="59367470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745A" w14:textId="77777777" w:rsidR="005A7E95" w:rsidRPr="00063836" w:rsidRDefault="005A7E95" w:rsidP="00090840">
            <w:pPr>
              <w:pStyle w:val="TAC"/>
            </w:pPr>
            <w:r w:rsidRPr="00063836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62C8" w14:textId="77777777" w:rsidR="005A7E95" w:rsidRPr="00063836" w:rsidRDefault="005A7E95" w:rsidP="00090840">
            <w:pPr>
              <w:pStyle w:val="TAC"/>
            </w:pPr>
            <w:r w:rsidRPr="00063836">
              <w:t>25-TT</w:t>
            </w:r>
          </w:p>
        </w:tc>
      </w:tr>
    </w:tbl>
    <w:p w14:paraId="191DC81A" w14:textId="77777777" w:rsidR="005A7E95" w:rsidRPr="00063836" w:rsidRDefault="005A7E95" w:rsidP="005A7E95"/>
    <w:p w14:paraId="26925800" w14:textId="77777777" w:rsidR="005A7E95" w:rsidRPr="00063836" w:rsidRDefault="005A7E95" w:rsidP="005A7E95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063836">
        <w:rPr>
          <w:rFonts w:ascii="Arial" w:eastAsia="PMingLiU" w:hAnsi="Arial"/>
          <w:b/>
        </w:rPr>
        <w:t>Table 6.2</w:t>
      </w:r>
      <w:r w:rsidRPr="00063836">
        <w:rPr>
          <w:rFonts w:ascii="Arial" w:eastAsia="PMingLiU" w:hAnsi="Arial"/>
          <w:b/>
          <w:lang w:eastAsia="zh-CN"/>
        </w:rPr>
        <w:t>D</w:t>
      </w:r>
      <w:r w:rsidRPr="00063836">
        <w:rPr>
          <w:rFonts w:ascii="Arial" w:eastAsia="PMingLiU" w:hAnsi="Arial"/>
          <w:b/>
        </w:rPr>
        <w:t>.1.2.5-5: UE spherical coverage</w:t>
      </w:r>
      <w:r w:rsidRPr="00063836">
        <w:rPr>
          <w:rFonts w:ascii="Arial" w:eastAsia="PMingLiU" w:hAnsi="Arial"/>
          <w:b/>
          <w:lang w:eastAsia="zh-CN"/>
        </w:rPr>
        <w:t xml:space="preserve"> for </w:t>
      </w:r>
      <w:r w:rsidRPr="00063836">
        <w:rPr>
          <w:rFonts w:ascii="Arial" w:eastAsia="PMingLiU" w:hAnsi="Arial"/>
          <w:b/>
        </w:rPr>
        <w:t>power class 5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3092"/>
      </w:tblGrid>
      <w:tr w:rsidR="005A7E95" w:rsidRPr="00063836" w14:paraId="64155EA9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46C793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063836">
              <w:rPr>
                <w:rFonts w:ascii="Arial" w:eastAsia="PMingLiU" w:hAnsi="Arial"/>
                <w:b/>
                <w:sz w:val="18"/>
              </w:rPr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63287F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063836">
              <w:rPr>
                <w:rFonts w:ascii="Arial" w:eastAsia="PMingLiU" w:hAnsi="Arial"/>
                <w:b/>
                <w:sz w:val="18"/>
              </w:rPr>
              <w:t>Min EIRP at 85 %-tile CDF (dBm)</w:t>
            </w:r>
          </w:p>
        </w:tc>
      </w:tr>
      <w:tr w:rsidR="005A7E95" w:rsidRPr="00063836" w14:paraId="246E4EDE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6106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63836">
              <w:rPr>
                <w:rFonts w:ascii="Arial" w:eastAsia="PMingLiU" w:hAnsi="Arial"/>
                <w:sz w:val="18"/>
              </w:rPr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DEAD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63836">
              <w:rPr>
                <w:rFonts w:ascii="Arial" w:eastAsia="PMingLiU" w:hAnsi="Arial"/>
                <w:sz w:val="18"/>
              </w:rPr>
              <w:t>22</w:t>
            </w:r>
            <w:r w:rsidRPr="00063836">
              <w:rPr>
                <w:rFonts w:ascii="Arial" w:hAnsi="Arial"/>
                <w:sz w:val="18"/>
              </w:rPr>
              <w:t>-TT</w:t>
            </w:r>
          </w:p>
        </w:tc>
      </w:tr>
      <w:tr w:rsidR="005A7E95" w:rsidRPr="00063836" w14:paraId="05AA2A57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6115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63836">
              <w:rPr>
                <w:rFonts w:ascii="Arial" w:eastAsia="PMingLiU" w:hAnsi="Arial"/>
                <w:sz w:val="18"/>
              </w:rPr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3295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63836">
              <w:rPr>
                <w:rFonts w:ascii="Arial" w:eastAsia="PMingLiU" w:hAnsi="Arial"/>
                <w:sz w:val="18"/>
              </w:rPr>
              <w:t>22.4</w:t>
            </w:r>
            <w:r w:rsidRPr="00063836">
              <w:rPr>
                <w:rFonts w:ascii="Arial" w:hAnsi="Arial"/>
                <w:sz w:val="18"/>
              </w:rPr>
              <w:t>-TT</w:t>
            </w:r>
          </w:p>
        </w:tc>
      </w:tr>
    </w:tbl>
    <w:p w14:paraId="6C270586" w14:textId="77777777" w:rsidR="005A7E95" w:rsidRPr="00063836" w:rsidRDefault="005A7E95" w:rsidP="005A7E95"/>
    <w:p w14:paraId="300BCF2E" w14:textId="77777777" w:rsidR="005A7E95" w:rsidRPr="00063836" w:rsidRDefault="005A7E95" w:rsidP="005A7E95">
      <w:pPr>
        <w:pStyle w:val="TH"/>
      </w:pPr>
      <w:bookmarkStart w:id="13" w:name="_CRTable6_2D_1_2_55a"/>
      <w:r w:rsidRPr="00063836">
        <w:t xml:space="preserve">Table </w:t>
      </w:r>
      <w:bookmarkEnd w:id="13"/>
      <w:r w:rsidRPr="00063836">
        <w:t>6.2D.1.2.5-5a: Test Tolerance (UE spherical coverage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5A7E95" w:rsidRPr="00063836" w14:paraId="3BF45B94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E7F5" w14:textId="77777777" w:rsidR="005A7E95" w:rsidRPr="00063836" w:rsidRDefault="005A7E95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073" w14:textId="77777777" w:rsidR="005A7E95" w:rsidRPr="00063836" w:rsidRDefault="005A7E95" w:rsidP="00090840">
            <w:pPr>
              <w:pStyle w:val="TAH"/>
            </w:pPr>
            <w:r w:rsidRPr="00063836">
              <w:t>FR2a</w:t>
            </w:r>
          </w:p>
        </w:tc>
      </w:tr>
      <w:tr w:rsidR="005A7E95" w:rsidRPr="00063836" w14:paraId="609EAC84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0167" w14:textId="77777777" w:rsidR="005A7E95" w:rsidRPr="00063836" w:rsidRDefault="005A7E95" w:rsidP="00090840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8E95" w14:textId="77777777" w:rsidR="005A7E95" w:rsidRPr="00063836" w:rsidRDefault="005A7E95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2.69 dB</w:t>
            </w:r>
          </w:p>
        </w:tc>
      </w:tr>
    </w:tbl>
    <w:p w14:paraId="424D1B3F" w14:textId="77777777" w:rsidR="005A7E95" w:rsidRPr="00063836" w:rsidRDefault="005A7E95" w:rsidP="005A7E95"/>
    <w:p w14:paraId="231B0AD1" w14:textId="77777777" w:rsidR="005A7E95" w:rsidRPr="00063836" w:rsidRDefault="005A7E95" w:rsidP="005A7E95">
      <w:pPr>
        <w:keepNext/>
        <w:keepLines/>
        <w:spacing w:before="60"/>
        <w:jc w:val="center"/>
        <w:rPr>
          <w:rFonts w:ascii="Arial" w:eastAsia="PMingLiU" w:hAnsi="Arial" w:cs="Arial"/>
          <w:b/>
        </w:rPr>
      </w:pPr>
      <w:r w:rsidRPr="00063836">
        <w:rPr>
          <w:rFonts w:ascii="Arial" w:eastAsia="PMingLiU" w:hAnsi="Arial" w:cs="Arial"/>
          <w:b/>
        </w:rPr>
        <w:t>Table 6.2D.1.2.5-6: UE spherical coverage for power class 6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97"/>
        <w:gridCol w:w="3727"/>
      </w:tblGrid>
      <w:tr w:rsidR="005A7E95" w:rsidRPr="00063836" w14:paraId="0DC9B3E3" w14:textId="77777777" w:rsidTr="00090840">
        <w:trPr>
          <w:cantSplit/>
          <w:jc w:val="center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ABFFA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063836">
              <w:rPr>
                <w:rFonts w:ascii="Arial" w:eastAsia="PMingLiU" w:hAnsi="Arial" w:cs="Arial"/>
                <w:b/>
                <w:sz w:val="18"/>
                <w:szCs w:val="18"/>
              </w:rPr>
              <w:t>Operating band</w:t>
            </w:r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3C1AD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063836">
              <w:rPr>
                <w:rFonts w:ascii="Arial" w:eastAsia="PMingLiU" w:hAnsi="Arial" w:cs="Arial"/>
                <w:b/>
                <w:sz w:val="18"/>
                <w:szCs w:val="18"/>
              </w:rPr>
              <w:t>Min EIRP over UE spherical coverage evaluation areas (dBm)</w:t>
            </w:r>
          </w:p>
        </w:tc>
      </w:tr>
      <w:tr w:rsidR="005A7E95" w:rsidRPr="00063836" w14:paraId="0A52C4F9" w14:textId="77777777" w:rsidTr="00090840">
        <w:trPr>
          <w:cantSplit/>
          <w:jc w:val="center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6BB20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063836">
              <w:rPr>
                <w:rFonts w:ascii="Arial" w:eastAsia="PMingLiU" w:hAnsi="Arial" w:cs="Arial"/>
                <w:sz w:val="18"/>
                <w:szCs w:val="18"/>
              </w:rPr>
              <w:t>n257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572D3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063836">
              <w:rPr>
                <w:rFonts w:ascii="Arial" w:eastAsia="PMingLiU" w:hAnsi="Arial" w:cs="Arial"/>
                <w:sz w:val="18"/>
                <w:szCs w:val="18"/>
              </w:rPr>
              <w:t>20</w:t>
            </w:r>
            <w:r w:rsidRPr="00063836">
              <w:rPr>
                <w:rFonts w:ascii="Arial" w:hAnsi="Arial"/>
                <w:sz w:val="18"/>
              </w:rPr>
              <w:t>-TT</w:t>
            </w:r>
          </w:p>
        </w:tc>
      </w:tr>
      <w:tr w:rsidR="005A7E95" w:rsidRPr="00063836" w14:paraId="4D24A82C" w14:textId="77777777" w:rsidTr="00090840">
        <w:trPr>
          <w:cantSplit/>
          <w:jc w:val="center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B4067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063836">
              <w:rPr>
                <w:rFonts w:ascii="Arial" w:eastAsia="PMingLiU" w:hAnsi="Arial" w:cs="Arial"/>
                <w:sz w:val="18"/>
                <w:szCs w:val="18"/>
              </w:rPr>
              <w:t>n258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6EE2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063836">
              <w:rPr>
                <w:rFonts w:ascii="Arial" w:eastAsia="PMingLiU" w:hAnsi="Arial" w:cs="Arial"/>
                <w:sz w:val="18"/>
                <w:szCs w:val="18"/>
              </w:rPr>
              <w:t>20.4</w:t>
            </w:r>
            <w:r w:rsidRPr="00063836">
              <w:rPr>
                <w:rFonts w:ascii="Arial" w:hAnsi="Arial"/>
                <w:sz w:val="18"/>
              </w:rPr>
              <w:t>-TT</w:t>
            </w:r>
          </w:p>
        </w:tc>
      </w:tr>
      <w:tr w:rsidR="005A7E95" w:rsidRPr="00063836" w14:paraId="2B77C9B2" w14:textId="77777777" w:rsidTr="00090840">
        <w:trPr>
          <w:cantSplit/>
          <w:jc w:val="center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4722F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063836">
              <w:rPr>
                <w:rFonts w:ascii="Arial" w:eastAsia="PMingLiU" w:hAnsi="Arial" w:cs="Arial"/>
                <w:sz w:val="18"/>
                <w:szCs w:val="18"/>
              </w:rPr>
              <w:t>n261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D3284" w14:textId="77777777" w:rsidR="005A7E95" w:rsidRPr="00063836" w:rsidRDefault="005A7E95" w:rsidP="00090840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063836">
              <w:rPr>
                <w:rFonts w:ascii="Arial" w:eastAsia="PMingLiU" w:hAnsi="Arial" w:cs="Arial"/>
                <w:sz w:val="18"/>
                <w:szCs w:val="18"/>
              </w:rPr>
              <w:t>20</w:t>
            </w:r>
            <w:r w:rsidRPr="00063836">
              <w:rPr>
                <w:rFonts w:ascii="Arial" w:hAnsi="Arial"/>
                <w:sz w:val="18"/>
              </w:rPr>
              <w:t>-TT</w:t>
            </w:r>
          </w:p>
        </w:tc>
      </w:tr>
    </w:tbl>
    <w:p w14:paraId="2D81800A" w14:textId="77777777" w:rsidR="005A7E95" w:rsidRDefault="005A7E95" w:rsidP="005A7E95">
      <w:pPr>
        <w:pStyle w:val="TH"/>
        <w:rPr>
          <w:ins w:id="14" w:author="Runsen - Samsung" w:date="2025-11-03T18:13:00Z"/>
        </w:rPr>
      </w:pPr>
    </w:p>
    <w:p w14:paraId="5C19D952" w14:textId="77777777" w:rsidR="005A7E95" w:rsidRPr="00063836" w:rsidRDefault="005A7E95" w:rsidP="005A7E95">
      <w:pPr>
        <w:pStyle w:val="TH"/>
        <w:rPr>
          <w:ins w:id="15" w:author="Runsen - Samsung" w:date="2025-11-03T18:13:00Z"/>
        </w:rPr>
      </w:pPr>
      <w:ins w:id="16" w:author="Runsen - Samsung" w:date="2025-11-03T18:13:00Z">
        <w:r w:rsidRPr="00063836">
          <w:t>Table 6.2D.1.2.5-</w:t>
        </w:r>
        <w:r>
          <w:t>6</w:t>
        </w:r>
        <w:r w:rsidRPr="00063836">
          <w:t xml:space="preserve">a: Test Tolerance (UE spherical coverage for Power class </w:t>
        </w:r>
        <w:r>
          <w:t>6</w:t>
        </w:r>
        <w:r w:rsidRPr="00063836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5A7E95" w:rsidRPr="00063836" w14:paraId="38B7628F" w14:textId="77777777" w:rsidTr="00090840">
        <w:trPr>
          <w:cantSplit/>
          <w:jc w:val="center"/>
          <w:ins w:id="17" w:author="Runsen - Samsung" w:date="2025-11-03T18:1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08E3" w14:textId="77777777" w:rsidR="005A7E95" w:rsidRPr="00063836" w:rsidRDefault="005A7E95" w:rsidP="00090840">
            <w:pPr>
              <w:pStyle w:val="TAH"/>
              <w:rPr>
                <w:ins w:id="18" w:author="Runsen - Samsung" w:date="2025-11-03T18:15:00Z"/>
                <w:lang w:eastAsia="ja-JP"/>
              </w:rPr>
            </w:pPr>
            <w:ins w:id="19" w:author="Runsen - Samsung" w:date="2025-11-03T18:15:00Z">
              <w:r w:rsidRPr="00063836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CE18" w14:textId="77777777" w:rsidR="005A7E95" w:rsidRPr="00063836" w:rsidRDefault="005A7E95" w:rsidP="00090840">
            <w:pPr>
              <w:pStyle w:val="TAH"/>
              <w:rPr>
                <w:ins w:id="20" w:author="Runsen - Samsung" w:date="2025-11-03T18:15:00Z"/>
              </w:rPr>
            </w:pPr>
            <w:ins w:id="21" w:author="Runsen - Samsung" w:date="2025-11-03T18:15:00Z">
              <w:r w:rsidRPr="00063836">
                <w:t>FR2a</w:t>
              </w:r>
            </w:ins>
          </w:p>
        </w:tc>
      </w:tr>
      <w:tr w:rsidR="005A7E95" w:rsidRPr="00063836" w14:paraId="794BE8AE" w14:textId="77777777" w:rsidTr="00090840">
        <w:trPr>
          <w:cantSplit/>
          <w:jc w:val="center"/>
          <w:ins w:id="22" w:author="Runsen - Samsung" w:date="2025-11-03T18:1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DAE4" w14:textId="77777777" w:rsidR="005A7E95" w:rsidRPr="00063836" w:rsidRDefault="005A7E95" w:rsidP="00090840">
            <w:pPr>
              <w:pStyle w:val="TAH"/>
              <w:rPr>
                <w:ins w:id="23" w:author="Runsen - Samsung" w:date="2025-11-03T18:15:00Z"/>
                <w:b w:val="0"/>
                <w:lang w:eastAsia="ja-JP"/>
              </w:rPr>
            </w:pPr>
            <w:ins w:id="24" w:author="Runsen - Samsung" w:date="2025-11-03T18:15:00Z">
              <w:r w:rsidRPr="00063836">
                <w:rPr>
                  <w:b w:val="0"/>
                  <w:lang w:eastAsia="ja-JP"/>
                </w:rPr>
                <w:t xml:space="preserve">Max device size </w:t>
              </w:r>
              <w:r w:rsidRPr="00063836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5FF5" w14:textId="77777777" w:rsidR="005A7E95" w:rsidRPr="00063836" w:rsidRDefault="005A7E95" w:rsidP="00090840">
            <w:pPr>
              <w:pStyle w:val="TAC"/>
              <w:rPr>
                <w:ins w:id="25" w:author="Runsen - Samsung" w:date="2025-11-03T18:15:00Z"/>
                <w:rFonts w:cs="Arial"/>
                <w:lang w:eastAsia="ja-JP"/>
              </w:rPr>
            </w:pPr>
            <w:ins w:id="26" w:author="Runsen - Samsung" w:date="2025-11-03T18:15:00Z">
              <w:r>
                <w:rPr>
                  <w:rFonts w:cs="Arial"/>
                  <w:lang w:eastAsia="ja-JP"/>
                </w:rPr>
                <w:t>3.11</w:t>
              </w:r>
              <w:r w:rsidRPr="00063836">
                <w:rPr>
                  <w:rFonts w:cs="Arial"/>
                  <w:lang w:eastAsia="ja-JP"/>
                </w:rPr>
                <w:t xml:space="preserve"> dB</w:t>
              </w:r>
            </w:ins>
          </w:p>
        </w:tc>
      </w:tr>
    </w:tbl>
    <w:p w14:paraId="702A61A1" w14:textId="77777777" w:rsidR="005A7E95" w:rsidRDefault="005A7E95" w:rsidP="005A7E95">
      <w:pPr>
        <w:pStyle w:val="4"/>
        <w:rPr>
          <w:noProof/>
        </w:rPr>
      </w:pPr>
    </w:p>
    <w:p w14:paraId="24F05899" w14:textId="77777777" w:rsidR="005A7E95" w:rsidRPr="00BF30DD" w:rsidRDefault="005A7E95" w:rsidP="005A7E95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 w:rsidP="005A7E95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9D04C" w14:textId="77777777" w:rsidR="00960441" w:rsidRDefault="00960441">
      <w:r>
        <w:separator/>
      </w:r>
    </w:p>
  </w:endnote>
  <w:endnote w:type="continuationSeparator" w:id="0">
    <w:p w14:paraId="3FABE8CC" w14:textId="77777777" w:rsidR="00960441" w:rsidRDefault="0096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41745" w14:textId="77777777" w:rsidR="00960441" w:rsidRDefault="00960441">
      <w:r>
        <w:separator/>
      </w:r>
    </w:p>
  </w:footnote>
  <w:footnote w:type="continuationSeparator" w:id="0">
    <w:p w14:paraId="4B449AB3" w14:textId="77777777" w:rsidR="00960441" w:rsidRDefault="00960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7E95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044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5A7E95"/>
    <w:rPr>
      <w:rFonts w:eastAsia="Times New Roman"/>
      <w:i/>
      <w:color w:val="0000FF"/>
    </w:rPr>
  </w:style>
  <w:style w:type="character" w:customStyle="1" w:styleId="TAHCar">
    <w:name w:val="TAH Car"/>
    <w:link w:val="TAH"/>
    <w:qFormat/>
    <w:rsid w:val="005A7E95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5A7E9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A7E9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5A7E9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5A7E95"/>
    <w:rPr>
      <w:rFonts w:ascii="Arial" w:hAnsi="Arial"/>
      <w:lang w:val="en-GB" w:eastAsia="en-GB"/>
    </w:rPr>
  </w:style>
  <w:style w:type="character" w:customStyle="1" w:styleId="GuidanceChar">
    <w:name w:val="Guidance Char"/>
    <w:link w:val="Guidance"/>
    <w:qFormat/>
    <w:rsid w:val="005A7E95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2</cp:revision>
  <cp:lastPrinted>1899-12-31T23:00:00Z</cp:lastPrinted>
  <dcterms:created xsi:type="dcterms:W3CDTF">2025-11-07T11:10:00Z</dcterms:created>
  <dcterms:modified xsi:type="dcterms:W3CDTF">2025-11-07T11:10:00Z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R5-256232</vt:lpwstr>
  </property>
  <property fmtid="{D5CDD505-2E9C-101B-9397-08002B2CF9AE}" pid="10" name="Spec#">
    <vt:lpwstr>38.521-2</vt:lpwstr>
  </property>
  <property fmtid="{D5CDD505-2E9C-101B-9397-08002B2CF9AE}" pid="11" name="Cr#">
    <vt:lpwstr>1214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amend TT in 6.2D.1.2 for R17 HST</vt:lpwstr>
  </property>
  <property fmtid="{D5CDD505-2E9C-101B-9397-08002B2CF9AE}" pid="15" name="SourceIfWg">
    <vt:lpwstr>Samsung, Xiaomi, SGS Wireless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