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C1F9C6"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51810">
          <w:rPr>
            <w:rFonts w:hint="eastAsia"/>
            <w:b/>
            <w:noProof/>
            <w:sz w:val="24"/>
            <w:lang w:eastAsia="zh-TW"/>
          </w:rPr>
          <w:t>9</w:t>
        </w:r>
      </w:fldSimple>
      <w:fldSimple w:instr=" DOCPROPERTY  MtgTitle  \* MERGEFORMAT "/>
      <w:r>
        <w:rPr>
          <w:b/>
          <w:i/>
          <w:noProof/>
          <w:sz w:val="28"/>
        </w:rPr>
        <w:tab/>
      </w:r>
      <w:fldSimple w:instr=" DOCPROPERTY  Tdoc#  \* MERGEFORMAT ">
        <w:r w:rsidR="00E13F3D" w:rsidRPr="00E13F3D">
          <w:rPr>
            <w:b/>
            <w:i/>
            <w:noProof/>
            <w:sz w:val="28"/>
          </w:rPr>
          <w:t>R5-2</w:t>
        </w:r>
        <w:r w:rsidR="00FA06A1">
          <w:rPr>
            <w:rFonts w:hint="eastAsia"/>
            <w:b/>
            <w:i/>
            <w:noProof/>
            <w:sz w:val="28"/>
            <w:lang w:eastAsia="zh-TW"/>
          </w:rPr>
          <w:t>5</w:t>
        </w:r>
        <w:r w:rsidR="00EC32AC">
          <w:rPr>
            <w:rFonts w:hint="eastAsia"/>
            <w:b/>
            <w:i/>
            <w:noProof/>
            <w:sz w:val="28"/>
            <w:lang w:eastAsia="zh-TW"/>
          </w:rPr>
          <w:t>6102</w:t>
        </w:r>
      </w:fldSimple>
    </w:p>
    <w:p w14:paraId="7CB45193" w14:textId="086E66EE" w:rsidR="001E41F3" w:rsidRDefault="00551810" w:rsidP="005E2C44">
      <w:pPr>
        <w:pStyle w:val="CRCoverPage"/>
        <w:outlineLvl w:val="0"/>
        <w:rPr>
          <w:b/>
          <w:noProof/>
          <w:sz w:val="24"/>
        </w:rPr>
      </w:pPr>
      <w:fldSimple w:instr=" DOCPROPERTY  Location  \* MERGEFORMAT ">
        <w:r>
          <w:rPr>
            <w:rFonts w:hint="eastAsia"/>
            <w:b/>
            <w:noProof/>
            <w:sz w:val="24"/>
            <w:lang w:eastAsia="zh-TW"/>
          </w:rPr>
          <w:t>Dallas</w:t>
        </w:r>
      </w:fldSimple>
      <w:r w:rsidR="00405A19">
        <w:rPr>
          <w:b/>
          <w:noProof/>
          <w:sz w:val="24"/>
        </w:rPr>
        <w:t xml:space="preserve">, </w:t>
      </w:r>
      <w:fldSimple w:instr=" DOCPROPERTY  Country  \* MERGEFORMAT ">
        <w:r>
          <w:rPr>
            <w:rFonts w:hint="eastAsia"/>
            <w:b/>
            <w:noProof/>
            <w:sz w:val="24"/>
            <w:lang w:eastAsia="zh-TW"/>
          </w:rPr>
          <w:t>USA</w:t>
        </w:r>
      </w:fldSimple>
      <w:r w:rsidR="00405A19">
        <w:rPr>
          <w:b/>
          <w:noProof/>
          <w:sz w:val="24"/>
        </w:rPr>
        <w:t xml:space="preserve">, </w:t>
      </w:r>
      <w:fldSimple w:instr=" DOCPROPERTY  StartDate  \* MERGEFORMAT ">
        <w:r>
          <w:rPr>
            <w:rFonts w:hint="eastAsia"/>
            <w:b/>
            <w:noProof/>
            <w:sz w:val="24"/>
            <w:lang w:eastAsia="zh-TW"/>
          </w:rPr>
          <w:t>17</w:t>
        </w:r>
        <w:r w:rsidR="00405A19" w:rsidRPr="00BA51D9">
          <w:rPr>
            <w:b/>
            <w:noProof/>
            <w:sz w:val="24"/>
          </w:rPr>
          <w:t xml:space="preserve">th </w:t>
        </w:r>
        <w:r>
          <w:rPr>
            <w:rFonts w:hint="eastAsia"/>
            <w:b/>
            <w:noProof/>
            <w:sz w:val="24"/>
            <w:lang w:eastAsia="zh-TW"/>
          </w:rPr>
          <w:t>Nov</w:t>
        </w:r>
        <w:r w:rsidR="00405A19" w:rsidRPr="00BA51D9">
          <w:rPr>
            <w:b/>
            <w:noProof/>
            <w:sz w:val="24"/>
          </w:rPr>
          <w:t xml:space="preserve"> 202</w:t>
        </w:r>
        <w:r w:rsidR="00405A19">
          <w:rPr>
            <w:rFonts w:hint="eastAsia"/>
            <w:b/>
            <w:noProof/>
            <w:sz w:val="24"/>
            <w:lang w:eastAsia="zh-TW"/>
          </w:rPr>
          <w:t>5</w:t>
        </w:r>
      </w:fldSimple>
      <w:r w:rsidR="00405A19">
        <w:rPr>
          <w:b/>
          <w:noProof/>
          <w:sz w:val="24"/>
        </w:rPr>
        <w:t xml:space="preserve"> – </w:t>
      </w:r>
      <w:fldSimple w:instr=" DOCPROPERTY  EndDate  \* MERGEFORMAT ">
        <w:r>
          <w:rPr>
            <w:rFonts w:hint="eastAsia"/>
            <w:b/>
            <w:noProof/>
            <w:sz w:val="24"/>
            <w:lang w:eastAsia="zh-TW"/>
          </w:rPr>
          <w:t>21st</w:t>
        </w:r>
        <w:r w:rsidR="00405A19" w:rsidRPr="00BA51D9">
          <w:rPr>
            <w:b/>
            <w:noProof/>
            <w:sz w:val="24"/>
          </w:rPr>
          <w:t xml:space="preserve"> </w:t>
        </w:r>
        <w:r>
          <w:rPr>
            <w:rFonts w:hint="eastAsia"/>
            <w:b/>
            <w:noProof/>
            <w:sz w:val="24"/>
            <w:lang w:eastAsia="zh-TW"/>
          </w:rPr>
          <w:t>Nov</w:t>
        </w:r>
        <w:r w:rsidR="00405A19" w:rsidRPr="00BA51D9">
          <w:rPr>
            <w:b/>
            <w:noProof/>
            <w:sz w:val="24"/>
          </w:rPr>
          <w:t xml:space="preserve"> 202</w:t>
        </w:r>
        <w:r w:rsidR="00405A19">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2F26B" w:rsidR="001E41F3" w:rsidRPr="00410371" w:rsidRDefault="00E13F3D" w:rsidP="008E7DD7">
            <w:pPr>
              <w:pStyle w:val="CRCoverPage"/>
              <w:spacing w:after="0"/>
              <w:jc w:val="center"/>
              <w:rPr>
                <w:b/>
                <w:noProof/>
                <w:sz w:val="28"/>
              </w:rPr>
            </w:pPr>
            <w:fldSimple w:instr=" DOCPROPERTY  Spec#  \* MERGEFORMAT ">
              <w:r w:rsidRPr="00410371">
                <w:rPr>
                  <w:b/>
                  <w:noProof/>
                  <w:sz w:val="28"/>
                </w:rPr>
                <w:t>3</w:t>
              </w:r>
              <w:r w:rsidR="00C82527">
                <w:rPr>
                  <w:rFonts w:hint="eastAsia"/>
                  <w:b/>
                  <w:noProof/>
                  <w:sz w:val="28"/>
                  <w:lang w:eastAsia="zh-TW"/>
                </w:rPr>
                <w:t>8</w:t>
              </w:r>
              <w:r w:rsidRPr="00410371">
                <w:rPr>
                  <w:b/>
                  <w:noProof/>
                  <w:sz w:val="28"/>
                </w:rPr>
                <w:t>.52</w:t>
              </w:r>
              <w:r w:rsidR="00153D1D">
                <w:rPr>
                  <w:b/>
                  <w:noProof/>
                  <w:sz w:val="28"/>
                </w:rPr>
                <w:t>1-</w:t>
              </w:r>
              <w:r w:rsidR="000819DB">
                <w:rPr>
                  <w:rFonts w:hint="eastAsia"/>
                  <w:b/>
                  <w:noProof/>
                  <w:sz w:val="28"/>
                  <w:lang w:eastAsia="zh-TW"/>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737C8" w:rsidR="001E41F3" w:rsidRPr="00410371" w:rsidRDefault="00EC32AC" w:rsidP="008E7DD7">
            <w:pPr>
              <w:pStyle w:val="CRCoverPage"/>
              <w:spacing w:after="0"/>
              <w:jc w:val="center"/>
              <w:rPr>
                <w:noProof/>
                <w:lang w:eastAsia="zh-TW"/>
              </w:rPr>
            </w:pPr>
            <w:r w:rsidRPr="00EC32AC">
              <w:rPr>
                <w:b/>
                <w:noProof/>
                <w:sz w:val="28"/>
                <w:lang w:eastAsia="zh-TW"/>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2BFFF" w:rsidR="001E41F3" w:rsidRPr="00410371" w:rsidRDefault="00405A19"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22A58" w:rsidR="001E41F3" w:rsidRPr="00410371" w:rsidRDefault="00E13F3D">
            <w:pPr>
              <w:pStyle w:val="CRCoverPage"/>
              <w:spacing w:after="0"/>
              <w:jc w:val="center"/>
              <w:rPr>
                <w:noProof/>
                <w:sz w:val="28"/>
              </w:rPr>
            </w:pPr>
            <w:fldSimple w:instr=" DOCPROPERTY  Version  \* MERGEFORMAT ">
              <w:r w:rsidRPr="00410371">
                <w:rPr>
                  <w:b/>
                  <w:noProof/>
                  <w:sz w:val="28"/>
                </w:rPr>
                <w:t>1</w:t>
              </w:r>
              <w:r w:rsidR="000819DB">
                <w:rPr>
                  <w:rFonts w:hint="eastAsia"/>
                  <w:b/>
                  <w:noProof/>
                  <w:sz w:val="28"/>
                  <w:lang w:eastAsia="zh-TW"/>
                </w:rPr>
                <w:t>9</w:t>
              </w:r>
              <w:r w:rsidRPr="00410371">
                <w:rPr>
                  <w:b/>
                  <w:noProof/>
                  <w:sz w:val="28"/>
                </w:rPr>
                <w:t>.</w:t>
              </w:r>
              <w:r w:rsidR="000819DB">
                <w:rPr>
                  <w:rFonts w:hint="eastAsia"/>
                  <w:b/>
                  <w:noProof/>
                  <w:sz w:val="28"/>
                  <w:lang w:eastAsia="zh-TW"/>
                </w:rPr>
                <w:t>0</w:t>
              </w:r>
              <w:r w:rsidRPr="00410371">
                <w:rPr>
                  <w:b/>
                  <w:noProof/>
                  <w:sz w:val="28"/>
                </w:rPr>
                <w:t>.</w:t>
              </w:r>
              <w:r w:rsidR="00356B33">
                <w:rPr>
                  <w:rFonts w:hint="eastAsia"/>
                  <w:b/>
                  <w:noProof/>
                  <w:sz w:val="28"/>
                  <w:lang w:eastAsia="zh-TW"/>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E5CE1" w:rsidR="001E41F3" w:rsidRDefault="000819DB">
            <w:pPr>
              <w:pStyle w:val="CRCoverPage"/>
              <w:spacing w:after="0"/>
              <w:ind w:left="100"/>
              <w:rPr>
                <w:noProof/>
                <w:lang w:eastAsia="zh-TW"/>
              </w:rPr>
            </w:pPr>
            <w:r w:rsidRPr="000819DB">
              <w:t>Addition of</w:t>
            </w:r>
            <w:r>
              <w:rPr>
                <w:rFonts w:hint="eastAsia"/>
                <w:lang w:eastAsia="zh-TW"/>
              </w:rPr>
              <w:t xml:space="preserve"> PC6 </w:t>
            </w:r>
            <w:r w:rsidR="00F26E84">
              <w:rPr>
                <w:rFonts w:hint="eastAsia"/>
                <w:lang w:eastAsia="zh-TW"/>
              </w:rPr>
              <w:t>in clause 6.2.1.2_1 of TS38.521-</w:t>
            </w:r>
            <w:r w:rsidR="0020440C">
              <w:rPr>
                <w:rFonts w:hint="eastAsia"/>
                <w:lang w:eastAsia="zh-TW"/>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CC528" w:rsidR="001E41F3" w:rsidRDefault="00822755">
            <w:pPr>
              <w:pStyle w:val="CRCoverPage"/>
              <w:spacing w:after="0"/>
              <w:ind w:left="100"/>
              <w:rPr>
                <w:noProof/>
                <w:lang w:eastAsia="zh-TW"/>
              </w:rPr>
            </w:pPr>
            <w:r w:rsidRPr="00822755">
              <w:rPr>
                <w:rStyle w:val="ui-provider"/>
              </w:rPr>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A2170" w:rsidR="001E41F3" w:rsidRDefault="00D24991">
            <w:pPr>
              <w:pStyle w:val="CRCoverPage"/>
              <w:spacing w:after="0"/>
              <w:ind w:left="100"/>
              <w:rPr>
                <w:noProof/>
              </w:rPr>
            </w:pPr>
            <w:fldSimple w:instr=" DOCPROPERTY  ResDate  \* MERGEFORMAT ">
              <w:r>
                <w:rPr>
                  <w:noProof/>
                </w:rPr>
                <w:t>202</w:t>
              </w:r>
              <w:r w:rsidR="00FB4AF6">
                <w:rPr>
                  <w:rFonts w:hint="eastAsia"/>
                  <w:noProof/>
                  <w:lang w:eastAsia="zh-TW"/>
                </w:rPr>
                <w:t>5</w:t>
              </w:r>
              <w:r>
                <w:rPr>
                  <w:noProof/>
                </w:rPr>
                <w:t>-</w:t>
              </w:r>
              <w:r w:rsidR="00555FAA">
                <w:rPr>
                  <w:rFonts w:hint="eastAsia"/>
                  <w:noProof/>
                  <w:lang w:eastAsia="zh-TW"/>
                </w:rPr>
                <w:t>1</w:t>
              </w:r>
              <w:r w:rsidR="00780EAD">
                <w:rPr>
                  <w:rFonts w:hint="eastAsia"/>
                  <w:noProof/>
                  <w:lang w:eastAsia="zh-TW"/>
                </w:rPr>
                <w:t>1</w:t>
              </w:r>
              <w:r>
                <w:rPr>
                  <w:noProof/>
                </w:rPr>
                <w:t>-</w:t>
              </w:r>
              <w:r w:rsidR="00780EAD">
                <w:rPr>
                  <w:rFonts w:hint="eastAsia"/>
                  <w:noProof/>
                  <w:lang w:eastAsia="zh-TW"/>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9187" w:rsidR="001E41F3" w:rsidRDefault="00D24991">
            <w:pPr>
              <w:pStyle w:val="CRCoverPage"/>
              <w:spacing w:after="0"/>
              <w:ind w:left="100"/>
              <w:rPr>
                <w:noProof/>
              </w:rPr>
            </w:pPr>
            <w:fldSimple w:instr=" DOCPROPERTY  Release  \* MERGEFORMAT ">
              <w:r>
                <w:rPr>
                  <w:noProof/>
                </w:rPr>
                <w:t>Rel-1</w:t>
              </w:r>
              <w:r w:rsidR="0020440C">
                <w:rPr>
                  <w:rFonts w:hint="eastAsia"/>
                  <w:noProof/>
                  <w:lang w:eastAsia="zh-TW"/>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50B27" w:rsidR="001E41F3" w:rsidRPr="00F26E84" w:rsidRDefault="00F26E84">
            <w:pPr>
              <w:pStyle w:val="CRCoverPage"/>
              <w:spacing w:after="0"/>
              <w:ind w:left="100"/>
              <w:rPr>
                <w:noProof/>
                <w:lang w:eastAsia="zh-TW"/>
              </w:rPr>
            </w:pPr>
            <w:r>
              <w:rPr>
                <w:rFonts w:hint="eastAsia"/>
                <w:lang w:eastAsia="zh-TW"/>
              </w:rPr>
              <w:t xml:space="preserve">PC6 has been defined in clause 6.6.2.3.3 but it </w:t>
            </w:r>
            <w:proofErr w:type="spellStart"/>
            <w:r>
              <w:rPr>
                <w:rFonts w:hint="eastAsia"/>
                <w:lang w:eastAsia="zh-TW"/>
              </w:rPr>
              <w:t>wsn</w:t>
            </w:r>
            <w:r>
              <w:rPr>
                <w:lang w:eastAsia="zh-TW"/>
              </w:rPr>
              <w:t>’</w:t>
            </w:r>
            <w:r>
              <w:rPr>
                <w:rFonts w:hint="eastAsia"/>
                <w:lang w:eastAsia="zh-TW"/>
              </w:rPr>
              <w:t>t</w:t>
            </w:r>
            <w:proofErr w:type="spellEnd"/>
            <w:r>
              <w:rPr>
                <w:rFonts w:hint="eastAsia"/>
                <w:lang w:eastAsia="zh-TW"/>
              </w:rPr>
              <w:t xml:space="preserve"> added in clause 6.2.1.2_1 so it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D44F5" w:rsidR="001E41F3" w:rsidRDefault="00F26E84" w:rsidP="004F1A9E">
            <w:pPr>
              <w:pStyle w:val="CRCoverPage"/>
              <w:spacing w:after="0"/>
              <w:ind w:left="100"/>
              <w:rPr>
                <w:noProof/>
                <w:lang w:eastAsia="zh-TW"/>
              </w:rPr>
            </w:pPr>
            <w:r w:rsidRPr="000819DB">
              <w:t>Addition of</w:t>
            </w:r>
            <w:r>
              <w:rPr>
                <w:rFonts w:hint="eastAsia"/>
                <w:lang w:eastAsia="zh-TW"/>
              </w:rPr>
              <w:t xml:space="preserve"> PC6 in clause 6.2.1.2_1 of TS38.521-</w:t>
            </w:r>
            <w:r w:rsidR="0020440C">
              <w:rPr>
                <w:rFonts w:hint="eastAsia"/>
                <w:lang w:eastAsia="zh-TW"/>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59621" w:rsidR="001E41F3" w:rsidRDefault="00D15C9C">
            <w:pPr>
              <w:pStyle w:val="CRCoverPage"/>
              <w:spacing w:after="0"/>
              <w:ind w:left="100"/>
              <w:rPr>
                <w:noProof/>
                <w:lang w:eastAsia="zh-TW"/>
              </w:rPr>
            </w:pPr>
            <w:r w:rsidRPr="0025304F">
              <w:rPr>
                <w:noProof/>
              </w:rPr>
              <w:t>T</w:t>
            </w:r>
            <w:r>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0C371" w:rsidR="0029798B" w:rsidRDefault="00F26E84" w:rsidP="00555FAA">
            <w:pPr>
              <w:pStyle w:val="CRCoverPage"/>
              <w:spacing w:after="0"/>
              <w:ind w:left="100"/>
              <w:rPr>
                <w:noProof/>
                <w:lang w:eastAsia="zh-TW"/>
              </w:rPr>
            </w:pPr>
            <w:r>
              <w:rPr>
                <w:rFonts w:hint="eastAsia"/>
                <w:noProof/>
                <w:lang w:eastAsia="zh-TW"/>
              </w:rPr>
              <w:t>6.2.1.2_1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EA3A0" w:rsidR="00222F10" w:rsidRPr="00222F10" w:rsidRDefault="00222F10" w:rsidP="00222F10">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31564"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3F80094D" w14:textId="77777777" w:rsidR="00745B74" w:rsidRPr="00063836" w:rsidRDefault="00745B74" w:rsidP="00745B74">
      <w:pPr>
        <w:pStyle w:val="40"/>
      </w:pPr>
      <w:bookmarkStart w:id="1" w:name="_Hlk107407356"/>
      <w:r w:rsidRPr="00063836">
        <w:lastRenderedPageBreak/>
        <w:t>6.2.1.2_1</w:t>
      </w:r>
      <w:r w:rsidRPr="00063836">
        <w:tab/>
        <w:t>UE maximum output power - Spherical coverage (Rel16 and forward)</w:t>
      </w:r>
    </w:p>
    <w:p w14:paraId="2DF1B5ED" w14:textId="77777777" w:rsidR="00745B74" w:rsidRPr="00063836" w:rsidRDefault="00745B74" w:rsidP="00745B74">
      <w:pPr>
        <w:pStyle w:val="EditorsNote"/>
      </w:pPr>
      <w:r w:rsidRPr="00063836">
        <w:t>Editor</w:t>
      </w:r>
      <w:r>
        <w:t>'</w:t>
      </w:r>
      <w:r w:rsidRPr="00063836">
        <w:t>s note:</w:t>
      </w:r>
      <w:r>
        <w:tab/>
      </w:r>
      <w:r w:rsidRPr="00063836">
        <w:t>The following aspects are either missing or not yet determined:</w:t>
      </w:r>
    </w:p>
    <w:p w14:paraId="2CDD0E9B" w14:textId="77777777" w:rsidR="00745B74" w:rsidRPr="00063836" w:rsidRDefault="00745B74" w:rsidP="00745B74">
      <w:pPr>
        <w:pStyle w:val="EditorsNote"/>
      </w:pPr>
      <w:r w:rsidRPr="00063836">
        <w:t>-</w:t>
      </w:r>
      <w:r w:rsidRPr="00063836">
        <w:tab/>
        <w:t>Same as in 6.2.1.2</w:t>
      </w:r>
    </w:p>
    <w:p w14:paraId="37860B0E" w14:textId="77777777" w:rsidR="00745B74" w:rsidRPr="00063836" w:rsidRDefault="00745B74" w:rsidP="00745B74">
      <w:pPr>
        <w:pStyle w:val="H6"/>
      </w:pPr>
      <w:bookmarkStart w:id="2" w:name="_CR6_2_1_2_1_1"/>
      <w:r w:rsidRPr="00063836">
        <w:t>6.2.1.2_1.1</w:t>
      </w:r>
      <w:r w:rsidRPr="00063836">
        <w:tab/>
        <w:t>Test purpose</w:t>
      </w:r>
    </w:p>
    <w:bookmarkEnd w:id="2"/>
    <w:p w14:paraId="2C62DB26" w14:textId="77777777" w:rsidR="00745B74" w:rsidRPr="00063836" w:rsidRDefault="00745B74" w:rsidP="00745B74">
      <w:r w:rsidRPr="00063836">
        <w:t>Same as clause</w:t>
      </w:r>
      <w:r>
        <w:t> </w:t>
      </w:r>
      <w:r w:rsidRPr="00063836">
        <w:t>6.2.1.2.1</w:t>
      </w:r>
      <w:r w:rsidRPr="00063836">
        <w:rPr>
          <w:lang w:eastAsia="ja-JP"/>
        </w:rPr>
        <w:t xml:space="preserve">. </w:t>
      </w:r>
    </w:p>
    <w:p w14:paraId="677E0A15" w14:textId="77777777" w:rsidR="00745B74" w:rsidRPr="00063836" w:rsidRDefault="00745B74" w:rsidP="00745B74">
      <w:pPr>
        <w:pStyle w:val="H6"/>
      </w:pPr>
      <w:bookmarkStart w:id="3" w:name="_Hlk137734054"/>
      <w:bookmarkStart w:id="4" w:name="_CR6_2_1_2_1_2"/>
      <w:r w:rsidRPr="00063836">
        <w:t>6.2.1.2_1.2</w:t>
      </w:r>
      <w:r w:rsidRPr="00063836">
        <w:tab/>
        <w:t>Test applicability</w:t>
      </w:r>
    </w:p>
    <w:bookmarkEnd w:id="3"/>
    <w:bookmarkEnd w:id="4"/>
    <w:p w14:paraId="6955BA31" w14:textId="77777777" w:rsidR="00745B74" w:rsidRPr="00063836" w:rsidRDefault="00745B74" w:rsidP="00745B74">
      <w:pPr>
        <w:rPr>
          <w:lang w:eastAsia="ja-JP"/>
        </w:rPr>
      </w:pPr>
      <w:r w:rsidRPr="00063836">
        <w:t>This test case applies to all types of NR UE release 16 and forward supporting either SSB-based or CSI-RS based enhanced beam correspondence without UL beam sweeping.</w:t>
      </w:r>
    </w:p>
    <w:p w14:paraId="18D4DF97" w14:textId="77777777" w:rsidR="00745B74" w:rsidRPr="00063836" w:rsidRDefault="00745B74" w:rsidP="00745B74">
      <w:pPr>
        <w:pStyle w:val="H6"/>
      </w:pPr>
      <w:bookmarkStart w:id="5" w:name="_Hlk137734225"/>
      <w:bookmarkStart w:id="6" w:name="_CR6_2_1_2_1_3"/>
      <w:r w:rsidRPr="00063836">
        <w:t>6.2.1.2_1.3</w:t>
      </w:r>
      <w:bookmarkEnd w:id="5"/>
      <w:r w:rsidRPr="00063836">
        <w:tab/>
        <w:t>Minimum conformance requirements</w:t>
      </w:r>
    </w:p>
    <w:bookmarkEnd w:id="6"/>
    <w:p w14:paraId="39926C03" w14:textId="77777777" w:rsidR="00745B74" w:rsidRPr="00063836" w:rsidRDefault="00745B74" w:rsidP="00745B74">
      <w:r w:rsidRPr="00063836">
        <w:t>Same as clause</w:t>
      </w:r>
      <w:r>
        <w:t> </w:t>
      </w:r>
      <w:r w:rsidRPr="00063836">
        <w:t>6.2.1.2.3 including UE multi-band relaxation factors defined for Rel-16 and forward UEs supporting power class 3, power class 5, power class 6 or power class 7.</w:t>
      </w:r>
    </w:p>
    <w:p w14:paraId="414685DB" w14:textId="77777777" w:rsidR="00745B74" w:rsidRPr="00063836" w:rsidRDefault="00745B74" w:rsidP="00745B74">
      <w:pPr>
        <w:pStyle w:val="H6"/>
      </w:pPr>
      <w:bookmarkStart w:id="7" w:name="_CR6_2_1_2_1_4"/>
      <w:r w:rsidRPr="00063836">
        <w:t>6.2.1.2_1.4</w:t>
      </w:r>
      <w:r w:rsidRPr="00063836">
        <w:tab/>
        <w:t>Test description</w:t>
      </w:r>
    </w:p>
    <w:p w14:paraId="498A096F" w14:textId="77777777" w:rsidR="00745B74" w:rsidRPr="00063836" w:rsidRDefault="00745B74" w:rsidP="00745B74">
      <w:pPr>
        <w:pStyle w:val="H6"/>
      </w:pPr>
      <w:bookmarkStart w:id="8" w:name="_CR6_2_1_2_1_4_1"/>
      <w:bookmarkEnd w:id="7"/>
      <w:r w:rsidRPr="00063836">
        <w:t>6.2.1.2_1.4.1</w:t>
      </w:r>
      <w:r w:rsidRPr="00063836">
        <w:tab/>
        <w:t>Initial conditions</w:t>
      </w:r>
    </w:p>
    <w:bookmarkEnd w:id="8"/>
    <w:p w14:paraId="4F98D039" w14:textId="77777777" w:rsidR="00745B74" w:rsidRDefault="00745B74" w:rsidP="00745B74">
      <w:pPr>
        <w:pStyle w:val="B10"/>
      </w:pPr>
      <w:r w:rsidRPr="00063836">
        <w:t>Same as clause</w:t>
      </w:r>
      <w:r>
        <w:t> </w:t>
      </w:r>
      <w:r w:rsidRPr="00063836">
        <w:t>6.2.1.2.4.1</w:t>
      </w:r>
    </w:p>
    <w:p w14:paraId="48BE1221" w14:textId="2E0B748C" w:rsidR="00745B74" w:rsidRPr="00745B74" w:rsidRDefault="00745B74" w:rsidP="00745B74">
      <w:pPr>
        <w:keepNext/>
        <w:keepLines/>
        <w:overflowPunct w:val="0"/>
        <w:autoSpaceDE w:val="0"/>
        <w:autoSpaceDN w:val="0"/>
        <w:adjustRightInd w:val="0"/>
        <w:spacing w:before="120"/>
        <w:textAlignment w:val="baseline"/>
        <w:outlineLvl w:val="3"/>
        <w:rPr>
          <w:rFonts w:ascii="Arial" w:eastAsia="新細明體" w:hAnsi="Arial"/>
          <w:color w:val="FF0000"/>
          <w:sz w:val="36"/>
          <w:lang w:eastAsia="zh-TW"/>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Start</w:t>
      </w:r>
      <w:r w:rsidRPr="00CB605F">
        <w:rPr>
          <w:rFonts w:ascii="Arial" w:hAnsi="Arial" w:cs="Arial"/>
          <w:b/>
          <w:bCs/>
          <w:iCs/>
          <w:color w:val="FF0000"/>
          <w:sz w:val="32"/>
          <w:szCs w:val="32"/>
        </w:rPr>
        <w:t xml:space="preserve"> of Change </w:t>
      </w:r>
      <w:r w:rsidRPr="00CB605F">
        <w:rPr>
          <w:rFonts w:ascii="Arial" w:hAnsi="Arial" w:hint="eastAsia"/>
          <w:color w:val="FF0000"/>
          <w:sz w:val="36"/>
          <w:lang w:eastAsia="ja-JP"/>
        </w:rPr>
        <w:t>&gt;</w:t>
      </w:r>
    </w:p>
    <w:p w14:paraId="3478FFF0" w14:textId="77777777" w:rsidR="00745B74" w:rsidRPr="00063836" w:rsidRDefault="00745B74" w:rsidP="00745B74">
      <w:pPr>
        <w:pStyle w:val="H6"/>
        <w:tabs>
          <w:tab w:val="left" w:pos="2268"/>
        </w:tabs>
      </w:pPr>
      <w:bookmarkStart w:id="9" w:name="_CR6_2_1_2_1_4_2"/>
      <w:r w:rsidRPr="00063836">
        <w:t>6.2.1.2_1.4.2</w:t>
      </w:r>
      <w:r w:rsidRPr="00063836">
        <w:tab/>
        <w:t>Test procedure</w:t>
      </w:r>
    </w:p>
    <w:bookmarkEnd w:id="9"/>
    <w:p w14:paraId="20FF5CE0" w14:textId="77777777" w:rsidR="00745B74" w:rsidRPr="00063836" w:rsidRDefault="00745B74" w:rsidP="00745B74">
      <w:r w:rsidRPr="00063836">
        <w:t>The following cases are tested depending on UE capability:</w:t>
      </w:r>
    </w:p>
    <w:p w14:paraId="7F9ACA2C" w14:textId="77777777" w:rsidR="00745B74" w:rsidRPr="00063836" w:rsidRDefault="00745B74" w:rsidP="00745B74">
      <w:pPr>
        <w:pStyle w:val="afd"/>
        <w:numPr>
          <w:ilvl w:val="0"/>
          <w:numId w:val="35"/>
        </w:numPr>
        <w:spacing w:after="200" w:line="276" w:lineRule="auto"/>
        <w:rPr>
          <w:rFonts w:ascii="Times New Roman" w:hAnsi="Times New Roman"/>
          <w:sz w:val="20"/>
          <w:szCs w:val="20"/>
        </w:rPr>
      </w:pPr>
      <w:r w:rsidRPr="00063836">
        <w:rPr>
          <w:rFonts w:ascii="Times New Roman" w:hAnsi="Times New Roman"/>
          <w:sz w:val="20"/>
          <w:szCs w:val="20"/>
        </w:rPr>
        <w:t xml:space="preserve">Test procedure if </w:t>
      </w:r>
      <w:proofErr w:type="spellStart"/>
      <w:r w:rsidRPr="00063836">
        <w:rPr>
          <w:rFonts w:ascii="Times New Roman" w:hAnsi="Times New Roman"/>
          <w:i/>
          <w:iCs/>
          <w:sz w:val="20"/>
          <w:szCs w:val="20"/>
        </w:rPr>
        <w:t>beamCorrespondenceWithoutUL-BeamSweeping</w:t>
      </w:r>
      <w:proofErr w:type="spellEnd"/>
      <w:r w:rsidRPr="00063836">
        <w:rPr>
          <w:rFonts w:ascii="Times New Roman" w:hAnsi="Times New Roman"/>
          <w:sz w:val="20"/>
          <w:szCs w:val="20"/>
        </w:rPr>
        <w:t xml:space="preserve"> is NOT supported and </w:t>
      </w:r>
      <w:r w:rsidRPr="00063836">
        <w:rPr>
          <w:rFonts w:ascii="Times New Roman" w:hAnsi="Times New Roman"/>
          <w:i/>
          <w:iCs/>
          <w:sz w:val="20"/>
          <w:szCs w:val="20"/>
        </w:rPr>
        <w:t>beamCorrespondenceSSB-based-r16</w:t>
      </w:r>
      <w:r w:rsidRPr="00063836">
        <w:rPr>
          <w:rFonts w:ascii="Times New Roman" w:hAnsi="Times New Roman"/>
          <w:sz w:val="20"/>
          <w:szCs w:val="20"/>
        </w:rPr>
        <w:t xml:space="preserve"> is supported:</w:t>
      </w:r>
    </w:p>
    <w:p w14:paraId="704B0127" w14:textId="0C5C0643" w:rsidR="00745B74" w:rsidRPr="00063836" w:rsidRDefault="00745B74" w:rsidP="00745B74">
      <w:pPr>
        <w:pStyle w:val="B10"/>
        <w:ind w:left="719" w:firstLine="0"/>
      </w:pPr>
      <w:r w:rsidRPr="00063836">
        <w:t>1.1</w:t>
      </w:r>
      <w:r w:rsidRPr="00063836">
        <w:tab/>
        <w:t>Same as clause</w:t>
      </w:r>
      <w:r>
        <w:t> </w:t>
      </w:r>
      <w:r w:rsidRPr="00063836">
        <w:t>6.2.1.2.4.2 with the exception that measurements shall be carried out using only side conditions defined in clause</w:t>
      </w:r>
      <w:r>
        <w:t> </w:t>
      </w:r>
      <w:r w:rsidRPr="00063836">
        <w:t>6.6.2.3.1.3.1 for PC3</w:t>
      </w:r>
      <w:ins w:id="10" w:author="Hsieh, Grace (New Taipei City)" w:date="2025-11-07T14:13:00Z" w16du:dateUtc="2025-11-07T06:13:00Z">
        <w:r w:rsidRPr="00745B74">
          <w:t>, clause 6.6.2.3.3.2.1 for PC6</w:t>
        </w:r>
      </w:ins>
      <w:r w:rsidRPr="00063836">
        <w:t xml:space="preserve"> and clause</w:t>
      </w:r>
      <w:r>
        <w:t> </w:t>
      </w:r>
      <w:r w:rsidRPr="00063836">
        <w:t>6.6.2.3.4.3.1 for PC7.</w:t>
      </w:r>
    </w:p>
    <w:p w14:paraId="08782916" w14:textId="77777777" w:rsidR="00745B74" w:rsidRPr="00063836" w:rsidRDefault="00745B74" w:rsidP="00745B74">
      <w:pPr>
        <w:pStyle w:val="B10"/>
        <w:ind w:left="719" w:firstLine="0"/>
      </w:pPr>
      <w:r w:rsidRPr="00063836">
        <w:t>1.2</w:t>
      </w:r>
      <w:r w:rsidRPr="00063836">
        <w:tab/>
        <w:t>End test procedure.</w:t>
      </w:r>
    </w:p>
    <w:p w14:paraId="04CCE479" w14:textId="77777777" w:rsidR="00745B74" w:rsidRPr="00063836" w:rsidRDefault="00745B74" w:rsidP="00745B74">
      <w:pPr>
        <w:ind w:left="560" w:hanging="276"/>
      </w:pPr>
      <w:r w:rsidRPr="00063836">
        <w:t>2.</w:t>
      </w:r>
      <w:r w:rsidRPr="00063836">
        <w:tab/>
        <w:t xml:space="preserve">Test procedure if </w:t>
      </w:r>
      <w:proofErr w:type="spellStart"/>
      <w:r w:rsidRPr="00063836">
        <w:rPr>
          <w:i/>
          <w:iCs/>
        </w:rPr>
        <w:t>beamCorrespondenceWithoutUL-BeamSweeping</w:t>
      </w:r>
      <w:proofErr w:type="spellEnd"/>
      <w:r w:rsidRPr="00063836">
        <w:t xml:space="preserve"> is NOT supported, and </w:t>
      </w:r>
      <w:r w:rsidRPr="00063836">
        <w:rPr>
          <w:i/>
          <w:iCs/>
        </w:rPr>
        <w:t>beamCorrespondenceCSI-RS-based-r16</w:t>
      </w:r>
      <w:r w:rsidRPr="00063836">
        <w:t xml:space="preserve"> is supported</w:t>
      </w:r>
    </w:p>
    <w:p w14:paraId="4365A144" w14:textId="33022BDF" w:rsidR="00745B74" w:rsidRPr="00063836" w:rsidRDefault="00745B74" w:rsidP="00745B74">
      <w:pPr>
        <w:pStyle w:val="B10"/>
        <w:ind w:left="719" w:firstLine="0"/>
      </w:pPr>
      <w:r w:rsidRPr="00063836">
        <w:t>2.1</w:t>
      </w:r>
      <w:r w:rsidRPr="00063836">
        <w:tab/>
        <w:t>Same as clause</w:t>
      </w:r>
      <w:r>
        <w:t> </w:t>
      </w:r>
      <w:r w:rsidRPr="00063836">
        <w:t>6.2.1.2.4.2 with the exception that measurements shall be carried out using only side conditions defined in clause</w:t>
      </w:r>
      <w:r>
        <w:t> </w:t>
      </w:r>
      <w:r w:rsidRPr="00063836">
        <w:t>6.6.2.3.1.3.2 for PC3</w:t>
      </w:r>
      <w:ins w:id="11" w:author="Hsieh, Grace (New Taipei City)" w:date="2025-11-07T14:13:00Z">
        <w:r w:rsidRPr="00745B74">
          <w:t>, clause 6.6.2.3.3.2.2 for PC6</w:t>
        </w:r>
      </w:ins>
      <w:r w:rsidRPr="00063836">
        <w:t xml:space="preserve"> and clause</w:t>
      </w:r>
      <w:r>
        <w:t> </w:t>
      </w:r>
      <w:r w:rsidRPr="00063836">
        <w:t>6.6.2.3.4.3.2 for PC7.</w:t>
      </w:r>
    </w:p>
    <w:p w14:paraId="2CE88718" w14:textId="77777777" w:rsidR="00745B74" w:rsidRPr="00063836" w:rsidRDefault="00745B74" w:rsidP="00745B74">
      <w:pPr>
        <w:pStyle w:val="B10"/>
        <w:ind w:left="719" w:firstLine="0"/>
        <w:rPr>
          <w:rFonts w:eastAsia="Batang"/>
          <w:color w:val="000000"/>
        </w:rPr>
      </w:pPr>
      <w:r w:rsidRPr="00063836">
        <w:t>2.2</w:t>
      </w:r>
      <w:r w:rsidRPr="00063836">
        <w:tab/>
        <w:t>End test procedure.</w:t>
      </w:r>
    </w:p>
    <w:p w14:paraId="6F9371F1" w14:textId="77777777" w:rsidR="00745B74" w:rsidRPr="00063836" w:rsidRDefault="00745B74" w:rsidP="00745B74">
      <w:pPr>
        <w:pStyle w:val="B10"/>
      </w:pPr>
      <w:r w:rsidRPr="00063836">
        <w:t>3.</w:t>
      </w:r>
      <w:r w:rsidRPr="00063836">
        <w:tab/>
        <w:t xml:space="preserve">Test procedure if </w:t>
      </w:r>
      <w:proofErr w:type="spellStart"/>
      <w:r w:rsidRPr="00063836">
        <w:t>beamCorrespondenceWithoutUL-BeamSweeping</w:t>
      </w:r>
      <w:proofErr w:type="spellEnd"/>
      <w:r w:rsidRPr="00063836">
        <w:t xml:space="preserve"> is supported and </w:t>
      </w:r>
      <w:proofErr w:type="spellStart"/>
      <w:r w:rsidRPr="00063836">
        <w:t>beamCorrespondenceSSB</w:t>
      </w:r>
      <w:proofErr w:type="spellEnd"/>
      <w:r w:rsidRPr="00063836">
        <w:t>- based-r16 is supported:</w:t>
      </w:r>
    </w:p>
    <w:p w14:paraId="06871CAC" w14:textId="045FB588" w:rsidR="00745B74" w:rsidRPr="00063836" w:rsidRDefault="00745B74" w:rsidP="00745B74">
      <w:pPr>
        <w:pStyle w:val="B10"/>
        <w:ind w:left="719" w:firstLine="0"/>
      </w:pPr>
      <w:r w:rsidRPr="00063836">
        <w:t>3.1</w:t>
      </w:r>
      <w:r w:rsidRPr="00063836">
        <w:tab/>
        <w:t>Same as clause</w:t>
      </w:r>
      <w:r>
        <w:t> </w:t>
      </w:r>
      <w:r w:rsidRPr="00063836">
        <w:t>6.2.1.2.4.2 with the exception that measurements shall be carried out using only side conditions defined in clause</w:t>
      </w:r>
      <w:r>
        <w:t> </w:t>
      </w:r>
      <w:r w:rsidRPr="00063836">
        <w:t>6.6.2.3.1.3.1 for PC3</w:t>
      </w:r>
      <w:ins w:id="12" w:author="Hsieh, Grace (New Taipei City)" w:date="2025-11-07T14:13:00Z">
        <w:r w:rsidRPr="00745B74">
          <w:t>, clause 6.6.2.3.3.2.1 for PC6</w:t>
        </w:r>
      </w:ins>
      <w:r w:rsidRPr="00063836">
        <w:t xml:space="preserve"> and clause</w:t>
      </w:r>
      <w:r>
        <w:t> </w:t>
      </w:r>
      <w:r w:rsidRPr="00063836">
        <w:t>6.6.2.3.4.3.1 for PC7.</w:t>
      </w:r>
    </w:p>
    <w:p w14:paraId="0863982D" w14:textId="77777777" w:rsidR="00745B74" w:rsidRPr="00063836" w:rsidRDefault="00745B74" w:rsidP="00745B74">
      <w:pPr>
        <w:pStyle w:val="B10"/>
        <w:ind w:left="719" w:firstLine="0"/>
      </w:pPr>
      <w:r w:rsidRPr="00063836">
        <w:t>3.2</w:t>
      </w:r>
      <w:r w:rsidRPr="00063836">
        <w:tab/>
        <w:t>End test procedure.</w:t>
      </w:r>
    </w:p>
    <w:p w14:paraId="6FD1B7D5" w14:textId="77777777" w:rsidR="00745B74" w:rsidRPr="00063836" w:rsidRDefault="00745B74" w:rsidP="00745B74">
      <w:pPr>
        <w:pStyle w:val="B10"/>
      </w:pPr>
      <w:r w:rsidRPr="00063836">
        <w:t>4.</w:t>
      </w:r>
      <w:r w:rsidRPr="00063836">
        <w:tab/>
        <w:t xml:space="preserve">Test procedure if </w:t>
      </w:r>
      <w:proofErr w:type="spellStart"/>
      <w:r w:rsidRPr="00063836">
        <w:t>beamCorrespondenceWithoutUL-BeamSweeping</w:t>
      </w:r>
      <w:proofErr w:type="spellEnd"/>
      <w:r w:rsidRPr="00063836">
        <w:t xml:space="preserve"> is supported and beamCorrespondenceCSI-RS-based-r16 is supported:</w:t>
      </w:r>
    </w:p>
    <w:p w14:paraId="5B865D24" w14:textId="7E461192" w:rsidR="00745B74" w:rsidRPr="00063836" w:rsidRDefault="00745B74" w:rsidP="00745B74">
      <w:pPr>
        <w:pStyle w:val="B30"/>
      </w:pPr>
      <w:r w:rsidRPr="00063836">
        <w:t>4.1</w:t>
      </w:r>
      <w:r w:rsidRPr="00063836">
        <w:tab/>
        <w:t>Same as clause</w:t>
      </w:r>
      <w:r>
        <w:t> </w:t>
      </w:r>
      <w:r w:rsidRPr="00063836">
        <w:t>6.2.1.2.4.2 with the exception that step 7 is skipped and measurements shall be carried out using only side conditions defined in clause</w:t>
      </w:r>
      <w:r>
        <w:t> </w:t>
      </w:r>
      <w:r w:rsidRPr="00063836">
        <w:t>6.6.2.3.1.3.2 for PC3</w:t>
      </w:r>
      <w:ins w:id="13" w:author="Hsieh, Grace (New Taipei City)" w:date="2025-11-07T14:13:00Z">
        <w:r w:rsidRPr="00745B74">
          <w:t>, clause 6.6.2.3.3.2.2 for PC6</w:t>
        </w:r>
      </w:ins>
      <w:r w:rsidRPr="00063836">
        <w:t xml:space="preserve"> and clause</w:t>
      </w:r>
      <w:r>
        <w:t> </w:t>
      </w:r>
      <w:r w:rsidRPr="00063836">
        <w:t>6.6.2.3.4.3.2 for PC7.</w:t>
      </w:r>
    </w:p>
    <w:p w14:paraId="4CB0042C" w14:textId="77777777" w:rsidR="00745B74" w:rsidRDefault="00745B74" w:rsidP="00745B74">
      <w:pPr>
        <w:pStyle w:val="B10"/>
        <w:ind w:left="719" w:firstLine="0"/>
      </w:pPr>
      <w:r w:rsidRPr="00063836">
        <w:lastRenderedPageBreak/>
        <w:t>4.2</w:t>
      </w:r>
      <w:r w:rsidRPr="00063836">
        <w:tab/>
        <w:t>End test procedure.</w:t>
      </w:r>
    </w:p>
    <w:p w14:paraId="57317B5B" w14:textId="6FD44113" w:rsidR="00745B74" w:rsidRPr="00745B74" w:rsidRDefault="00745B74" w:rsidP="00745B74">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End</w:t>
      </w:r>
      <w:r w:rsidRPr="00CB605F">
        <w:rPr>
          <w:rFonts w:ascii="Arial" w:hAnsi="Arial" w:cs="Arial"/>
          <w:b/>
          <w:bCs/>
          <w:iCs/>
          <w:color w:val="FF0000"/>
          <w:sz w:val="32"/>
          <w:szCs w:val="32"/>
        </w:rPr>
        <w:t xml:space="preserve"> of Change </w:t>
      </w:r>
      <w:r w:rsidRPr="00CB605F">
        <w:rPr>
          <w:rFonts w:ascii="Arial" w:hAnsi="Arial" w:hint="eastAsia"/>
          <w:color w:val="FF0000"/>
          <w:sz w:val="36"/>
          <w:lang w:eastAsia="ja-JP"/>
        </w:rPr>
        <w:t>&gt;</w:t>
      </w:r>
    </w:p>
    <w:p w14:paraId="179CDA83" w14:textId="77777777" w:rsidR="00745B74" w:rsidRPr="00063836" w:rsidRDefault="00745B74" w:rsidP="00745B74">
      <w:pPr>
        <w:pStyle w:val="H6"/>
      </w:pPr>
      <w:bookmarkStart w:id="14" w:name="_CR6_2_1_2_1_4_3"/>
      <w:r w:rsidRPr="00063836">
        <w:t>6.2.1.2_1.4.3</w:t>
      </w:r>
      <w:r w:rsidRPr="00063836">
        <w:tab/>
        <w:t>Message contents</w:t>
      </w:r>
    </w:p>
    <w:bookmarkEnd w:id="14"/>
    <w:p w14:paraId="777794D9" w14:textId="77777777" w:rsidR="00745B74" w:rsidRPr="00063836" w:rsidRDefault="00745B74" w:rsidP="00745B74">
      <w:r w:rsidRPr="00063836">
        <w:t>Same as clauses 6.2.1.2.4.3 and 6.6.1.4.3.</w:t>
      </w:r>
    </w:p>
    <w:p w14:paraId="4196510D" w14:textId="77777777" w:rsidR="00745B74" w:rsidRPr="00063836" w:rsidRDefault="00745B74" w:rsidP="00745B74">
      <w:pPr>
        <w:pStyle w:val="H6"/>
      </w:pPr>
      <w:bookmarkStart w:id="15" w:name="_CR6_2_1_2_1_5"/>
      <w:r w:rsidRPr="00063836">
        <w:t>6.2.1.2_1.5</w:t>
      </w:r>
      <w:r w:rsidRPr="00063836">
        <w:tab/>
        <w:t>Test requirement</w:t>
      </w:r>
    </w:p>
    <w:bookmarkEnd w:id="15"/>
    <w:p w14:paraId="3EB04241" w14:textId="77777777" w:rsidR="00745B74" w:rsidRPr="00063836" w:rsidRDefault="00745B74" w:rsidP="00745B74">
      <w:r w:rsidRPr="00063836">
        <w:t>Same as clause</w:t>
      </w:r>
      <w:r>
        <w:t> </w:t>
      </w:r>
      <w:r w:rsidRPr="00063836">
        <w:t>6.2.1.2.5 including UE multi-band relaxation factors defined for Rel-16 and forward UEs supporting power class 3, power class 5, power class 6 or power class 7</w:t>
      </w:r>
      <w:bookmarkEnd w:id="1"/>
      <w:r w:rsidRPr="00063836">
        <w:t>.</w:t>
      </w:r>
    </w:p>
    <w:p w14:paraId="5C9F94ED" w14:textId="39389901" w:rsidR="002B67C7" w:rsidRPr="00745B74" w:rsidRDefault="002B67C7" w:rsidP="002B67C7">
      <w:pPr>
        <w:overflowPunct w:val="0"/>
        <w:autoSpaceDE w:val="0"/>
        <w:autoSpaceDN w:val="0"/>
        <w:adjustRightInd w:val="0"/>
        <w:textAlignment w:val="baseline"/>
        <w:rPr>
          <w:rFonts w:eastAsia="新細明體"/>
          <w:lang w:eastAsia="zh-TW"/>
        </w:rPr>
      </w:pPr>
    </w:p>
    <w:sectPr w:rsidR="002B67C7" w:rsidRPr="00745B74" w:rsidSect="00C825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F6A64" w14:textId="77777777" w:rsidR="00136874" w:rsidRDefault="00136874">
      <w:r>
        <w:separator/>
      </w:r>
    </w:p>
  </w:endnote>
  <w:endnote w:type="continuationSeparator" w:id="0">
    <w:p w14:paraId="734ED08E" w14:textId="77777777" w:rsidR="00136874" w:rsidRDefault="0013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charset w:val="80"/>
    <w:family w:val="swiss"/>
    <w:pitch w:val="variable"/>
    <w:sig w:usb0="00000001" w:usb1="08070000" w:usb2="00000010" w:usb3="00000000" w:csb0="00020093"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26B18" w14:textId="77777777" w:rsidR="00136874" w:rsidRDefault="00136874">
      <w:r>
        <w:separator/>
      </w:r>
    </w:p>
  </w:footnote>
  <w:footnote w:type="continuationSeparator" w:id="0">
    <w:p w14:paraId="7AE3F660" w14:textId="77777777" w:rsidR="00136874" w:rsidRDefault="00136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1793282858">
    <w:abstractNumId w:val="18"/>
  </w:num>
  <w:num w:numId="2" w16cid:durableId="669597612">
    <w:abstractNumId w:val="60"/>
  </w:num>
  <w:num w:numId="3" w16cid:durableId="2057704403">
    <w:abstractNumId w:val="70"/>
  </w:num>
  <w:num w:numId="4" w16cid:durableId="857082136">
    <w:abstractNumId w:val="19"/>
  </w:num>
  <w:num w:numId="5" w16cid:durableId="433356287">
    <w:abstractNumId w:val="4"/>
  </w:num>
  <w:num w:numId="6" w16cid:durableId="35854705">
    <w:abstractNumId w:val="21"/>
  </w:num>
  <w:num w:numId="7" w16cid:durableId="957755905">
    <w:abstractNumId w:val="11"/>
  </w:num>
  <w:num w:numId="8" w16cid:durableId="13719553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67"/>
  </w:num>
  <w:num w:numId="10" w16cid:durableId="608120575">
    <w:abstractNumId w:val="10"/>
  </w:num>
  <w:num w:numId="11" w16cid:durableId="373892637">
    <w:abstractNumId w:val="26"/>
  </w:num>
  <w:num w:numId="12" w16cid:durableId="1363631630">
    <w:abstractNumId w:val="62"/>
  </w:num>
  <w:num w:numId="13" w16cid:durableId="2095004799">
    <w:abstractNumId w:val="68"/>
  </w:num>
  <w:num w:numId="14" w16cid:durableId="218828412">
    <w:abstractNumId w:val="23"/>
  </w:num>
  <w:num w:numId="15" w16cid:durableId="1279752605">
    <w:abstractNumId w:val="46"/>
  </w:num>
  <w:num w:numId="16" w16cid:durableId="40399155">
    <w:abstractNumId w:val="39"/>
  </w:num>
  <w:num w:numId="17" w16cid:durableId="1861160884">
    <w:abstractNumId w:val="9"/>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36"/>
  </w:num>
  <w:num w:numId="20" w16cid:durableId="232813329">
    <w:abstractNumId w:val="27"/>
  </w:num>
  <w:num w:numId="21" w16cid:durableId="801772676">
    <w:abstractNumId w:val="31"/>
  </w:num>
  <w:num w:numId="22" w16cid:durableId="988560180">
    <w:abstractNumId w:val="22"/>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43"/>
  </w:num>
  <w:num w:numId="29" w16cid:durableId="1202010066">
    <w:abstractNumId w:val="48"/>
  </w:num>
  <w:num w:numId="30" w16cid:durableId="1009285118">
    <w:abstractNumId w:val="50"/>
  </w:num>
  <w:num w:numId="31" w16cid:durableId="669917745">
    <w:abstractNumId w:val="53"/>
  </w:num>
  <w:num w:numId="32" w16cid:durableId="2036689012">
    <w:abstractNumId w:val="64"/>
  </w:num>
  <w:num w:numId="33" w16cid:durableId="1995259384">
    <w:abstractNumId w:val="47"/>
  </w:num>
  <w:num w:numId="34" w16cid:durableId="69930331">
    <w:abstractNumId w:val="55"/>
  </w:num>
  <w:num w:numId="35" w16cid:durableId="417556299">
    <w:abstractNumId w:val="37"/>
  </w:num>
  <w:num w:numId="36" w16cid:durableId="1754232827">
    <w:abstractNumId w:val="63"/>
  </w:num>
  <w:num w:numId="37" w16cid:durableId="487064338">
    <w:abstractNumId w:val="35"/>
  </w:num>
  <w:num w:numId="38" w16cid:durableId="8991671">
    <w:abstractNumId w:val="59"/>
  </w:num>
  <w:num w:numId="39" w16cid:durableId="538050598">
    <w:abstractNumId w:val="61"/>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17"/>
  </w:num>
  <w:num w:numId="43" w16cid:durableId="1425422013">
    <w:abstractNumId w:val="33"/>
  </w:num>
  <w:num w:numId="44" w16cid:durableId="1584146972">
    <w:abstractNumId w:val="32"/>
  </w:num>
  <w:num w:numId="45" w16cid:durableId="1189103478">
    <w:abstractNumId w:val="16"/>
  </w:num>
  <w:num w:numId="46" w16cid:durableId="1369455398">
    <w:abstractNumId w:val="15"/>
  </w:num>
  <w:num w:numId="47" w16cid:durableId="231425405">
    <w:abstractNumId w:val="49"/>
  </w:num>
  <w:num w:numId="48" w16cid:durableId="150029735">
    <w:abstractNumId w:val="6"/>
  </w:num>
  <w:num w:numId="49" w16cid:durableId="244918919">
    <w:abstractNumId w:val="52"/>
  </w:num>
  <w:num w:numId="50" w16cid:durableId="904995195">
    <w:abstractNumId w:val="29"/>
  </w:num>
  <w:num w:numId="51" w16cid:durableId="404836823">
    <w:abstractNumId w:val="20"/>
  </w:num>
  <w:num w:numId="52" w16cid:durableId="1277980763">
    <w:abstractNumId w:val="12"/>
  </w:num>
  <w:num w:numId="53" w16cid:durableId="875507049">
    <w:abstractNumId w:val="13"/>
  </w:num>
  <w:num w:numId="54" w16cid:durableId="1335961168">
    <w:abstractNumId w:val="71"/>
  </w:num>
  <w:num w:numId="55" w16cid:durableId="1395083981">
    <w:abstractNumId w:val="69"/>
  </w:num>
  <w:num w:numId="56" w16cid:durableId="1209536562">
    <w:abstractNumId w:val="44"/>
  </w:num>
  <w:num w:numId="57" w16cid:durableId="1286275104">
    <w:abstractNumId w:val="54"/>
  </w:num>
  <w:num w:numId="58" w16cid:durableId="221062299">
    <w:abstractNumId w:val="65"/>
  </w:num>
  <w:num w:numId="59" w16cid:durableId="688991162">
    <w:abstractNumId w:val="42"/>
  </w:num>
  <w:num w:numId="60" w16cid:durableId="1208184958">
    <w:abstractNumId w:val="25"/>
  </w:num>
  <w:num w:numId="61" w16cid:durableId="1575823906">
    <w:abstractNumId w:val="7"/>
  </w:num>
  <w:num w:numId="62" w16cid:durableId="1079209260">
    <w:abstractNumId w:val="58"/>
  </w:num>
  <w:num w:numId="63" w16cid:durableId="1787040612">
    <w:abstractNumId w:val="28"/>
  </w:num>
  <w:num w:numId="64" w16cid:durableId="512645943">
    <w:abstractNumId w:val="66"/>
  </w:num>
  <w:num w:numId="65" w16cid:durableId="738870746">
    <w:abstractNumId w:val="24"/>
  </w:num>
  <w:num w:numId="66" w16cid:durableId="1809005761">
    <w:abstractNumId w:val="41"/>
  </w:num>
  <w:num w:numId="67" w16cid:durableId="390424706">
    <w:abstractNumId w:val="34"/>
  </w:num>
  <w:num w:numId="68" w16cid:durableId="647171821">
    <w:abstractNumId w:val="30"/>
  </w:num>
  <w:num w:numId="69" w16cid:durableId="1784033755">
    <w:abstractNumId w:val="51"/>
  </w:num>
  <w:num w:numId="70" w16cid:durableId="105198817">
    <w:abstractNumId w:val="56"/>
  </w:num>
  <w:num w:numId="71" w16cid:durableId="119151209">
    <w:abstractNumId w:val="38"/>
  </w:num>
  <w:num w:numId="72" w16cid:durableId="1252272109">
    <w:abstractNumId w:val="3"/>
  </w:num>
  <w:num w:numId="73" w16cid:durableId="8146379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45"/>
  </w:num>
  <w:num w:numId="77"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18790067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2"/>
    <w:rsid w:val="000072FA"/>
    <w:rsid w:val="00022E4A"/>
    <w:rsid w:val="0003226E"/>
    <w:rsid w:val="000343E4"/>
    <w:rsid w:val="000372EE"/>
    <w:rsid w:val="00053F85"/>
    <w:rsid w:val="000611E8"/>
    <w:rsid w:val="00067EA7"/>
    <w:rsid w:val="00070E09"/>
    <w:rsid w:val="00075D2F"/>
    <w:rsid w:val="0007724F"/>
    <w:rsid w:val="000819DB"/>
    <w:rsid w:val="000A6394"/>
    <w:rsid w:val="000B02AE"/>
    <w:rsid w:val="000B7FED"/>
    <w:rsid w:val="000C038A"/>
    <w:rsid w:val="000C6598"/>
    <w:rsid w:val="000D44B3"/>
    <w:rsid w:val="000F0F7B"/>
    <w:rsid w:val="00105554"/>
    <w:rsid w:val="00106BEB"/>
    <w:rsid w:val="00136874"/>
    <w:rsid w:val="00145D43"/>
    <w:rsid w:val="00153553"/>
    <w:rsid w:val="00153D1D"/>
    <w:rsid w:val="001568BA"/>
    <w:rsid w:val="00164651"/>
    <w:rsid w:val="00171500"/>
    <w:rsid w:val="001744F5"/>
    <w:rsid w:val="00181214"/>
    <w:rsid w:val="00191F10"/>
    <w:rsid w:val="00192C46"/>
    <w:rsid w:val="00196DFB"/>
    <w:rsid w:val="001A08B3"/>
    <w:rsid w:val="001A3A36"/>
    <w:rsid w:val="001A7B60"/>
    <w:rsid w:val="001B4725"/>
    <w:rsid w:val="001B52F0"/>
    <w:rsid w:val="001B7A65"/>
    <w:rsid w:val="001C7152"/>
    <w:rsid w:val="001D7292"/>
    <w:rsid w:val="001E41F3"/>
    <w:rsid w:val="002003A0"/>
    <w:rsid w:val="00200EFD"/>
    <w:rsid w:val="002042C4"/>
    <w:rsid w:val="0020440C"/>
    <w:rsid w:val="00213ADF"/>
    <w:rsid w:val="0021437D"/>
    <w:rsid w:val="00222F10"/>
    <w:rsid w:val="002237F6"/>
    <w:rsid w:val="00231C40"/>
    <w:rsid w:val="002459B1"/>
    <w:rsid w:val="00252ECD"/>
    <w:rsid w:val="0025304F"/>
    <w:rsid w:val="00257F9F"/>
    <w:rsid w:val="0026004D"/>
    <w:rsid w:val="002640DD"/>
    <w:rsid w:val="0026459C"/>
    <w:rsid w:val="00275D12"/>
    <w:rsid w:val="002828A7"/>
    <w:rsid w:val="00284FEB"/>
    <w:rsid w:val="002860C4"/>
    <w:rsid w:val="0029798B"/>
    <w:rsid w:val="002A03B5"/>
    <w:rsid w:val="002A4DF5"/>
    <w:rsid w:val="002B1EE8"/>
    <w:rsid w:val="002B5741"/>
    <w:rsid w:val="002B67C7"/>
    <w:rsid w:val="002C114B"/>
    <w:rsid w:val="002D1566"/>
    <w:rsid w:val="002D17B7"/>
    <w:rsid w:val="002D31EC"/>
    <w:rsid w:val="002E296C"/>
    <w:rsid w:val="002E472E"/>
    <w:rsid w:val="002E68F9"/>
    <w:rsid w:val="00305409"/>
    <w:rsid w:val="00307E88"/>
    <w:rsid w:val="00315D14"/>
    <w:rsid w:val="00332ABC"/>
    <w:rsid w:val="00352104"/>
    <w:rsid w:val="00356B33"/>
    <w:rsid w:val="003609EF"/>
    <w:rsid w:val="0036231A"/>
    <w:rsid w:val="0036377C"/>
    <w:rsid w:val="0036545D"/>
    <w:rsid w:val="00366FE8"/>
    <w:rsid w:val="00374DD4"/>
    <w:rsid w:val="00390148"/>
    <w:rsid w:val="003B0AAC"/>
    <w:rsid w:val="003E1A36"/>
    <w:rsid w:val="003E2161"/>
    <w:rsid w:val="00404D3B"/>
    <w:rsid w:val="00405A19"/>
    <w:rsid w:val="00410371"/>
    <w:rsid w:val="004225A9"/>
    <w:rsid w:val="004242F1"/>
    <w:rsid w:val="004442C5"/>
    <w:rsid w:val="00444D44"/>
    <w:rsid w:val="004456D7"/>
    <w:rsid w:val="004517BF"/>
    <w:rsid w:val="00472180"/>
    <w:rsid w:val="0049742A"/>
    <w:rsid w:val="004B6B9B"/>
    <w:rsid w:val="004B75B7"/>
    <w:rsid w:val="004C4CDD"/>
    <w:rsid w:val="004E1947"/>
    <w:rsid w:val="004E3520"/>
    <w:rsid w:val="004E5047"/>
    <w:rsid w:val="004F1A9E"/>
    <w:rsid w:val="004F3316"/>
    <w:rsid w:val="005141D9"/>
    <w:rsid w:val="0051580D"/>
    <w:rsid w:val="00533E94"/>
    <w:rsid w:val="00547111"/>
    <w:rsid w:val="00551810"/>
    <w:rsid w:val="005545F8"/>
    <w:rsid w:val="00555FAA"/>
    <w:rsid w:val="00571A84"/>
    <w:rsid w:val="005865F1"/>
    <w:rsid w:val="00586884"/>
    <w:rsid w:val="00592D74"/>
    <w:rsid w:val="005A1DE7"/>
    <w:rsid w:val="005B1F1C"/>
    <w:rsid w:val="005B44E6"/>
    <w:rsid w:val="005B4AF9"/>
    <w:rsid w:val="005B678D"/>
    <w:rsid w:val="005C7539"/>
    <w:rsid w:val="005D3D79"/>
    <w:rsid w:val="005E2C44"/>
    <w:rsid w:val="005E6A4E"/>
    <w:rsid w:val="005F4B9A"/>
    <w:rsid w:val="00621188"/>
    <w:rsid w:val="006234D2"/>
    <w:rsid w:val="006257ED"/>
    <w:rsid w:val="00626449"/>
    <w:rsid w:val="00637903"/>
    <w:rsid w:val="00653DE4"/>
    <w:rsid w:val="00665C47"/>
    <w:rsid w:val="00671034"/>
    <w:rsid w:val="006845DD"/>
    <w:rsid w:val="00695808"/>
    <w:rsid w:val="006A7FBD"/>
    <w:rsid w:val="006B1286"/>
    <w:rsid w:val="006B46FB"/>
    <w:rsid w:val="006B6247"/>
    <w:rsid w:val="006C37A4"/>
    <w:rsid w:val="006C4D40"/>
    <w:rsid w:val="006D3800"/>
    <w:rsid w:val="006E21FB"/>
    <w:rsid w:val="006E2430"/>
    <w:rsid w:val="007121CD"/>
    <w:rsid w:val="00717973"/>
    <w:rsid w:val="0073077F"/>
    <w:rsid w:val="00731084"/>
    <w:rsid w:val="007407AB"/>
    <w:rsid w:val="00745B74"/>
    <w:rsid w:val="007520CA"/>
    <w:rsid w:val="00780EAD"/>
    <w:rsid w:val="00792342"/>
    <w:rsid w:val="007977A8"/>
    <w:rsid w:val="007B512A"/>
    <w:rsid w:val="007C2097"/>
    <w:rsid w:val="007D6A07"/>
    <w:rsid w:val="007F4320"/>
    <w:rsid w:val="007F7259"/>
    <w:rsid w:val="008040A8"/>
    <w:rsid w:val="00804BA9"/>
    <w:rsid w:val="0081299A"/>
    <w:rsid w:val="008152EC"/>
    <w:rsid w:val="008208F1"/>
    <w:rsid w:val="00822755"/>
    <w:rsid w:val="008268C8"/>
    <w:rsid w:val="008279FA"/>
    <w:rsid w:val="00835C19"/>
    <w:rsid w:val="008362B2"/>
    <w:rsid w:val="008524DE"/>
    <w:rsid w:val="00854701"/>
    <w:rsid w:val="008626E7"/>
    <w:rsid w:val="00865595"/>
    <w:rsid w:val="00867CD7"/>
    <w:rsid w:val="008704CB"/>
    <w:rsid w:val="00870EE7"/>
    <w:rsid w:val="008828A5"/>
    <w:rsid w:val="008857BC"/>
    <w:rsid w:val="008863B9"/>
    <w:rsid w:val="00893072"/>
    <w:rsid w:val="008A45A6"/>
    <w:rsid w:val="008A4728"/>
    <w:rsid w:val="008A6440"/>
    <w:rsid w:val="008C5F2D"/>
    <w:rsid w:val="008D17F1"/>
    <w:rsid w:val="008D2844"/>
    <w:rsid w:val="008D3CCC"/>
    <w:rsid w:val="008D5503"/>
    <w:rsid w:val="008E2A23"/>
    <w:rsid w:val="008E534D"/>
    <w:rsid w:val="008E7DD7"/>
    <w:rsid w:val="008F3789"/>
    <w:rsid w:val="008F686C"/>
    <w:rsid w:val="009148DE"/>
    <w:rsid w:val="00934D1E"/>
    <w:rsid w:val="0093544B"/>
    <w:rsid w:val="00941E30"/>
    <w:rsid w:val="00952C31"/>
    <w:rsid w:val="009531B0"/>
    <w:rsid w:val="00964479"/>
    <w:rsid w:val="009741B3"/>
    <w:rsid w:val="009777D9"/>
    <w:rsid w:val="00991B88"/>
    <w:rsid w:val="009A5753"/>
    <w:rsid w:val="009A579D"/>
    <w:rsid w:val="009C0831"/>
    <w:rsid w:val="009D245E"/>
    <w:rsid w:val="009E246E"/>
    <w:rsid w:val="009E3297"/>
    <w:rsid w:val="009F734F"/>
    <w:rsid w:val="00A13BD6"/>
    <w:rsid w:val="00A246B6"/>
    <w:rsid w:val="00A36067"/>
    <w:rsid w:val="00A4666C"/>
    <w:rsid w:val="00A47E70"/>
    <w:rsid w:val="00A50CF0"/>
    <w:rsid w:val="00A51B5B"/>
    <w:rsid w:val="00A65432"/>
    <w:rsid w:val="00A72D50"/>
    <w:rsid w:val="00A72E1E"/>
    <w:rsid w:val="00A7671C"/>
    <w:rsid w:val="00A84846"/>
    <w:rsid w:val="00A92022"/>
    <w:rsid w:val="00AA1A52"/>
    <w:rsid w:val="00AA2CBC"/>
    <w:rsid w:val="00AA7718"/>
    <w:rsid w:val="00AB58CB"/>
    <w:rsid w:val="00AC2EA6"/>
    <w:rsid w:val="00AC5820"/>
    <w:rsid w:val="00AC6E1F"/>
    <w:rsid w:val="00AD1CD8"/>
    <w:rsid w:val="00AD3056"/>
    <w:rsid w:val="00AF4979"/>
    <w:rsid w:val="00AF5DD0"/>
    <w:rsid w:val="00B2460A"/>
    <w:rsid w:val="00B258BB"/>
    <w:rsid w:val="00B2653A"/>
    <w:rsid w:val="00B32E92"/>
    <w:rsid w:val="00B62261"/>
    <w:rsid w:val="00B67B97"/>
    <w:rsid w:val="00B70ED0"/>
    <w:rsid w:val="00B70FC6"/>
    <w:rsid w:val="00B92269"/>
    <w:rsid w:val="00B968C8"/>
    <w:rsid w:val="00B969D5"/>
    <w:rsid w:val="00BA3EC5"/>
    <w:rsid w:val="00BA507F"/>
    <w:rsid w:val="00BA51D9"/>
    <w:rsid w:val="00BB5DFC"/>
    <w:rsid w:val="00BC6B96"/>
    <w:rsid w:val="00BD279D"/>
    <w:rsid w:val="00BD5CBF"/>
    <w:rsid w:val="00BD6BB8"/>
    <w:rsid w:val="00C15472"/>
    <w:rsid w:val="00C62C55"/>
    <w:rsid w:val="00C63E40"/>
    <w:rsid w:val="00C66BA2"/>
    <w:rsid w:val="00C82527"/>
    <w:rsid w:val="00C85850"/>
    <w:rsid w:val="00C8585F"/>
    <w:rsid w:val="00C870F6"/>
    <w:rsid w:val="00C95985"/>
    <w:rsid w:val="00CA2724"/>
    <w:rsid w:val="00CA75F9"/>
    <w:rsid w:val="00CB2F4E"/>
    <w:rsid w:val="00CC5026"/>
    <w:rsid w:val="00CC68D0"/>
    <w:rsid w:val="00CE67DC"/>
    <w:rsid w:val="00D03F9A"/>
    <w:rsid w:val="00D06D51"/>
    <w:rsid w:val="00D15C9C"/>
    <w:rsid w:val="00D24991"/>
    <w:rsid w:val="00D258E0"/>
    <w:rsid w:val="00D50255"/>
    <w:rsid w:val="00D66520"/>
    <w:rsid w:val="00D83793"/>
    <w:rsid w:val="00D83FAB"/>
    <w:rsid w:val="00D84AE9"/>
    <w:rsid w:val="00D9124E"/>
    <w:rsid w:val="00DA2BA5"/>
    <w:rsid w:val="00DB77D3"/>
    <w:rsid w:val="00DB7D8F"/>
    <w:rsid w:val="00DE00F3"/>
    <w:rsid w:val="00DE34CF"/>
    <w:rsid w:val="00DE5485"/>
    <w:rsid w:val="00E06F68"/>
    <w:rsid w:val="00E13F3D"/>
    <w:rsid w:val="00E254B9"/>
    <w:rsid w:val="00E27923"/>
    <w:rsid w:val="00E34898"/>
    <w:rsid w:val="00E36105"/>
    <w:rsid w:val="00E50B70"/>
    <w:rsid w:val="00E5157B"/>
    <w:rsid w:val="00E57B40"/>
    <w:rsid w:val="00E8040D"/>
    <w:rsid w:val="00E83387"/>
    <w:rsid w:val="00EA6662"/>
    <w:rsid w:val="00EA75BA"/>
    <w:rsid w:val="00EB09B7"/>
    <w:rsid w:val="00EC32AC"/>
    <w:rsid w:val="00EE47FB"/>
    <w:rsid w:val="00EE77F7"/>
    <w:rsid w:val="00EE7D7C"/>
    <w:rsid w:val="00F02019"/>
    <w:rsid w:val="00F0277F"/>
    <w:rsid w:val="00F218A0"/>
    <w:rsid w:val="00F25D98"/>
    <w:rsid w:val="00F268BD"/>
    <w:rsid w:val="00F26E84"/>
    <w:rsid w:val="00F300FB"/>
    <w:rsid w:val="00F36198"/>
    <w:rsid w:val="00F371D9"/>
    <w:rsid w:val="00F42BD6"/>
    <w:rsid w:val="00F9264C"/>
    <w:rsid w:val="00FA06A1"/>
    <w:rsid w:val="00FA076A"/>
    <w:rsid w:val="00FB228E"/>
    <w:rsid w:val="00FB3AB8"/>
    <w:rsid w:val="00FB4AF6"/>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qFormat/>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A23"/>
    <w:rPr>
      <w:rFonts w:ascii="Arial" w:hAnsi="Arial"/>
      <w:sz w:val="24"/>
      <w:szCs w:val="28"/>
      <w:lang w:val="en-GB" w:eastAsia="en-US"/>
    </w:rPr>
  </w:style>
  <w:style w:type="numbering" w:customStyle="1" w:styleId="3ff7">
    <w:name w:val="無清單3"/>
    <w:next w:val="a4"/>
    <w:uiPriority w:val="99"/>
    <w:semiHidden/>
    <w:unhideWhenUsed/>
    <w:rsid w:val="002B67C7"/>
  </w:style>
  <w:style w:type="table" w:customStyle="1" w:styleId="2fff2">
    <w:name w:val="表格格線2"/>
    <w:basedOn w:val="a3"/>
    <w:next w:val="aff3"/>
    <w:rsid w:val="002B67C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B67C7"/>
    <w:rPr>
      <w:rFonts w:ascii="Times New Roman" w:eastAsia="MS Mincho" w:hAnsi="Times New Roman"/>
      <w:lang w:val="en-GB" w:eastAsia="en-GB"/>
    </w:rPr>
    <w:tblPr/>
  </w:style>
  <w:style w:type="table" w:customStyle="1" w:styleId="TableGrid130">
    <w:name w:val="Table Grid130"/>
    <w:basedOn w:val="a3"/>
    <w:next w:val="aff3"/>
    <w:rsid w:val="002B67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2">
    <w:name w:val="無清單4"/>
    <w:next w:val="a4"/>
    <w:uiPriority w:val="99"/>
    <w:semiHidden/>
    <w:unhideWhenUsed/>
    <w:rsid w:val="00AF5DD0"/>
  </w:style>
  <w:style w:type="table" w:customStyle="1" w:styleId="3ff8">
    <w:name w:val="表格格線3"/>
    <w:basedOn w:val="a3"/>
    <w:next w:val="aff3"/>
    <w:rsid w:val="00AF5DD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rsid w:val="00AF5DD0"/>
    <w:rPr>
      <w:rFonts w:ascii="Times New Roman" w:eastAsia="MS Mincho" w:hAnsi="Times New Roman"/>
      <w:lang w:val="en-GB" w:eastAsia="en-GB"/>
    </w:rPr>
    <w:tblPr/>
  </w:style>
  <w:style w:type="table" w:customStyle="1" w:styleId="TableGrid138">
    <w:name w:val="Table Grid138"/>
    <w:basedOn w:val="a3"/>
    <w:next w:val="aff3"/>
    <w:rsid w:val="00AF5D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621617849">
      <w:bodyDiv w:val="1"/>
      <w:marLeft w:val="0"/>
      <w:marRight w:val="0"/>
      <w:marTop w:val="0"/>
      <w:marBottom w:val="0"/>
      <w:divBdr>
        <w:top w:val="none" w:sz="0" w:space="0" w:color="auto"/>
        <w:left w:val="none" w:sz="0" w:space="0" w:color="auto"/>
        <w:bottom w:val="none" w:sz="0" w:space="0" w:color="auto"/>
        <w:right w:val="none" w:sz="0" w:space="0" w:color="auto"/>
      </w:divBdr>
    </w:div>
    <w:div w:id="691345942">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277785096">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3</Pages>
  <Words>746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10</cp:revision>
  <cp:lastPrinted>1899-12-31T23:00:00Z</cp:lastPrinted>
  <dcterms:created xsi:type="dcterms:W3CDTF">2025-10-27T05:41:00Z</dcterms:created>
  <dcterms:modified xsi:type="dcterms:W3CDTF">2025-11-07T06:25:00Z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