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4EC95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fldSimple>
      <w:r w:rsidR="0096701A">
        <w:rPr>
          <w:rFonts w:hint="eastAsia"/>
          <w:b/>
          <w:i/>
          <w:noProof/>
          <w:sz w:val="28"/>
          <w:lang w:eastAsia="ja-JP"/>
        </w:rPr>
        <w:t>6895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847BA4">
            <w:pPr>
              <w:pStyle w:val="CRCoverPage"/>
              <w:spacing w:after="0"/>
              <w:jc w:val="center"/>
              <w:rPr>
                <w:noProof/>
              </w:rPr>
            </w:pPr>
            <w:fldSimple w:instr=" DOCPROPERTY  Cr#  \* MERGEFORMAT ">
              <w:r w:rsidRPr="00410371">
                <w:rPr>
                  <w:b/>
                  <w:noProof/>
                  <w:sz w:val="28"/>
                </w:rPr>
                <w:t>4206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5F376" w:rsidR="001E41F3" w:rsidRPr="00410371" w:rsidRDefault="00FC41EF"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FR1 CSI-RS based L1-RSRP measurement for Satellite Access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29763" w:rsidR="001E41F3" w:rsidRDefault="00EB0C09"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188D7" w:rsidR="001E41F3" w:rsidRDefault="002E5590">
            <w:pPr>
              <w:pStyle w:val="CRCoverPage"/>
              <w:spacing w:after="0"/>
              <w:ind w:left="100"/>
              <w:rPr>
                <w:noProof/>
              </w:rPr>
            </w:pPr>
            <w:fldSimple w:instr=" DOCPROPERTY  ResDate  \* MERGEFORMAT ">
              <w:r>
                <w:rPr>
                  <w:noProof/>
                </w:rPr>
                <w:t>2025-11-</w:t>
              </w:r>
              <w:r w:rsidR="002156DB" w:rsidRPr="00FC41EF">
                <w:rPr>
                  <w:rFonts w:hint="eastAsia"/>
                  <w:noProof/>
                  <w:lang w:eastAsia="ja-JP"/>
                </w:rPr>
                <w:t>1</w:t>
              </w:r>
              <w:r w:rsidR="00FC41EF" w:rsidRPr="00FC41EF">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2C736" w14:textId="77777777" w:rsidR="00210495" w:rsidRDefault="00210495" w:rsidP="00210495">
            <w:pPr>
              <w:pStyle w:val="CRCoverPage"/>
              <w:numPr>
                <w:ilvl w:val="0"/>
                <w:numId w:val="1"/>
              </w:numPr>
              <w:spacing w:after="0"/>
              <w:rPr>
                <w:noProof/>
                <w:lang w:eastAsia="ja-JP"/>
              </w:rPr>
            </w:pPr>
            <w:r w:rsidRPr="008F3ACB">
              <w:rPr>
                <w:noProof/>
                <w:lang w:eastAsia="ja-JP"/>
              </w:rPr>
              <w:t>T</w:t>
            </w:r>
            <w:r>
              <w:rPr>
                <w:noProof/>
                <w:lang w:eastAsia="ja-JP"/>
              </w:rPr>
              <w:t xml:space="preserve">est tolerance values need to be introduced in TC </w:t>
            </w:r>
            <w:r>
              <w:rPr>
                <w:rFonts w:hint="eastAsia"/>
                <w:noProof/>
                <w:lang w:eastAsia="ja-JP"/>
              </w:rPr>
              <w:t>14.5.3.3 and TC 14.5.3.3</w:t>
            </w:r>
            <w:r>
              <w:rPr>
                <w:noProof/>
                <w:lang w:eastAsia="ja-JP"/>
              </w:rPr>
              <w:t>.</w:t>
            </w:r>
          </w:p>
          <w:p w14:paraId="708AA7DE" w14:textId="0479990F" w:rsidR="001E41F3" w:rsidRPr="00210495" w:rsidRDefault="00210495" w:rsidP="00260837">
            <w:pPr>
              <w:pStyle w:val="CRCoverPage"/>
              <w:numPr>
                <w:ilvl w:val="0"/>
                <w:numId w:val="1"/>
              </w:numPr>
              <w:spacing w:after="0"/>
              <w:rPr>
                <w:noProof/>
                <w:lang w:eastAsia="ja-JP"/>
              </w:rPr>
            </w:pPr>
            <w:r w:rsidRPr="00550B7E">
              <w:rPr>
                <w:noProof/>
                <w:lang w:eastAsia="ja-JP"/>
              </w:rPr>
              <w:t xml:space="preserve">Associated Requirements and TT values also need to be </w:t>
            </w:r>
            <w:r>
              <w:rPr>
                <w:noProof/>
                <w:lang w:eastAsia="ja-JP"/>
              </w:rPr>
              <w:t>specified</w:t>
            </w:r>
            <w:r w:rsidRPr="00550B7E">
              <w:rPr>
                <w:noProof/>
                <w:lang w:eastAsia="ja-JP"/>
              </w:rPr>
              <w:t xml:space="preserve"> </w:t>
            </w:r>
            <w:r>
              <w:rPr>
                <w:rFonts w:hint="eastAsia"/>
                <w:noProof/>
                <w:lang w:eastAsia="ja-JP"/>
              </w:rPr>
              <w:t>at</w:t>
            </w:r>
            <w:r w:rsidRPr="00550B7E">
              <w:rPr>
                <w:noProof/>
                <w:lang w:eastAsia="ja-JP"/>
              </w:rPr>
              <w:t xml:space="preserve"> Annex F.1.</w:t>
            </w:r>
            <w:r>
              <w:rPr>
                <w:noProof/>
                <w:lang w:eastAsia="ja-JP"/>
              </w:rPr>
              <w:t>1.2 and F.1.</w:t>
            </w:r>
            <w:r w:rsidRPr="00550B7E">
              <w:rPr>
                <w:noProof/>
                <w:lang w:eastAsia="ja-JP"/>
              </w:rPr>
              <w:t>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137F" w14:textId="77777777" w:rsidR="00B218DE" w:rsidRDefault="00B218DE" w:rsidP="00B218DE">
            <w:pPr>
              <w:pStyle w:val="CRCoverPage"/>
              <w:numPr>
                <w:ilvl w:val="0"/>
                <w:numId w:val="1"/>
              </w:numPr>
              <w:spacing w:after="0"/>
              <w:rPr>
                <w:noProof/>
                <w:lang w:eastAsia="ja-JP"/>
              </w:rPr>
            </w:pPr>
            <w:r>
              <w:rPr>
                <w:rFonts w:hint="eastAsia"/>
                <w:noProof/>
                <w:lang w:eastAsia="ja-JP"/>
              </w:rPr>
              <w:t>Added following TT related changes to sub-clause 14.5.3.3 and 14.5.3.4.</w:t>
            </w:r>
            <w:r>
              <w:rPr>
                <w:noProof/>
                <w:lang w:eastAsia="ja-JP"/>
              </w:rPr>
              <w:br/>
            </w:r>
            <w:r>
              <w:rPr>
                <w:rFonts w:hint="eastAsia"/>
                <w:noProof/>
                <w:lang w:eastAsia="ja-JP"/>
              </w:rPr>
              <w:t>Updated Editor</w:t>
            </w:r>
            <w:r>
              <w:rPr>
                <w:noProof/>
                <w:lang w:eastAsia="ja-JP"/>
              </w:rPr>
              <w:t>’</w:t>
            </w:r>
            <w:r>
              <w:rPr>
                <w:rFonts w:hint="eastAsia"/>
                <w:noProof/>
                <w:lang w:eastAsia="ja-JP"/>
              </w:rPr>
              <w:t>s note,</w:t>
            </w:r>
            <w:r>
              <w:rPr>
                <w:noProof/>
                <w:lang w:eastAsia="ja-JP"/>
              </w:rPr>
              <w:br/>
            </w:r>
            <w:r>
              <w:rPr>
                <w:rFonts w:hint="eastAsia"/>
                <w:noProof/>
                <w:lang w:eastAsia="ja-JP"/>
              </w:rPr>
              <w:t>Es/Iot, Noc, Es/Noc, CSI-RS RSRP, and Io in Table 14.5.3.3.5-1 and Table 14.5.3.4.5-1.</w:t>
            </w:r>
            <w:r>
              <w:rPr>
                <w:noProof/>
                <w:lang w:eastAsia="ja-JP"/>
              </w:rPr>
              <w:br/>
            </w:r>
            <w:r>
              <w:rPr>
                <w:rFonts w:hint="eastAsia"/>
                <w:noProof/>
                <w:lang w:eastAsia="ja-JP"/>
              </w:rPr>
              <w:t>Lowest/Highest reported value in Table 14.5.3.3.5-2 and Table 14.5.3.4.5-2.</w:t>
            </w:r>
            <w:r>
              <w:rPr>
                <w:noProof/>
                <w:lang w:eastAsia="ja-JP"/>
              </w:rPr>
              <w:br/>
            </w:r>
            <w:r>
              <w:rPr>
                <w:rFonts w:hint="eastAsia"/>
                <w:noProof/>
                <w:lang w:eastAsia="ja-JP"/>
              </w:rPr>
              <w:t>Lowest/Highest DIFF RSRP reported value in Table 14.5.3.3.5-3 and Table 14.5.3.4.5-3.</w:t>
            </w:r>
          </w:p>
          <w:p w14:paraId="0A53C4EF" w14:textId="77777777" w:rsidR="00B218DE" w:rsidRDefault="00B218DE" w:rsidP="00B218DE">
            <w:pPr>
              <w:pStyle w:val="CRCoverPage"/>
              <w:numPr>
                <w:ilvl w:val="0"/>
                <w:numId w:val="1"/>
              </w:numPr>
              <w:spacing w:after="0"/>
              <w:rPr>
                <w:noProof/>
                <w:lang w:eastAsia="ja-JP"/>
              </w:rPr>
            </w:pPr>
            <w:r>
              <w:rPr>
                <w:rFonts w:hint="eastAsia"/>
                <w:noProof/>
                <w:lang w:eastAsia="ja-JP"/>
              </w:rPr>
              <w:t>Added TC 14.5.3.3 and TC 14.5.3.4 in Table F.1.1.2-16 and F.1.3.2-14.</w:t>
            </w:r>
          </w:p>
          <w:p w14:paraId="31C656EC" w14:textId="77777777" w:rsidR="001E41F3" w:rsidRPr="00B218DE"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7787" w:rsidR="001E41F3" w:rsidRPr="00685AD8" w:rsidRDefault="00685AD8" w:rsidP="00F87B6F">
            <w:pPr>
              <w:pStyle w:val="CRCoverPage"/>
              <w:spacing w:after="0"/>
              <w:ind w:left="100"/>
              <w:rPr>
                <w:noProof/>
                <w:lang w:eastAsia="ja-JP"/>
              </w:rPr>
            </w:pPr>
            <w:r>
              <w:rPr>
                <w:rFonts w:hint="eastAsia"/>
                <w:noProof/>
                <w:lang w:eastAsia="ja-JP"/>
              </w:rPr>
              <w:t>TT analysis of TC 14.5.3.3 and TC 14.5.3.4 remain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88EA4" w14:textId="77777777" w:rsidR="00FC7724" w:rsidRDefault="00FC7724" w:rsidP="00FC7724">
            <w:pPr>
              <w:pStyle w:val="CRCoverPage"/>
              <w:spacing w:after="0"/>
              <w:ind w:left="100"/>
              <w:rPr>
                <w:noProof/>
                <w:lang w:eastAsia="ja-JP"/>
              </w:rPr>
            </w:pPr>
            <w:r>
              <w:rPr>
                <w:rFonts w:hint="eastAsia"/>
                <w:noProof/>
                <w:lang w:eastAsia="ja-JP"/>
              </w:rPr>
              <w:t>14.5.3.3, 14.5.3.4, F.1.1.2, F.1.3.2</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9DAB3" w:rsidR="001E41F3" w:rsidRDefault="00FC77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6FB78" w:rsidR="001E41F3" w:rsidRDefault="00FC772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1D9184" w:rsidR="001E41F3" w:rsidRDefault="008508EE">
            <w:pPr>
              <w:pStyle w:val="CRCoverPage"/>
              <w:spacing w:after="0"/>
              <w:ind w:left="99"/>
              <w:rPr>
                <w:noProof/>
              </w:rPr>
            </w:pPr>
            <w:r>
              <w:rPr>
                <w:noProof/>
              </w:rPr>
              <w:t>TR</w:t>
            </w:r>
            <w:r>
              <w:rPr>
                <w:rFonts w:hint="eastAsia"/>
                <w:noProof/>
                <w:lang w:eastAsia="ja-JP"/>
              </w:rPr>
              <w:t xml:space="preserve"> 38.903</w:t>
            </w:r>
            <w:r w:rsidR="00145D43">
              <w:rPr>
                <w:noProof/>
              </w:rPr>
              <w:t xml:space="preserve"> CR </w:t>
            </w:r>
            <w:r w:rsidR="0076037E">
              <w:rPr>
                <w:rFonts w:hint="eastAsia"/>
                <w:noProof/>
                <w:lang w:eastAsia="ja-JP"/>
              </w:rPr>
              <w:t>1105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7D009" w:rsidR="001E41F3" w:rsidRDefault="00FC77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C68BF" w:rsidR="001E41F3" w:rsidRDefault="00260837">
            <w:pPr>
              <w:pStyle w:val="CRCoverPage"/>
              <w:spacing w:after="0"/>
              <w:ind w:left="100"/>
              <w:rPr>
                <w:noProof/>
              </w:rPr>
            </w:pPr>
            <w:r>
              <w:rPr>
                <w:rFonts w:hint="eastAsia"/>
                <w:noProof/>
                <w:lang w:eastAsia="ja-JP"/>
              </w:rPr>
              <w:t>A</w:t>
            </w:r>
            <w:r>
              <w:rPr>
                <w:noProof/>
                <w:lang w:eastAsia="ja-JP"/>
              </w:rPr>
              <w:t>ssociated CR for TR 38.903: R5-2</w:t>
            </w:r>
            <w:r>
              <w:rPr>
                <w:rFonts w:hint="eastAsia"/>
                <w:noProof/>
                <w:lang w:eastAsia="ja-JP"/>
              </w:rPr>
              <w:t>5</w:t>
            </w:r>
            <w:r w:rsidR="00F87B6F">
              <w:rPr>
                <w:rFonts w:hint="eastAsia"/>
                <w:noProof/>
                <w:lang w:eastAsia="ja-JP"/>
              </w:rPr>
              <w:t>6</w:t>
            </w:r>
            <w:r w:rsidR="00EE6804">
              <w:rPr>
                <w:rFonts w:hint="eastAsia"/>
                <w:noProof/>
                <w:lang w:eastAsia="ja-JP"/>
              </w:rPr>
              <w:t>896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21FC3" w14:textId="12CFCAA1" w:rsidR="008863B9" w:rsidRDefault="004534D9">
            <w:pPr>
              <w:pStyle w:val="CRCoverPage"/>
              <w:spacing w:after="0"/>
              <w:ind w:left="100"/>
              <w:rPr>
                <w:noProof/>
                <w:lang w:eastAsia="ja-JP"/>
              </w:rPr>
            </w:pPr>
            <w:r w:rsidRPr="00FC41EF">
              <w:rPr>
                <w:rFonts w:hint="eastAsia"/>
                <w:noProof/>
                <w:lang w:eastAsia="ja-JP"/>
              </w:rPr>
              <w:t>R1</w:t>
            </w:r>
            <w:r>
              <w:rPr>
                <w:rFonts w:hint="eastAsia"/>
                <w:noProof/>
                <w:lang w:eastAsia="ja-JP"/>
              </w:rPr>
              <w:t xml:space="preserve">: </w:t>
            </w:r>
            <w:r w:rsidR="00207210">
              <w:rPr>
                <w:rFonts w:hint="eastAsia"/>
                <w:noProof/>
                <w:lang w:eastAsia="ja-JP"/>
              </w:rPr>
              <w:t xml:space="preserve">Revised from R5-256107. </w:t>
            </w:r>
            <w:r w:rsidR="000A680E">
              <w:rPr>
                <w:rFonts w:hint="eastAsia"/>
                <w:noProof/>
                <w:lang w:eastAsia="ja-JP"/>
              </w:rPr>
              <w:t>Updated Es/Iot</w:t>
            </w:r>
            <w:r w:rsidR="00E62D27">
              <w:rPr>
                <w:rFonts w:hint="eastAsia"/>
                <w:noProof/>
                <w:lang w:eastAsia="ja-JP"/>
              </w:rPr>
              <w:t xml:space="preserve"> from 3 dB to 3.5 dB</w:t>
            </w:r>
            <w:r w:rsidR="000A680E">
              <w:rPr>
                <w:rFonts w:hint="eastAsia"/>
                <w:noProof/>
                <w:lang w:eastAsia="ja-JP"/>
              </w:rPr>
              <w:t xml:space="preserve"> in Table </w:t>
            </w:r>
            <w:r w:rsidR="000A680E" w:rsidRPr="000A680E">
              <w:rPr>
                <w:noProof/>
                <w:lang w:eastAsia="ja-JP"/>
              </w:rPr>
              <w:t>14.5.3.3.5-1</w:t>
            </w:r>
            <w:r w:rsidR="000A680E">
              <w:rPr>
                <w:rFonts w:hint="eastAsia"/>
                <w:noProof/>
                <w:lang w:eastAsia="ja-JP"/>
              </w:rPr>
              <w:t xml:space="preserve"> and Table 14.5.3.4.5-1.</w:t>
            </w:r>
          </w:p>
          <w:p w14:paraId="6ACA4173" w14:textId="385EC469" w:rsidR="005D44D0" w:rsidRPr="005D44D0" w:rsidRDefault="005D44D0">
            <w:pPr>
              <w:pStyle w:val="CRCoverPage"/>
              <w:spacing w:after="0"/>
              <w:ind w:left="100"/>
              <w:rPr>
                <w:noProof/>
                <w:lang w:eastAsia="ja-JP"/>
              </w:rPr>
            </w:pPr>
            <w:r>
              <w:rPr>
                <w:rFonts w:hint="eastAsia"/>
                <w:noProof/>
                <w:lang w:eastAsia="ja-JP"/>
              </w:rPr>
              <w:lastRenderedPageBreak/>
              <w:t xml:space="preserve">Removed the invalid character </w:t>
            </w:r>
            <w:r>
              <w:rPr>
                <w:noProof/>
                <w:lang w:eastAsia="ja-JP"/>
              </w:rPr>
              <w:t>“</w:t>
            </w:r>
            <w:r>
              <w:rPr>
                <w:rFonts w:hint="eastAsia"/>
                <w:noProof/>
                <w:lang w:eastAsia="ja-JP"/>
              </w:rPr>
              <w:t>+</w:t>
            </w:r>
            <w:r>
              <w:rPr>
                <w:noProof/>
                <w:lang w:eastAsia="ja-JP"/>
              </w:rPr>
              <w:t>”</w:t>
            </w:r>
            <w:r>
              <w:rPr>
                <w:rFonts w:hint="eastAsia"/>
                <w:noProof/>
                <w:lang w:eastAsia="ja-JP"/>
              </w:rPr>
              <w:t xml:space="preserve"> from the file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3492A"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lastRenderedPageBreak/>
        <w:t>&lt;&lt;Unchanged sections skipped&gt;&gt;</w:t>
      </w:r>
    </w:p>
    <w:p w14:paraId="754A8694"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1</w:t>
      </w:r>
      <w:r w:rsidRPr="00FB74FC">
        <w:rPr>
          <w:rFonts w:ascii="Arial" w:hAnsi="Arial" w:cs="Arial"/>
          <w:color w:val="FF0000"/>
          <w:sz w:val="30"/>
          <w:szCs w:val="30"/>
          <w:lang w:eastAsia="en-US"/>
        </w:rPr>
        <w:t>&gt;&gt;</w:t>
      </w:r>
    </w:p>
    <w:p w14:paraId="4719D00E" w14:textId="77777777" w:rsidR="00FB74FC" w:rsidRPr="00FB74FC" w:rsidRDefault="00FB74FC" w:rsidP="00FB74FC">
      <w:pPr>
        <w:keepNext/>
        <w:keepLines/>
        <w:spacing w:before="120"/>
        <w:ind w:left="1418" w:hanging="1418"/>
        <w:outlineLvl w:val="3"/>
        <w:rPr>
          <w:rFonts w:ascii="Arial" w:eastAsia="Times New Roman" w:hAnsi="Arial"/>
          <w:sz w:val="24"/>
          <w:lang w:eastAsia="sv-SE"/>
        </w:rPr>
      </w:pPr>
      <w:r w:rsidRPr="00FB74FC">
        <w:rPr>
          <w:rFonts w:ascii="Arial" w:eastAsia="Times New Roman" w:hAnsi="Arial"/>
          <w:sz w:val="24"/>
          <w:lang w:eastAsia="sv-SE"/>
        </w:rPr>
        <w:t>14.5.3.3</w:t>
      </w:r>
      <w:r w:rsidRPr="00FB74FC">
        <w:rPr>
          <w:rFonts w:ascii="Arial" w:eastAsia="Times New Roman" w:hAnsi="Arial"/>
          <w:sz w:val="24"/>
          <w:lang w:eastAsia="sv-SE"/>
        </w:rPr>
        <w:tab/>
        <w:t>NR SA FR1 CSI-RS based L1-RSRP measurement when DRX is not used for Satellite Access</w:t>
      </w:r>
    </w:p>
    <w:p w14:paraId="444F7F54" w14:textId="77777777" w:rsidR="00FB74FC" w:rsidRPr="00FB74FC" w:rsidRDefault="00FB74FC" w:rsidP="00FB74FC">
      <w:pPr>
        <w:keepLines/>
        <w:ind w:left="1135" w:hanging="851"/>
        <w:rPr>
          <w:rFonts w:eastAsia="SimSun"/>
          <w:color w:val="FF0000"/>
          <w:lang w:eastAsia="zh-CN"/>
        </w:rPr>
      </w:pPr>
      <w:r w:rsidRPr="00FB74FC">
        <w:rPr>
          <w:rFonts w:eastAsia="SimSun"/>
          <w:color w:val="FF0000"/>
          <w:lang w:eastAsia="zh-CN"/>
        </w:rPr>
        <w:t>Editor’s note: This test case is incomplete in following aspects:</w:t>
      </w:r>
    </w:p>
    <w:p w14:paraId="38D495FA" w14:textId="77777777" w:rsidR="00FB74FC" w:rsidRPr="00FB74FC" w:rsidDel="00224C9E" w:rsidRDefault="00FB74FC" w:rsidP="00FB74FC">
      <w:pPr>
        <w:keepLines/>
        <w:numPr>
          <w:ilvl w:val="0"/>
          <w:numId w:val="35"/>
        </w:numPr>
        <w:overflowPunct/>
        <w:autoSpaceDE/>
        <w:autoSpaceDN/>
        <w:adjustRightInd/>
        <w:textAlignment w:val="auto"/>
        <w:rPr>
          <w:del w:id="1" w:author="Anritsu" w:date="2025-10-23T16:42:00Z" w16du:dateUtc="2025-10-23T07:42:00Z"/>
          <w:rFonts w:eastAsia="SimSun"/>
          <w:color w:val="FF0000"/>
          <w:lang w:eastAsia="zh-CN"/>
        </w:rPr>
      </w:pPr>
      <w:del w:id="2" w:author="Anritsu" w:date="2025-10-23T16:42:00Z" w16du:dateUtc="2025-10-23T07:42:00Z">
        <w:r w:rsidRPr="00FB74FC" w:rsidDel="00224C9E">
          <w:rPr>
            <w:rFonts w:eastAsia="SimSun"/>
            <w:color w:val="FF0000"/>
            <w:lang w:eastAsia="zh-CN"/>
          </w:rPr>
          <w:delText>MU and TT analysis is incomplete.</w:delText>
        </w:r>
      </w:del>
    </w:p>
    <w:p w14:paraId="4E8A7734"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Message contents may need to be updated.</w:t>
      </w:r>
    </w:p>
    <w:p w14:paraId="310BE87F"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Call setup and test procedure are FFS</w:t>
      </w:r>
    </w:p>
    <w:p w14:paraId="30E32B7A"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Applicability needs to be updated.</w:t>
      </w:r>
    </w:p>
    <w:p w14:paraId="1607AAE9" w14:textId="77777777" w:rsidR="00FB74FC" w:rsidRPr="00FB74FC" w:rsidDel="00364A5B" w:rsidRDefault="00FB74FC" w:rsidP="00FB74FC">
      <w:pPr>
        <w:keepLines/>
        <w:numPr>
          <w:ilvl w:val="0"/>
          <w:numId w:val="35"/>
        </w:numPr>
        <w:overflowPunct/>
        <w:autoSpaceDE/>
        <w:autoSpaceDN/>
        <w:adjustRightInd/>
        <w:textAlignment w:val="auto"/>
        <w:rPr>
          <w:del w:id="3" w:author="Anritsu" w:date="2025-10-23T16:43:00Z" w16du:dateUtc="2025-10-23T07:43:00Z"/>
          <w:rFonts w:eastAsia="SimSun"/>
          <w:color w:val="FF0000"/>
          <w:lang w:eastAsia="zh-CN"/>
        </w:rPr>
      </w:pPr>
      <w:del w:id="4" w:author="Anritsu" w:date="2025-10-23T16:43:00Z" w16du:dateUtc="2025-10-23T07:43:00Z">
        <w:r w:rsidRPr="00FB74FC" w:rsidDel="00364A5B">
          <w:rPr>
            <w:rFonts w:eastAsia="SimSun"/>
            <w:color w:val="FF0000"/>
            <w:lang w:eastAsia="zh-CN"/>
          </w:rPr>
          <w:delText>Test requirements contain parameters in square brackets.</w:delText>
        </w:r>
      </w:del>
    </w:p>
    <w:p w14:paraId="3F3459FA"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14.5.3.3.1</w:t>
      </w:r>
      <w:r w:rsidRPr="00FB74FC">
        <w:rPr>
          <w:rFonts w:ascii="Arial" w:eastAsia="Times New Roman" w:hAnsi="Arial"/>
          <w:lang w:eastAsia="en-US"/>
        </w:rPr>
        <w:tab/>
        <w:t>Test purpose</w:t>
      </w:r>
    </w:p>
    <w:p w14:paraId="566CA18A" w14:textId="77777777" w:rsidR="00FB74FC" w:rsidRPr="00FB74FC" w:rsidRDefault="00FB74FC" w:rsidP="00FB74FC">
      <w:pPr>
        <w:rPr>
          <w:rFonts w:eastAsia="Times New Roman" w:cs="v4.2.0"/>
          <w:lang w:eastAsia="en-US"/>
        </w:rPr>
      </w:pPr>
      <w:r w:rsidRPr="00FB74FC">
        <w:rPr>
          <w:rFonts w:eastAsia="Times New Roman" w:cs="v4.2.0"/>
          <w:lang w:eastAsia="en-US"/>
        </w:rPr>
        <w:t>The purpose of this test is to verify that the UE makes correct reporting of L1-RSRP measurement</w:t>
      </w:r>
      <w:r w:rsidRPr="00FB74FC">
        <w:rPr>
          <w:rFonts w:eastAsia="Times New Roman"/>
          <w:lang w:eastAsia="en-US"/>
        </w:rPr>
        <w:t xml:space="preserve"> </w:t>
      </w:r>
      <w:r w:rsidRPr="00FB74FC">
        <w:rPr>
          <w:rFonts w:eastAsia="Times New Roman" w:cs="v4.2.0"/>
          <w:lang w:eastAsia="en-US"/>
        </w:rPr>
        <w:t>in non-DRX within L1-RSRP measurement requirements in</w:t>
      </w:r>
      <w:r w:rsidRPr="00FB74FC">
        <w:rPr>
          <w:rFonts w:eastAsia="Times New Roman"/>
          <w:lang w:eastAsia="en-US"/>
        </w:rPr>
        <w:t xml:space="preserve"> 14.5.3.0.2.</w:t>
      </w:r>
    </w:p>
    <w:p w14:paraId="207DFD2E"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14.5.3.3.2</w:t>
      </w:r>
      <w:r w:rsidRPr="00FB74FC">
        <w:rPr>
          <w:rFonts w:ascii="Arial" w:eastAsia="Times New Roman" w:hAnsi="Arial"/>
          <w:lang w:eastAsia="en-US"/>
        </w:rPr>
        <w:tab/>
        <w:t>Test applicability</w:t>
      </w:r>
    </w:p>
    <w:p w14:paraId="1C66A395" w14:textId="77777777" w:rsidR="00FB74FC" w:rsidRPr="00FB74FC" w:rsidRDefault="00FB74FC" w:rsidP="00FB74FC">
      <w:pPr>
        <w:rPr>
          <w:rFonts w:eastAsia="Times New Roman"/>
          <w:lang w:eastAsia="en-US"/>
        </w:rPr>
      </w:pPr>
      <w:r w:rsidRPr="00FB74FC">
        <w:rPr>
          <w:rFonts w:eastAsia="Times New Roman"/>
          <w:lang w:eastAsia="en-US"/>
        </w:rPr>
        <w:t>This test applies to all types of NR UE from Release 17 and onwards supporting satellite access.</w:t>
      </w:r>
    </w:p>
    <w:p w14:paraId="289E44C0"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14.5.3.3.3</w:t>
      </w:r>
      <w:r w:rsidRPr="00FB74FC">
        <w:rPr>
          <w:rFonts w:ascii="Arial" w:eastAsia="Times New Roman" w:hAnsi="Arial"/>
          <w:lang w:eastAsia="sv-SE"/>
        </w:rPr>
        <w:tab/>
        <w:t>Minimum conformance requirements</w:t>
      </w:r>
    </w:p>
    <w:p w14:paraId="5AC04760" w14:textId="77777777" w:rsidR="00FB74FC" w:rsidRPr="00FB74FC" w:rsidRDefault="00FB74FC" w:rsidP="00FB74FC">
      <w:pPr>
        <w:rPr>
          <w:rFonts w:eastAsia="Times New Roman"/>
          <w:lang w:eastAsia="sv-SE"/>
        </w:rPr>
      </w:pPr>
      <w:r w:rsidRPr="00FB74FC">
        <w:rPr>
          <w:rFonts w:eastAsia="Times New Roman"/>
          <w:lang w:eastAsia="sv-SE"/>
        </w:rPr>
        <w:t>The minimum conformance requirements are specified in clause 14.5.3.0.2.</w:t>
      </w:r>
    </w:p>
    <w:p w14:paraId="1D7F0E9C" w14:textId="77777777" w:rsidR="00FB74FC" w:rsidRPr="00FB74FC" w:rsidRDefault="00FB74FC" w:rsidP="00FB74FC">
      <w:pPr>
        <w:rPr>
          <w:rFonts w:eastAsia="Times New Roman"/>
          <w:lang w:eastAsia="sv-SE"/>
        </w:rPr>
      </w:pPr>
      <w:r w:rsidRPr="00FB74FC">
        <w:rPr>
          <w:rFonts w:eastAsia="Times New Roman"/>
          <w:lang w:eastAsia="sv-SE"/>
        </w:rPr>
        <w:t>The normative reference for this requirement is TS 38.133 [6] clause A.14.5.3.3.</w:t>
      </w:r>
    </w:p>
    <w:p w14:paraId="2E603D41"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14.5.3.3.4</w:t>
      </w:r>
      <w:r w:rsidRPr="00FB74FC">
        <w:rPr>
          <w:rFonts w:ascii="Arial" w:eastAsia="Times New Roman" w:hAnsi="Arial"/>
          <w:lang w:eastAsia="sv-SE"/>
        </w:rPr>
        <w:tab/>
        <w:t>Test description</w:t>
      </w:r>
    </w:p>
    <w:p w14:paraId="3D1AC480" w14:textId="77777777" w:rsidR="00FB74FC" w:rsidRPr="00FB74FC" w:rsidRDefault="00FB74FC" w:rsidP="00FB74FC">
      <w:pPr>
        <w:rPr>
          <w:rFonts w:eastAsia="Times New Roman"/>
          <w:lang w:eastAsia="en-US"/>
        </w:rPr>
      </w:pPr>
      <w:r w:rsidRPr="00FB74FC">
        <w:rPr>
          <w:rFonts w:eastAsia="Times New Roman"/>
          <w:lang w:eastAsia="en-US"/>
        </w:rPr>
        <w:t xml:space="preserve">Supported test configurations are shown in table 14.5.3.3.4.1-1. There is one cells in the test, the FR1 </w:t>
      </w:r>
      <w:proofErr w:type="spellStart"/>
      <w:r w:rsidRPr="00FB74FC">
        <w:rPr>
          <w:rFonts w:eastAsia="Times New Roman"/>
          <w:lang w:eastAsia="en-US"/>
        </w:rPr>
        <w:t>PCell</w:t>
      </w:r>
      <w:proofErr w:type="spellEnd"/>
      <w:r w:rsidRPr="00FB74FC">
        <w:rPr>
          <w:rFonts w:eastAsia="Times New Roman"/>
          <w:lang w:eastAsia="en-US"/>
        </w:rPr>
        <w:t xml:space="preserve"> (Cell 1) which is served by satellite access node (SAN).</w:t>
      </w:r>
    </w:p>
    <w:p w14:paraId="46F12CD4"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14.5.3.3.4.1</w:t>
      </w:r>
      <w:r w:rsidRPr="00FB74FC">
        <w:rPr>
          <w:rFonts w:ascii="Arial" w:eastAsia="Times New Roman" w:hAnsi="Arial"/>
          <w:lang w:eastAsia="sv-SE"/>
        </w:rPr>
        <w:tab/>
        <w:t>Initial conditions</w:t>
      </w:r>
    </w:p>
    <w:p w14:paraId="2D51A20D" w14:textId="77777777" w:rsidR="00FB74FC" w:rsidRPr="00FB74FC" w:rsidRDefault="00FB74FC" w:rsidP="00FB74FC">
      <w:pPr>
        <w:rPr>
          <w:rFonts w:eastAsia="Times New Roman"/>
          <w:lang w:eastAsia="sv-SE"/>
        </w:rPr>
      </w:pPr>
      <w:r w:rsidRPr="00FB74FC">
        <w:rPr>
          <w:rFonts w:eastAsia="Times New Roman"/>
          <w:lang w:eastAsia="sv-SE"/>
        </w:rPr>
        <w:t>This test shall be tested using any of the test configurations in Table 14.5.3.3</w:t>
      </w:r>
      <w:r w:rsidRPr="00FB74FC">
        <w:rPr>
          <w:rFonts w:eastAsia="Times New Roman"/>
          <w:lang w:eastAsia="en-US"/>
        </w:rPr>
        <w:t>.4.1</w:t>
      </w:r>
      <w:r w:rsidRPr="00FB74FC">
        <w:rPr>
          <w:rFonts w:eastAsia="Times New Roman"/>
          <w:lang w:eastAsia="sv-SE"/>
        </w:rPr>
        <w:t>-1.</w:t>
      </w:r>
    </w:p>
    <w:p w14:paraId="2FC288D1" w14:textId="77777777" w:rsidR="00FB74FC" w:rsidRPr="00FB74FC" w:rsidRDefault="00FB74FC" w:rsidP="00FB74FC">
      <w:pPr>
        <w:keepNext/>
        <w:keepLines/>
        <w:spacing w:before="60"/>
        <w:jc w:val="center"/>
        <w:rPr>
          <w:rFonts w:ascii="Arial" w:eastAsia="Times New Roman" w:hAnsi="Arial"/>
          <w:b/>
          <w:lang w:eastAsia="sv-SE"/>
        </w:rPr>
      </w:pPr>
      <w:r w:rsidRPr="00FB74FC">
        <w:rPr>
          <w:rFonts w:ascii="Arial" w:eastAsia="Times New Roman" w:hAnsi="Arial"/>
          <w:b/>
          <w:lang w:eastAsia="en-US"/>
        </w:rPr>
        <w:t>Table 14.5.3.3.4.1-1: Supported test configurations for</w:t>
      </w:r>
      <w:r w:rsidRPr="00FB74FC">
        <w:rPr>
          <w:rFonts w:ascii="Arial" w:eastAsia="Times New Roman" w:hAnsi="Arial"/>
          <w:b/>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FB74FC" w:rsidRPr="00FB74FC" w14:paraId="42729BEA"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5078753"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DF6D58"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Description</w:t>
            </w:r>
          </w:p>
        </w:tc>
      </w:tr>
      <w:tr w:rsidR="00FB74FC" w:rsidRPr="00FB74FC" w14:paraId="66CC4EFD" w14:textId="77777777" w:rsidTr="000624B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1D43CC5"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14.5.3.3-</w:t>
            </w:r>
            <w:r w:rsidRPr="00FB74F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2C2677"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 xml:space="preserve">GSO, NR </w:t>
            </w:r>
            <w:r w:rsidRPr="00FB74FC">
              <w:rPr>
                <w:rFonts w:ascii="Arial" w:eastAsia="Times New Roman" w:hAnsi="Arial"/>
                <w:sz w:val="18"/>
                <w:lang w:eastAsia="zh-TW"/>
              </w:rPr>
              <w:t>FDD, SSB SCS 15 kHz, data SCS 15 kHz, BW 10 MHz</w:t>
            </w:r>
          </w:p>
        </w:tc>
      </w:tr>
      <w:tr w:rsidR="00FB74FC" w:rsidRPr="00FB74FC" w14:paraId="1B631041"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6FF1CB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14.5.3.3-2</w:t>
            </w:r>
          </w:p>
        </w:tc>
        <w:tc>
          <w:tcPr>
            <w:tcW w:w="6348" w:type="dxa"/>
            <w:tcBorders>
              <w:top w:val="single" w:sz="4" w:space="0" w:color="auto"/>
              <w:left w:val="single" w:sz="4" w:space="0" w:color="auto"/>
              <w:bottom w:val="single" w:sz="4" w:space="0" w:color="auto"/>
              <w:right w:val="single" w:sz="4" w:space="0" w:color="auto"/>
            </w:tcBorders>
            <w:hideMark/>
          </w:tcPr>
          <w:p w14:paraId="43FEA740"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NGSO, NR </w:t>
            </w:r>
            <w:r w:rsidRPr="00FB74FC">
              <w:rPr>
                <w:rFonts w:ascii="Arial" w:eastAsia="Times New Roman" w:hAnsi="Arial"/>
                <w:sz w:val="18"/>
                <w:lang w:eastAsia="zh-TW"/>
              </w:rPr>
              <w:t>FDD, SSB SCS 15 kHz, data SCS 15 kHz, BW 10 MHz</w:t>
            </w:r>
          </w:p>
        </w:tc>
      </w:tr>
      <w:tr w:rsidR="00FB74FC" w:rsidRPr="00FB74FC" w14:paraId="5B163B35" w14:textId="77777777" w:rsidTr="000624B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2734476"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zh-TW"/>
              </w:rPr>
              <w:t>Note:</w:t>
            </w:r>
            <w:r w:rsidRPr="00FB74FC">
              <w:rPr>
                <w:rFonts w:ascii="Arial" w:eastAsia="Times New Roman" w:hAnsi="Arial"/>
                <w:sz w:val="18"/>
                <w:lang w:eastAsia="ko-KR"/>
              </w:rPr>
              <w:tab/>
            </w:r>
            <w:r w:rsidRPr="00FB74FC">
              <w:rPr>
                <w:rFonts w:ascii="Arial" w:eastAsia="Times New Roman" w:hAnsi="Arial"/>
                <w:sz w:val="18"/>
                <w:lang w:eastAsia="zh-TW"/>
              </w:rPr>
              <w:t xml:space="preserve">The UE is only required to </w:t>
            </w:r>
            <w:r w:rsidRPr="00FB74FC">
              <w:rPr>
                <w:rFonts w:ascii="Arial" w:eastAsia="Times New Roman" w:hAnsi="Arial"/>
                <w:sz w:val="18"/>
                <w:lang w:eastAsia="en-US"/>
              </w:rPr>
              <w:t>be tested</w:t>
            </w:r>
            <w:r w:rsidRPr="00FB74FC">
              <w:rPr>
                <w:rFonts w:ascii="Arial" w:eastAsia="Times New Roman" w:hAnsi="Arial"/>
                <w:sz w:val="18"/>
                <w:lang w:eastAsia="zh-TW"/>
              </w:rPr>
              <w:t xml:space="preserve"> in one of the supported test configurations </w:t>
            </w:r>
          </w:p>
        </w:tc>
      </w:tr>
    </w:tbl>
    <w:p w14:paraId="7EEA4002" w14:textId="77777777" w:rsidR="00FB74FC" w:rsidRPr="00FB74FC" w:rsidRDefault="00FB74FC" w:rsidP="00FB74FC">
      <w:pPr>
        <w:rPr>
          <w:rFonts w:eastAsia="Times New Roman"/>
          <w:lang w:eastAsia="sv-SE"/>
        </w:rPr>
      </w:pPr>
    </w:p>
    <w:p w14:paraId="7BA6922C" w14:textId="77777777" w:rsidR="00FB74FC" w:rsidRPr="00FB74FC" w:rsidRDefault="00FB74FC" w:rsidP="00FB74FC">
      <w:pPr>
        <w:rPr>
          <w:rFonts w:eastAsia="Times New Roman"/>
          <w:lang w:eastAsia="sv-SE"/>
        </w:rPr>
      </w:pPr>
      <w:r w:rsidRPr="00FB74FC">
        <w:rPr>
          <w:rFonts w:eastAsia="Times New Roman"/>
          <w:lang w:eastAsia="sv-SE"/>
        </w:rPr>
        <w:t xml:space="preserve">Configure the test equipment and the DUT according to the parameters in Table </w:t>
      </w:r>
      <w:r w:rsidRPr="00FB74FC">
        <w:rPr>
          <w:rFonts w:eastAsia="Times New Roman"/>
          <w:lang w:eastAsia="en-US"/>
        </w:rPr>
        <w:t>14.5.3.3.4</w:t>
      </w:r>
      <w:r w:rsidRPr="00FB74FC">
        <w:rPr>
          <w:rFonts w:eastAsia="Times New Roman"/>
          <w:lang w:eastAsia="sv-SE"/>
        </w:rPr>
        <w:t>-2.</w:t>
      </w:r>
    </w:p>
    <w:p w14:paraId="40428F28" w14:textId="77777777" w:rsidR="00FB74FC" w:rsidRPr="00FB74FC" w:rsidRDefault="00FB74FC" w:rsidP="00FB74FC">
      <w:pPr>
        <w:keepNext/>
        <w:keepLines/>
        <w:spacing w:before="60"/>
        <w:jc w:val="center"/>
        <w:rPr>
          <w:rFonts w:eastAsia="Times New Roman"/>
          <w:b/>
          <w:lang w:eastAsia="en-US"/>
        </w:rPr>
      </w:pPr>
      <w:r w:rsidRPr="00FB74FC">
        <w:rPr>
          <w:rFonts w:ascii="Arial" w:eastAsia="Times New Roman" w:hAnsi="Arial"/>
          <w:b/>
          <w:lang w:eastAsia="en-US"/>
        </w:rPr>
        <w:t>Table 14.5.3.3.4.1</w:t>
      </w:r>
      <w:r w:rsidRPr="00FB74FC">
        <w:rPr>
          <w:rFonts w:ascii="Arial" w:eastAsia="Times New Roman" w:hAnsi="Arial"/>
          <w:b/>
          <w:lang w:eastAsia="sv-SE"/>
        </w:rPr>
        <w:t>-2</w:t>
      </w:r>
      <w:r w:rsidRPr="00FB74FC">
        <w:rPr>
          <w:rFonts w:ascii="Arial" w:eastAsia="Times New Roman" w:hAnsi="Arial"/>
          <w:b/>
          <w:lang w:eastAsia="en-US"/>
        </w:rPr>
        <w:t xml:space="preserve">: Initial conditions for </w:t>
      </w:r>
      <w:r w:rsidRPr="00FB74FC">
        <w:rPr>
          <w:rFonts w:ascii="Arial" w:eastAsia="Times New Roman" w:hAnsi="Arial"/>
          <w:b/>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B74FC" w:rsidRPr="00FB74FC" w14:paraId="33B2A85D" w14:textId="77777777" w:rsidTr="000624B7">
        <w:trPr>
          <w:jc w:val="center"/>
        </w:trPr>
        <w:tc>
          <w:tcPr>
            <w:tcW w:w="1838" w:type="dxa"/>
          </w:tcPr>
          <w:p w14:paraId="547ABE08"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3806" w:type="dxa"/>
            <w:gridSpan w:val="2"/>
          </w:tcPr>
          <w:p w14:paraId="03D92435"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c>
          <w:tcPr>
            <w:tcW w:w="3961" w:type="dxa"/>
          </w:tcPr>
          <w:p w14:paraId="3C4EBCED"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r>
      <w:tr w:rsidR="00FB74FC" w:rsidRPr="00FB74FC" w14:paraId="625EF0E2" w14:textId="77777777" w:rsidTr="000624B7">
        <w:trPr>
          <w:jc w:val="center"/>
        </w:trPr>
        <w:tc>
          <w:tcPr>
            <w:tcW w:w="1838" w:type="dxa"/>
          </w:tcPr>
          <w:p w14:paraId="67F1D09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lastRenderedPageBreak/>
              <w:t>Test environment</w:t>
            </w:r>
          </w:p>
        </w:tc>
        <w:tc>
          <w:tcPr>
            <w:tcW w:w="3806" w:type="dxa"/>
            <w:gridSpan w:val="2"/>
          </w:tcPr>
          <w:p w14:paraId="42DB7A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NC</w:t>
            </w:r>
          </w:p>
        </w:tc>
        <w:tc>
          <w:tcPr>
            <w:tcW w:w="3961" w:type="dxa"/>
          </w:tcPr>
          <w:p w14:paraId="78FB790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clause 4.1.</w:t>
            </w:r>
          </w:p>
        </w:tc>
      </w:tr>
      <w:tr w:rsidR="00FB74FC" w:rsidRPr="00FB74FC" w14:paraId="564CD2A3" w14:textId="77777777" w:rsidTr="000624B7">
        <w:trPr>
          <w:jc w:val="center"/>
        </w:trPr>
        <w:tc>
          <w:tcPr>
            <w:tcW w:w="1838" w:type="dxa"/>
          </w:tcPr>
          <w:p w14:paraId="6F4C0B4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Test frequencies</w:t>
            </w:r>
          </w:p>
        </w:tc>
        <w:tc>
          <w:tcPr>
            <w:tcW w:w="7767" w:type="dxa"/>
            <w:gridSpan w:val="3"/>
          </w:tcPr>
          <w:p w14:paraId="535A9D2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E, Table E.12-1 and TS 38.508-1 [14] clause 4.3.1.</w:t>
            </w:r>
          </w:p>
        </w:tc>
      </w:tr>
      <w:tr w:rsidR="00FB74FC" w:rsidRPr="00FB74FC" w14:paraId="7EE8A75C" w14:textId="77777777" w:rsidTr="000624B7">
        <w:trPr>
          <w:jc w:val="center"/>
        </w:trPr>
        <w:tc>
          <w:tcPr>
            <w:tcW w:w="1838" w:type="dxa"/>
          </w:tcPr>
          <w:p w14:paraId="5C39AAC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Channel bandwidth</w:t>
            </w:r>
          </w:p>
        </w:tc>
        <w:tc>
          <w:tcPr>
            <w:tcW w:w="7767" w:type="dxa"/>
            <w:gridSpan w:val="3"/>
          </w:tcPr>
          <w:p w14:paraId="2B588B6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by the test configuration selected from Table 14.5.3.3.4-1</w:t>
            </w:r>
          </w:p>
        </w:tc>
      </w:tr>
      <w:tr w:rsidR="00FB74FC" w:rsidRPr="00FB74FC" w14:paraId="4EA771A2" w14:textId="77777777" w:rsidTr="000624B7">
        <w:trPr>
          <w:jc w:val="center"/>
        </w:trPr>
        <w:tc>
          <w:tcPr>
            <w:tcW w:w="1838" w:type="dxa"/>
          </w:tcPr>
          <w:p w14:paraId="3E69766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Propagation conditions</w:t>
            </w:r>
          </w:p>
        </w:tc>
        <w:tc>
          <w:tcPr>
            <w:tcW w:w="3806" w:type="dxa"/>
            <w:gridSpan w:val="2"/>
          </w:tcPr>
          <w:p w14:paraId="6EF0ECC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c>
          <w:tcPr>
            <w:tcW w:w="3961" w:type="dxa"/>
          </w:tcPr>
          <w:p w14:paraId="2BB80BB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C.2.2.</w:t>
            </w:r>
          </w:p>
        </w:tc>
      </w:tr>
      <w:tr w:rsidR="00FB74FC" w:rsidRPr="00FB74FC" w14:paraId="38F5DAEF" w14:textId="77777777" w:rsidTr="000624B7">
        <w:trPr>
          <w:jc w:val="center"/>
        </w:trPr>
        <w:tc>
          <w:tcPr>
            <w:tcW w:w="1838" w:type="dxa"/>
            <w:vMerge w:val="restart"/>
          </w:tcPr>
          <w:p w14:paraId="08BF262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Connection Diagram</w:t>
            </w:r>
          </w:p>
        </w:tc>
        <w:tc>
          <w:tcPr>
            <w:tcW w:w="997" w:type="dxa"/>
          </w:tcPr>
          <w:p w14:paraId="28265E0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 Part</w:t>
            </w:r>
          </w:p>
        </w:tc>
        <w:tc>
          <w:tcPr>
            <w:tcW w:w="2809" w:type="dxa"/>
          </w:tcPr>
          <w:p w14:paraId="62F252E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A.3.1.7.1</w:t>
            </w:r>
          </w:p>
        </w:tc>
        <w:tc>
          <w:tcPr>
            <w:tcW w:w="3961" w:type="dxa"/>
            <w:vMerge w:val="restart"/>
          </w:tcPr>
          <w:p w14:paraId="0562C39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Annex A.</w:t>
            </w:r>
          </w:p>
        </w:tc>
      </w:tr>
      <w:tr w:rsidR="00FB74FC" w:rsidRPr="00FB74FC" w14:paraId="753C1015" w14:textId="77777777" w:rsidTr="000624B7">
        <w:trPr>
          <w:jc w:val="center"/>
        </w:trPr>
        <w:tc>
          <w:tcPr>
            <w:tcW w:w="1838" w:type="dxa"/>
            <w:vMerge/>
          </w:tcPr>
          <w:p w14:paraId="4ADCD851" w14:textId="77777777" w:rsidR="00FB74FC" w:rsidRPr="00FB74FC" w:rsidRDefault="00FB74FC" w:rsidP="00FB74FC">
            <w:pPr>
              <w:keepNext/>
              <w:keepLines/>
              <w:spacing w:after="0"/>
              <w:jc w:val="center"/>
              <w:rPr>
                <w:rFonts w:ascii="Arial" w:eastAsia="Times New Roman" w:hAnsi="Arial"/>
                <w:sz w:val="18"/>
                <w:lang w:eastAsia="en-US"/>
              </w:rPr>
            </w:pPr>
          </w:p>
        </w:tc>
        <w:tc>
          <w:tcPr>
            <w:tcW w:w="997" w:type="dxa"/>
          </w:tcPr>
          <w:p w14:paraId="15637EE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DUT Part</w:t>
            </w:r>
          </w:p>
        </w:tc>
        <w:tc>
          <w:tcPr>
            <w:tcW w:w="2809" w:type="dxa"/>
          </w:tcPr>
          <w:p w14:paraId="250952B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A.3.2.3.4</w:t>
            </w:r>
          </w:p>
        </w:tc>
        <w:tc>
          <w:tcPr>
            <w:tcW w:w="3961" w:type="dxa"/>
            <w:vMerge/>
          </w:tcPr>
          <w:p w14:paraId="71B62F28"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16C1A529" w14:textId="77777777" w:rsidTr="000624B7">
        <w:trPr>
          <w:jc w:val="center"/>
        </w:trPr>
        <w:tc>
          <w:tcPr>
            <w:tcW w:w="1838" w:type="dxa"/>
          </w:tcPr>
          <w:p w14:paraId="1C41EDE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Exceptions to connection diagram</w:t>
            </w:r>
          </w:p>
        </w:tc>
        <w:tc>
          <w:tcPr>
            <w:tcW w:w="3806" w:type="dxa"/>
            <w:gridSpan w:val="2"/>
          </w:tcPr>
          <w:p w14:paraId="28500BD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c>
          <w:tcPr>
            <w:tcW w:w="3961" w:type="dxa"/>
          </w:tcPr>
          <w:p w14:paraId="21E2D993" w14:textId="77777777" w:rsidR="00FB74FC" w:rsidRPr="00FB74FC" w:rsidRDefault="00FB74FC" w:rsidP="00FB74FC">
            <w:pPr>
              <w:keepNext/>
              <w:keepLines/>
              <w:spacing w:after="0"/>
              <w:jc w:val="center"/>
              <w:rPr>
                <w:rFonts w:ascii="Arial" w:eastAsia="Times New Roman" w:hAnsi="Arial"/>
                <w:sz w:val="18"/>
                <w:lang w:eastAsia="en-US"/>
              </w:rPr>
            </w:pPr>
          </w:p>
        </w:tc>
      </w:tr>
    </w:tbl>
    <w:p w14:paraId="1DE9D7AF" w14:textId="77777777" w:rsidR="00FB74FC" w:rsidRPr="00FB74FC" w:rsidRDefault="00FB74FC" w:rsidP="00FB74FC">
      <w:pPr>
        <w:rPr>
          <w:rFonts w:eastAsia="Times New Roman"/>
          <w:lang w:eastAsia="sv-SE"/>
        </w:rPr>
      </w:pPr>
    </w:p>
    <w:p w14:paraId="2F041A7C" w14:textId="77777777" w:rsidR="00FB74FC" w:rsidRPr="00FB74FC" w:rsidRDefault="00FB74FC" w:rsidP="00FB74FC">
      <w:pPr>
        <w:ind w:left="568" w:hanging="284"/>
        <w:rPr>
          <w:rFonts w:eastAsia="Times New Roman"/>
          <w:lang w:eastAsia="en-US"/>
        </w:rPr>
      </w:pPr>
      <w:r w:rsidRPr="00FB74FC">
        <w:rPr>
          <w:rFonts w:eastAsia="Times New Roman"/>
          <w:lang w:eastAsia="en-US"/>
        </w:rPr>
        <w:t>1.</w:t>
      </w:r>
      <w:r w:rsidRPr="00FB74FC">
        <w:rPr>
          <w:rFonts w:eastAsia="Times New Roman"/>
          <w:lang w:eastAsia="en-US"/>
        </w:rPr>
        <w:tab/>
        <w:t>Message contents are defined in clause 14.5.3.3.4.3.</w:t>
      </w:r>
    </w:p>
    <w:p w14:paraId="4B78CC94" w14:textId="77777777" w:rsidR="00FB74FC" w:rsidRPr="00FB74FC" w:rsidRDefault="00FB74FC" w:rsidP="00FB74FC">
      <w:pPr>
        <w:ind w:left="568" w:hanging="284"/>
        <w:rPr>
          <w:rFonts w:eastAsia="Times New Roman"/>
          <w:lang w:eastAsia="en-US"/>
        </w:rPr>
      </w:pPr>
      <w:r w:rsidRPr="00FB74FC">
        <w:rPr>
          <w:rFonts w:eastAsia="Times New Roman"/>
          <w:lang w:eastAsia="en-US"/>
        </w:rPr>
        <w:t>2.</w:t>
      </w:r>
      <w:r w:rsidRPr="00FB74FC">
        <w:rPr>
          <w:rFonts w:eastAsia="Times New Roman"/>
          <w:lang w:eastAsia="en-US"/>
        </w:rPr>
        <w:tab/>
        <w:t xml:space="preserve">The power levels and settings for Cell 1 are set </w:t>
      </w:r>
      <w:bookmarkStart w:id="5" w:name="_Hlk189140245"/>
      <w:r w:rsidRPr="00FB74FC">
        <w:rPr>
          <w:rFonts w:eastAsia="Times New Roman"/>
          <w:lang w:eastAsia="en-US"/>
        </w:rPr>
        <w:t>according to Annex C.1.2 and C.1.3</w:t>
      </w:r>
      <w:bookmarkEnd w:id="5"/>
      <w:r w:rsidRPr="00FB74FC">
        <w:rPr>
          <w:rFonts w:eastAsia="Times New Roman"/>
          <w:lang w:eastAsia="en-US"/>
        </w:rPr>
        <w:t>. Cell 1 is a satellite access cell.</w:t>
      </w:r>
    </w:p>
    <w:p w14:paraId="744D392E" w14:textId="77777777" w:rsidR="00FB74FC" w:rsidRPr="00FB74FC" w:rsidRDefault="00FB74FC" w:rsidP="00FB74FC">
      <w:pPr>
        <w:ind w:left="568" w:hanging="284"/>
        <w:rPr>
          <w:rFonts w:eastAsia="Times New Roman"/>
          <w:lang w:eastAsia="en-US"/>
        </w:rPr>
      </w:pPr>
      <w:r w:rsidRPr="00FB74FC">
        <w:rPr>
          <w:rFonts w:eastAsia="Times New Roman"/>
          <w:lang w:eastAsia="en-US"/>
        </w:rPr>
        <w:t>3.</w:t>
      </w:r>
      <w:r w:rsidRPr="00FB74FC">
        <w:rPr>
          <w:rFonts w:eastAsia="Times New Roman"/>
          <w:lang w:eastAsia="en-US"/>
        </w:rPr>
        <w:tab/>
        <w:t>The test parameters are given in Table 14.5.3.3.4.1-3.</w:t>
      </w:r>
    </w:p>
    <w:p w14:paraId="51979DBC" w14:textId="77777777" w:rsidR="00FB74FC" w:rsidRPr="00FB74FC" w:rsidRDefault="00FB74FC" w:rsidP="00FB74FC">
      <w:pPr>
        <w:ind w:left="568" w:hanging="284"/>
        <w:rPr>
          <w:rFonts w:eastAsia="Times New Roman"/>
          <w:lang w:eastAsia="en-US"/>
        </w:rPr>
      </w:pPr>
      <w:r w:rsidRPr="00FB74FC">
        <w:rPr>
          <w:rFonts w:eastAsia="Times New Roman"/>
          <w:lang w:eastAsia="en-US"/>
        </w:rPr>
        <w:t>4.</w:t>
      </w:r>
      <w:r w:rsidRPr="00FB74FC">
        <w:rPr>
          <w:rFonts w:eastAsia="Times New Roman"/>
          <w:lang w:eastAsia="en-US"/>
        </w:rPr>
        <w:tab/>
        <w:t>The initial test environment conditions are setup according to section 14.0.5.</w:t>
      </w:r>
    </w:p>
    <w:p w14:paraId="408B113C" w14:textId="77777777" w:rsidR="00FB74FC" w:rsidRPr="00FB74FC" w:rsidRDefault="00FB74FC" w:rsidP="00FB74FC">
      <w:pPr>
        <w:keepNext/>
        <w:keepLines/>
        <w:spacing w:before="60"/>
        <w:jc w:val="center"/>
        <w:rPr>
          <w:rFonts w:ascii="Arial" w:eastAsia="Times New Roman" w:hAnsi="Arial"/>
          <w:b/>
          <w:lang w:eastAsia="en-US"/>
        </w:rPr>
      </w:pPr>
      <w:r w:rsidRPr="00FB74FC">
        <w:rPr>
          <w:rFonts w:ascii="Arial" w:eastAsia="Times New Roman" w:hAnsi="Arial"/>
          <w:b/>
          <w:lang w:eastAsia="en-US"/>
        </w:rPr>
        <w:lastRenderedPageBreak/>
        <w:t xml:space="preserve">Table 14.5.3.3.4.1-3: General test parameters for </w:t>
      </w:r>
      <w:r w:rsidRPr="00FB74FC">
        <w:rPr>
          <w:rFonts w:ascii="Arial" w:eastAsia="Times New Roman" w:hAnsi="Arial"/>
          <w:b/>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B74FC" w:rsidRPr="00FB74FC" w14:paraId="552FFDC9"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20FFC4"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0DB4B"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E9A4F6"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C6A4D9B"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r>
      <w:tr w:rsidR="00FB74FC" w:rsidRPr="00FB74FC" w14:paraId="2073553D"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D27F6F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GSCN</w:t>
            </w:r>
          </w:p>
        </w:tc>
        <w:tc>
          <w:tcPr>
            <w:tcW w:w="959" w:type="dxa"/>
            <w:tcBorders>
              <w:top w:val="single" w:sz="4" w:space="0" w:color="auto"/>
              <w:left w:val="single" w:sz="4" w:space="0" w:color="auto"/>
              <w:bottom w:val="single" w:sz="4" w:space="0" w:color="auto"/>
              <w:right w:val="single" w:sz="4" w:space="0" w:color="auto"/>
            </w:tcBorders>
            <w:hideMark/>
          </w:tcPr>
          <w:p w14:paraId="713B221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498F3C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ACCDE2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freq1</w:t>
            </w:r>
          </w:p>
        </w:tc>
      </w:tr>
      <w:tr w:rsidR="00FB74FC" w:rsidRPr="00FB74FC" w14:paraId="069BEA0F" w14:textId="77777777" w:rsidTr="000624B7">
        <w:trPr>
          <w:trHeight w:val="165"/>
          <w:jc w:val="center"/>
        </w:trPr>
        <w:tc>
          <w:tcPr>
            <w:tcW w:w="3304" w:type="dxa"/>
            <w:tcBorders>
              <w:top w:val="single" w:sz="4" w:space="0" w:color="auto"/>
              <w:left w:val="single" w:sz="4" w:space="0" w:color="auto"/>
              <w:bottom w:val="nil"/>
              <w:right w:val="single" w:sz="4" w:space="0" w:color="auto"/>
            </w:tcBorders>
            <w:hideMark/>
          </w:tcPr>
          <w:p w14:paraId="0399BB5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Duplex mode</w:t>
            </w:r>
          </w:p>
        </w:tc>
        <w:tc>
          <w:tcPr>
            <w:tcW w:w="959" w:type="dxa"/>
            <w:tcBorders>
              <w:top w:val="single" w:sz="4" w:space="0" w:color="auto"/>
              <w:left w:val="single" w:sz="4" w:space="0" w:color="auto"/>
              <w:bottom w:val="single" w:sz="4" w:space="0" w:color="auto"/>
              <w:right w:val="single" w:sz="4" w:space="0" w:color="auto"/>
            </w:tcBorders>
            <w:hideMark/>
          </w:tcPr>
          <w:p w14:paraId="3BB4923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95ABFE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981761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FDD</w:t>
            </w:r>
          </w:p>
        </w:tc>
      </w:tr>
      <w:tr w:rsidR="00FB74FC" w:rsidRPr="00FB74FC" w14:paraId="74F80561" w14:textId="77777777" w:rsidTr="000624B7">
        <w:trPr>
          <w:trHeight w:val="102"/>
          <w:jc w:val="center"/>
        </w:trPr>
        <w:tc>
          <w:tcPr>
            <w:tcW w:w="3304" w:type="dxa"/>
            <w:tcBorders>
              <w:top w:val="single" w:sz="4" w:space="0" w:color="auto"/>
              <w:left w:val="single" w:sz="4" w:space="0" w:color="auto"/>
              <w:bottom w:val="nil"/>
              <w:right w:val="single" w:sz="4" w:space="0" w:color="auto"/>
            </w:tcBorders>
            <w:hideMark/>
          </w:tcPr>
          <w:p w14:paraId="266F008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7485B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03AF103"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03CBBA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r>
      <w:tr w:rsidR="00FB74FC" w:rsidRPr="00FB74FC" w14:paraId="0A08C24B" w14:textId="77777777" w:rsidTr="000624B7">
        <w:trPr>
          <w:trHeight w:val="335"/>
          <w:jc w:val="center"/>
        </w:trPr>
        <w:tc>
          <w:tcPr>
            <w:tcW w:w="3304" w:type="dxa"/>
            <w:tcBorders>
              <w:top w:val="single" w:sz="4" w:space="0" w:color="auto"/>
              <w:left w:val="single" w:sz="4" w:space="0" w:color="auto"/>
              <w:bottom w:val="nil"/>
              <w:right w:val="single" w:sz="4" w:space="0" w:color="auto"/>
            </w:tcBorders>
            <w:hideMark/>
          </w:tcPr>
          <w:p w14:paraId="69F342E9" w14:textId="77777777" w:rsidR="00FB74FC" w:rsidRPr="00FB74FC" w:rsidRDefault="00FB74FC" w:rsidP="00FB74FC">
            <w:pPr>
              <w:keepNext/>
              <w:keepLines/>
              <w:spacing w:after="0"/>
              <w:rPr>
                <w:rFonts w:ascii="Arial" w:eastAsia="Times New Roman" w:hAnsi="Arial"/>
                <w:sz w:val="18"/>
                <w:vertAlign w:val="subscript"/>
                <w:lang w:eastAsia="en-US"/>
              </w:rPr>
            </w:pPr>
            <w:proofErr w:type="spellStart"/>
            <w:r w:rsidRPr="00FB74FC">
              <w:rPr>
                <w:rFonts w:ascii="Arial" w:eastAsia="Times New Roman" w:hAnsi="Arial"/>
                <w:sz w:val="18"/>
                <w:lang w:eastAsia="en-US"/>
              </w:rPr>
              <w:t>BW</w:t>
            </w:r>
            <w:r w:rsidRPr="00FB74FC">
              <w:rPr>
                <w:rFonts w:ascii="Arial" w:eastAsia="Times New Roman" w:hAnsi="Arial"/>
                <w:sz w:val="18"/>
                <w:vertAlign w:val="subscript"/>
                <w:lang w:eastAsia="en-US"/>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45ADB6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1C9FFAC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MHz</w:t>
            </w:r>
          </w:p>
        </w:tc>
        <w:tc>
          <w:tcPr>
            <w:tcW w:w="2074" w:type="dxa"/>
            <w:tcBorders>
              <w:top w:val="single" w:sz="4" w:space="0" w:color="auto"/>
              <w:left w:val="single" w:sz="4" w:space="0" w:color="auto"/>
              <w:bottom w:val="single" w:sz="4" w:space="0" w:color="auto"/>
              <w:right w:val="single" w:sz="4" w:space="0" w:color="auto"/>
            </w:tcBorders>
            <w:hideMark/>
          </w:tcPr>
          <w:p w14:paraId="4065520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szCs w:val="18"/>
                <w:lang w:eastAsia="en-US"/>
              </w:rPr>
              <w:t xml:space="preserve">10: </w:t>
            </w:r>
            <w:proofErr w:type="spellStart"/>
            <w:r w:rsidRPr="00FB74FC">
              <w:rPr>
                <w:rFonts w:ascii="Arial" w:eastAsia="Times New Roman" w:hAnsi="Arial"/>
                <w:sz w:val="18"/>
                <w:szCs w:val="18"/>
                <w:lang w:eastAsia="en-US"/>
              </w:rPr>
              <w:t>N</w:t>
            </w:r>
            <w:r w:rsidRPr="00FB74FC">
              <w:rPr>
                <w:rFonts w:ascii="Arial" w:eastAsia="Times New Roman" w:hAnsi="Arial"/>
                <w:sz w:val="18"/>
                <w:szCs w:val="18"/>
                <w:vertAlign w:val="subscript"/>
                <w:lang w:eastAsia="en-US"/>
              </w:rPr>
              <w:t>RB,c</w:t>
            </w:r>
            <w:proofErr w:type="spellEnd"/>
            <w:r w:rsidRPr="00FB74FC">
              <w:rPr>
                <w:rFonts w:ascii="Arial" w:eastAsia="Times New Roman" w:hAnsi="Arial"/>
                <w:sz w:val="18"/>
                <w:szCs w:val="18"/>
                <w:lang w:eastAsia="en-US"/>
              </w:rPr>
              <w:t xml:space="preserve"> = 52</w:t>
            </w:r>
          </w:p>
        </w:tc>
      </w:tr>
      <w:tr w:rsidR="00FB74FC" w:rsidRPr="00FB74FC" w14:paraId="6503AE5E" w14:textId="77777777" w:rsidTr="000624B7">
        <w:trPr>
          <w:trHeight w:val="99"/>
          <w:jc w:val="center"/>
        </w:trPr>
        <w:tc>
          <w:tcPr>
            <w:tcW w:w="3304" w:type="dxa"/>
            <w:tcBorders>
              <w:top w:val="single" w:sz="4" w:space="0" w:color="auto"/>
              <w:left w:val="single" w:sz="4" w:space="0" w:color="auto"/>
              <w:bottom w:val="nil"/>
              <w:right w:val="single" w:sz="4" w:space="0" w:color="auto"/>
            </w:tcBorders>
            <w:hideMark/>
          </w:tcPr>
          <w:p w14:paraId="0D12725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7BA3F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5F2A1DF9"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DCCCD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SR.1.1 FDD</w:t>
            </w:r>
          </w:p>
        </w:tc>
      </w:tr>
      <w:tr w:rsidR="00FB74FC" w:rsidRPr="00FB74FC" w14:paraId="21619905"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594546C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1BA33F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6F6755A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A4CDA5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CR.1.1 FDD</w:t>
            </w:r>
          </w:p>
        </w:tc>
      </w:tr>
      <w:tr w:rsidR="00FB74FC" w:rsidRPr="00FB74FC" w14:paraId="32EB7754"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383824F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EFE56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7A3FDAE2"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EBCFAB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CCR.1.1 FDD</w:t>
            </w:r>
          </w:p>
        </w:tc>
      </w:tr>
      <w:tr w:rsidR="00FB74FC" w:rsidRPr="00FB74FC" w14:paraId="21BDEDA8"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0E4DAF8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5548C7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79E703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44337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SSB.3 FR1</w:t>
            </w:r>
          </w:p>
        </w:tc>
      </w:tr>
      <w:tr w:rsidR="00FB74FC" w:rsidRPr="00FB74FC" w14:paraId="4406C2BC"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0E530F0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2373BC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A1E2491"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6D955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CSI-RS 1.3 FDD</w:t>
            </w:r>
          </w:p>
        </w:tc>
      </w:tr>
      <w:tr w:rsidR="00FB74FC" w:rsidRPr="00FB74FC" w14:paraId="70479598"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C8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17472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5B50A00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F16FF2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OP.1</w:t>
            </w:r>
          </w:p>
        </w:tc>
      </w:tr>
      <w:tr w:rsidR="00FB74FC" w:rsidRPr="00FB74FC" w14:paraId="438A28F3" w14:textId="77777777" w:rsidTr="000624B7">
        <w:trPr>
          <w:jc w:val="center"/>
        </w:trPr>
        <w:tc>
          <w:tcPr>
            <w:tcW w:w="3304" w:type="dxa"/>
            <w:tcBorders>
              <w:top w:val="single" w:sz="4" w:space="0" w:color="auto"/>
              <w:left w:val="single" w:sz="4" w:space="0" w:color="auto"/>
              <w:bottom w:val="nil"/>
              <w:right w:val="single" w:sz="4" w:space="0" w:color="auto"/>
            </w:tcBorders>
            <w:hideMark/>
          </w:tcPr>
          <w:p w14:paraId="0542CFE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sz w:val="18"/>
                <w:szCs w:val="18"/>
                <w:lang w:eastAsia="en-US"/>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F2F533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0597836E"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099B3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napToGrid w:val="0"/>
                <w:sz w:val="18"/>
                <w:szCs w:val="18"/>
                <w:lang w:eastAsia="en-US"/>
              </w:rPr>
              <w:t>TRS.1.1 FDD</w:t>
            </w:r>
          </w:p>
        </w:tc>
      </w:tr>
      <w:tr w:rsidR="00FB74FC" w:rsidRPr="00FB74FC" w14:paraId="3F5BCBF9"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651CE5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6A8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1C625F2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4E90E4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DLBWP.0.1</w:t>
            </w:r>
          </w:p>
          <w:p w14:paraId="7BD5424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ULBWP.0.1</w:t>
            </w:r>
          </w:p>
        </w:tc>
      </w:tr>
      <w:tr w:rsidR="00FB74FC" w:rsidRPr="00FB74FC" w14:paraId="4184B534"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3FACDBC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57971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7F066139"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2CCC59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DLBWP.1.1</w:t>
            </w:r>
          </w:p>
          <w:p w14:paraId="74C4EB5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ULBWP.1.1</w:t>
            </w:r>
          </w:p>
        </w:tc>
      </w:tr>
      <w:tr w:rsidR="00FB74FC" w:rsidRPr="00FB74FC" w14:paraId="724C1882"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1B28750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DEE3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6948DD6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B6239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SMTC.1</w:t>
            </w:r>
          </w:p>
        </w:tc>
      </w:tr>
      <w:tr w:rsidR="00FB74FC" w:rsidRPr="00FB74FC" w14:paraId="3B567437"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6C5531E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69574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3346BE6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C02327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Off</w:t>
            </w:r>
          </w:p>
        </w:tc>
      </w:tr>
      <w:tr w:rsidR="00FB74FC" w:rsidRPr="00FB74FC" w14:paraId="7502C47D"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7EB54748"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B7C852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430DD81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528459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aperiodic</w:t>
            </w:r>
          </w:p>
        </w:tc>
      </w:tr>
      <w:tr w:rsidR="00FB74FC" w:rsidRPr="00FB74FC" w14:paraId="13141BE1"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0638DB50"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E422EC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5C087FC6"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D1AAAB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cri-RSRP</w:t>
            </w:r>
          </w:p>
        </w:tc>
      </w:tr>
      <w:tr w:rsidR="00FB74FC" w:rsidRPr="00FB74FC" w14:paraId="07021781"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057E41B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7AB94B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6C753A1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843AAF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2</w:t>
            </w:r>
          </w:p>
        </w:tc>
      </w:tr>
      <w:tr w:rsidR="00FB74FC" w:rsidRPr="00FB74FC" w14:paraId="281392E9" w14:textId="77777777" w:rsidTr="000624B7">
        <w:trPr>
          <w:trHeight w:val="69"/>
          <w:jc w:val="center"/>
        </w:trPr>
        <w:tc>
          <w:tcPr>
            <w:tcW w:w="3304" w:type="dxa"/>
            <w:tcBorders>
              <w:top w:val="single" w:sz="4" w:space="0" w:color="auto"/>
              <w:left w:val="single" w:sz="4" w:space="0" w:color="auto"/>
              <w:bottom w:val="nil"/>
              <w:right w:val="single" w:sz="4" w:space="0" w:color="auto"/>
            </w:tcBorders>
            <w:hideMark/>
          </w:tcPr>
          <w:p w14:paraId="764C6090"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qcl</w:t>
            </w:r>
            <w:proofErr w:type="spellEnd"/>
            <w:r w:rsidRPr="00FB74FC">
              <w:rPr>
                <w:rFonts w:ascii="Arial" w:eastAsia="Times New Roman" w:hAnsi="Arial"/>
                <w:sz w:val="18"/>
                <w:lang w:eastAsia="en-US"/>
              </w:rPr>
              <w:t>-Info</w:t>
            </w:r>
          </w:p>
        </w:tc>
        <w:tc>
          <w:tcPr>
            <w:tcW w:w="959" w:type="dxa"/>
            <w:tcBorders>
              <w:top w:val="single" w:sz="4" w:space="0" w:color="auto"/>
              <w:left w:val="single" w:sz="4" w:space="0" w:color="auto"/>
              <w:bottom w:val="nil"/>
              <w:right w:val="single" w:sz="4" w:space="0" w:color="auto"/>
            </w:tcBorders>
            <w:hideMark/>
          </w:tcPr>
          <w:p w14:paraId="6B21770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tcPr>
          <w:p w14:paraId="7DE1794D"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DF76CB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SSB#0 for resource#0</w:t>
            </w:r>
          </w:p>
        </w:tc>
      </w:tr>
      <w:tr w:rsidR="00FB74FC" w:rsidRPr="00FB74FC" w14:paraId="5129A08D" w14:textId="77777777" w:rsidTr="000624B7">
        <w:trPr>
          <w:trHeight w:val="69"/>
          <w:jc w:val="center"/>
        </w:trPr>
        <w:tc>
          <w:tcPr>
            <w:tcW w:w="3304" w:type="dxa"/>
            <w:tcBorders>
              <w:top w:val="nil"/>
              <w:left w:val="single" w:sz="4" w:space="0" w:color="auto"/>
              <w:bottom w:val="single" w:sz="4" w:space="0" w:color="auto"/>
              <w:right w:val="single" w:sz="4" w:space="0" w:color="auto"/>
            </w:tcBorders>
            <w:hideMark/>
          </w:tcPr>
          <w:p w14:paraId="11F7BEFA" w14:textId="77777777" w:rsidR="00FB74FC" w:rsidRPr="00FB74FC" w:rsidRDefault="00FB74FC" w:rsidP="00FB74FC">
            <w:pPr>
              <w:keepNext/>
              <w:keepLines/>
              <w:spacing w:after="0"/>
              <w:rPr>
                <w:rFonts w:ascii="Arial" w:eastAsia="Times New Roman" w:hAnsi="Arial"/>
                <w:sz w:val="18"/>
                <w:lang w:eastAsia="en-US"/>
              </w:rPr>
            </w:pPr>
          </w:p>
        </w:tc>
        <w:tc>
          <w:tcPr>
            <w:tcW w:w="959" w:type="dxa"/>
            <w:tcBorders>
              <w:top w:val="nil"/>
              <w:left w:val="single" w:sz="4" w:space="0" w:color="auto"/>
              <w:bottom w:val="single" w:sz="4" w:space="0" w:color="auto"/>
              <w:right w:val="single" w:sz="4" w:space="0" w:color="auto"/>
            </w:tcBorders>
            <w:hideMark/>
          </w:tcPr>
          <w:p w14:paraId="6866377D"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346B98DE"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1ED44A0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SSB#1 for resource#1</w:t>
            </w:r>
          </w:p>
        </w:tc>
      </w:tr>
      <w:tr w:rsidR="00FB74FC" w:rsidRPr="00FB74FC" w14:paraId="705170CF"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4501142B" w14:textId="77777777" w:rsidR="00FB74FC" w:rsidRPr="00FB74FC" w:rsidRDefault="00FB74FC" w:rsidP="00FB74FC">
            <w:pPr>
              <w:keepNext/>
              <w:keepLines/>
              <w:spacing w:after="0"/>
              <w:rPr>
                <w:rFonts w:ascii="Arial" w:eastAsia="Times New Roman" w:hAnsi="Arial"/>
                <w:i/>
                <w:sz w:val="18"/>
                <w:lang w:eastAsia="ja-JP"/>
              </w:rPr>
            </w:pPr>
            <w:proofErr w:type="spellStart"/>
            <w:r w:rsidRPr="00FB74FC">
              <w:rPr>
                <w:rFonts w:ascii="Arial" w:eastAsia="Times New Roman" w:hAnsi="Arial"/>
                <w:sz w:val="18"/>
                <w:lang w:eastAsia="en-US"/>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56F9262" w14:textId="77777777" w:rsidR="00FB74FC" w:rsidRPr="00FB74FC" w:rsidRDefault="00FB74FC" w:rsidP="00FB74FC">
            <w:pPr>
              <w:keepNext/>
              <w:keepLines/>
              <w:spacing w:after="0"/>
              <w:jc w:val="center"/>
              <w:rPr>
                <w:rFonts w:ascii="Arial" w:hAnsi="Arial"/>
                <w:sz w:val="18"/>
                <w:lang w:eastAsia="ja-JP"/>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344F8E7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slots</w:t>
            </w:r>
          </w:p>
        </w:tc>
        <w:tc>
          <w:tcPr>
            <w:tcW w:w="2074" w:type="dxa"/>
            <w:tcBorders>
              <w:top w:val="single" w:sz="4" w:space="0" w:color="auto"/>
              <w:left w:val="single" w:sz="4" w:space="0" w:color="auto"/>
              <w:bottom w:val="single" w:sz="4" w:space="0" w:color="auto"/>
              <w:right w:val="single" w:sz="4" w:space="0" w:color="auto"/>
            </w:tcBorders>
            <w:hideMark/>
          </w:tcPr>
          <w:p w14:paraId="6B1A704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8</w:t>
            </w:r>
          </w:p>
        </w:tc>
      </w:tr>
      <w:tr w:rsidR="00FB74FC" w:rsidRPr="00FB74FC" w14:paraId="22A02137"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7F61B77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T1</w:t>
            </w:r>
          </w:p>
        </w:tc>
        <w:tc>
          <w:tcPr>
            <w:tcW w:w="959" w:type="dxa"/>
            <w:tcBorders>
              <w:top w:val="single" w:sz="4" w:space="0" w:color="auto"/>
              <w:left w:val="single" w:sz="4" w:space="0" w:color="auto"/>
              <w:bottom w:val="single" w:sz="4" w:space="0" w:color="auto"/>
              <w:right w:val="single" w:sz="4" w:space="0" w:color="auto"/>
            </w:tcBorders>
            <w:hideMark/>
          </w:tcPr>
          <w:p w14:paraId="62C97E8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67087AA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w:t>
            </w:r>
          </w:p>
        </w:tc>
        <w:tc>
          <w:tcPr>
            <w:tcW w:w="2074" w:type="dxa"/>
            <w:tcBorders>
              <w:top w:val="single" w:sz="4" w:space="0" w:color="auto"/>
              <w:left w:val="single" w:sz="4" w:space="0" w:color="auto"/>
              <w:bottom w:val="single" w:sz="4" w:space="0" w:color="auto"/>
              <w:right w:val="single" w:sz="4" w:space="0" w:color="auto"/>
            </w:tcBorders>
            <w:hideMark/>
          </w:tcPr>
          <w:p w14:paraId="4B554E0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5</w:t>
            </w:r>
          </w:p>
        </w:tc>
      </w:tr>
      <w:tr w:rsidR="00FB74FC" w:rsidRPr="00FB74FC" w14:paraId="69F369E4" w14:textId="77777777" w:rsidTr="000624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7427024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PSS to SSS</w:t>
            </w:r>
          </w:p>
        </w:tc>
        <w:tc>
          <w:tcPr>
            <w:tcW w:w="959" w:type="dxa"/>
            <w:tcBorders>
              <w:top w:val="single" w:sz="4" w:space="0" w:color="auto"/>
              <w:left w:val="single" w:sz="4" w:space="0" w:color="auto"/>
              <w:bottom w:val="nil"/>
              <w:right w:val="single" w:sz="4" w:space="0" w:color="auto"/>
            </w:tcBorders>
            <w:hideMark/>
          </w:tcPr>
          <w:p w14:paraId="17908DE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hideMark/>
          </w:tcPr>
          <w:p w14:paraId="1FA0C4D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2074" w:type="dxa"/>
            <w:tcBorders>
              <w:top w:val="single" w:sz="4" w:space="0" w:color="auto"/>
              <w:left w:val="single" w:sz="4" w:space="0" w:color="auto"/>
              <w:bottom w:val="nil"/>
              <w:right w:val="single" w:sz="4" w:space="0" w:color="auto"/>
            </w:tcBorders>
            <w:hideMark/>
          </w:tcPr>
          <w:p w14:paraId="75AC317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r>
      <w:tr w:rsidR="00FB74FC" w:rsidRPr="00FB74FC" w14:paraId="16B46A15"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A3235C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DMRS to SSS</w:t>
            </w:r>
          </w:p>
        </w:tc>
        <w:tc>
          <w:tcPr>
            <w:tcW w:w="959" w:type="dxa"/>
            <w:tcBorders>
              <w:top w:val="nil"/>
              <w:left w:val="single" w:sz="4" w:space="0" w:color="auto"/>
              <w:bottom w:val="nil"/>
              <w:right w:val="single" w:sz="4" w:space="0" w:color="auto"/>
            </w:tcBorders>
            <w:hideMark/>
          </w:tcPr>
          <w:p w14:paraId="334701D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461E856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1BF164CA"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00A9A31"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25673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to PBCH DMRS</w:t>
            </w:r>
          </w:p>
        </w:tc>
        <w:tc>
          <w:tcPr>
            <w:tcW w:w="959" w:type="dxa"/>
            <w:tcBorders>
              <w:top w:val="nil"/>
              <w:left w:val="single" w:sz="4" w:space="0" w:color="auto"/>
              <w:bottom w:val="nil"/>
              <w:right w:val="single" w:sz="4" w:space="0" w:color="auto"/>
            </w:tcBorders>
            <w:hideMark/>
          </w:tcPr>
          <w:p w14:paraId="698CA2F7"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354CAF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6FBAC3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70653D77"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1CA05F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DMRS to SSS</w:t>
            </w:r>
          </w:p>
        </w:tc>
        <w:tc>
          <w:tcPr>
            <w:tcW w:w="959" w:type="dxa"/>
            <w:tcBorders>
              <w:top w:val="nil"/>
              <w:left w:val="single" w:sz="4" w:space="0" w:color="auto"/>
              <w:bottom w:val="nil"/>
              <w:right w:val="single" w:sz="4" w:space="0" w:color="auto"/>
            </w:tcBorders>
            <w:hideMark/>
          </w:tcPr>
          <w:p w14:paraId="5E53CF76"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04ACFF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6117FD82"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76E5D9EF"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6F3E4E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to PDCCH DMRS</w:t>
            </w:r>
          </w:p>
        </w:tc>
        <w:tc>
          <w:tcPr>
            <w:tcW w:w="959" w:type="dxa"/>
            <w:tcBorders>
              <w:top w:val="nil"/>
              <w:left w:val="single" w:sz="4" w:space="0" w:color="auto"/>
              <w:bottom w:val="nil"/>
              <w:right w:val="single" w:sz="4" w:space="0" w:color="auto"/>
            </w:tcBorders>
            <w:hideMark/>
          </w:tcPr>
          <w:p w14:paraId="05A08640"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7A4AF82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291DCA47"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59062363"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AE6A55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DMRS to SSS</w:t>
            </w:r>
          </w:p>
        </w:tc>
        <w:tc>
          <w:tcPr>
            <w:tcW w:w="959" w:type="dxa"/>
            <w:tcBorders>
              <w:top w:val="nil"/>
              <w:left w:val="single" w:sz="4" w:space="0" w:color="auto"/>
              <w:bottom w:val="nil"/>
              <w:right w:val="single" w:sz="4" w:space="0" w:color="auto"/>
            </w:tcBorders>
            <w:hideMark/>
          </w:tcPr>
          <w:p w14:paraId="2D624D8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2F451A2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909D391"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42EDD656"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B88724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to PDSCH DMRS</w:t>
            </w:r>
          </w:p>
        </w:tc>
        <w:tc>
          <w:tcPr>
            <w:tcW w:w="959" w:type="dxa"/>
            <w:tcBorders>
              <w:top w:val="nil"/>
              <w:left w:val="single" w:sz="4" w:space="0" w:color="auto"/>
              <w:bottom w:val="nil"/>
              <w:right w:val="single" w:sz="4" w:space="0" w:color="auto"/>
            </w:tcBorders>
            <w:hideMark/>
          </w:tcPr>
          <w:p w14:paraId="1C948AB9"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099AA3E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C8E1CA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E7A0C00"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944666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EPRE ratio of OCNG DMRS to </w:t>
            </w:r>
            <w:proofErr w:type="spellStart"/>
            <w:r w:rsidRPr="00FB74FC">
              <w:rPr>
                <w:rFonts w:ascii="Arial" w:eastAsia="Times New Roman" w:hAnsi="Arial"/>
                <w:sz w:val="18"/>
                <w:lang w:eastAsia="en-US"/>
              </w:rPr>
              <w:t>SSS</w:t>
            </w:r>
            <w:r w:rsidRPr="00FB74FC">
              <w:rPr>
                <w:rFonts w:ascii="Arial" w:eastAsia="Times New Roman" w:hAnsi="Arial"/>
                <w:sz w:val="18"/>
                <w:vertAlign w:val="superscript"/>
                <w:lang w:eastAsia="en-US"/>
              </w:rPr>
              <w:t>Note</w:t>
            </w:r>
            <w:proofErr w:type="spellEnd"/>
            <w:r w:rsidRPr="00FB74FC">
              <w:rPr>
                <w:rFonts w:ascii="Arial" w:eastAsia="Times New Roman" w:hAnsi="Arial"/>
                <w:sz w:val="18"/>
                <w:vertAlign w:val="superscript"/>
                <w:lang w:eastAsia="en-US"/>
              </w:rPr>
              <w:t xml:space="preserve"> 1</w:t>
            </w:r>
          </w:p>
        </w:tc>
        <w:tc>
          <w:tcPr>
            <w:tcW w:w="959" w:type="dxa"/>
            <w:tcBorders>
              <w:top w:val="nil"/>
              <w:left w:val="single" w:sz="4" w:space="0" w:color="auto"/>
              <w:bottom w:val="nil"/>
              <w:right w:val="single" w:sz="4" w:space="0" w:color="auto"/>
            </w:tcBorders>
            <w:hideMark/>
          </w:tcPr>
          <w:p w14:paraId="101949FF"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3538878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54B4930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6B5172B7"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B2B314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OCNG to OCNG DMRS</w:t>
            </w:r>
            <w:r w:rsidRPr="00FB74FC">
              <w:rPr>
                <w:rFonts w:ascii="Arial" w:eastAsia="Times New Roman" w:hAnsi="Arial"/>
                <w:sz w:val="18"/>
                <w:vertAlign w:val="superscript"/>
                <w:lang w:eastAsia="en-US"/>
              </w:rPr>
              <w:t xml:space="preserve"> Note 1</w:t>
            </w:r>
          </w:p>
        </w:tc>
        <w:tc>
          <w:tcPr>
            <w:tcW w:w="959" w:type="dxa"/>
            <w:tcBorders>
              <w:top w:val="nil"/>
              <w:left w:val="single" w:sz="4" w:space="0" w:color="auto"/>
              <w:bottom w:val="single" w:sz="4" w:space="0" w:color="auto"/>
              <w:right w:val="single" w:sz="4" w:space="0" w:color="auto"/>
            </w:tcBorders>
            <w:hideMark/>
          </w:tcPr>
          <w:p w14:paraId="630DF2AA"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2923525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single" w:sz="4" w:space="0" w:color="auto"/>
              <w:right w:val="single" w:sz="4" w:space="0" w:color="auto"/>
            </w:tcBorders>
            <w:hideMark/>
          </w:tcPr>
          <w:p w14:paraId="4B1B246E"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298DDDC"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EAABFC2"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78B30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61DF9C9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A87B0D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r>
      <w:tr w:rsidR="00FB74FC" w:rsidRPr="00FB74FC" w14:paraId="2F73C2FB" w14:textId="77777777" w:rsidTr="000624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D841703"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t>OCNG shall be used such that both cells are fully allocated and a constant total transmitted power spectral density is achieved for all OFDM symbols.</w:t>
            </w:r>
          </w:p>
        </w:tc>
      </w:tr>
    </w:tbl>
    <w:p w14:paraId="070BD873" w14:textId="77777777" w:rsidR="00FB74FC" w:rsidRPr="00FB74FC" w:rsidRDefault="00FB74FC" w:rsidP="00FB74FC">
      <w:pPr>
        <w:rPr>
          <w:rFonts w:eastAsia="Times New Roman" w:cs="v4.2.0"/>
          <w:lang w:eastAsia="en-US"/>
        </w:rPr>
      </w:pPr>
    </w:p>
    <w:p w14:paraId="6C7B6F45"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14.5.3.3</w:t>
      </w:r>
      <w:r w:rsidRPr="00FB74FC">
        <w:rPr>
          <w:rFonts w:ascii="Arial" w:eastAsia="Times New Roman" w:hAnsi="Arial"/>
          <w:lang w:eastAsia="sv-SE"/>
        </w:rPr>
        <w:t>.4.2</w:t>
      </w:r>
      <w:r w:rsidRPr="00FB74FC">
        <w:rPr>
          <w:rFonts w:ascii="Arial" w:eastAsia="Times New Roman" w:hAnsi="Arial"/>
          <w:lang w:eastAsia="sv-SE"/>
        </w:rPr>
        <w:tab/>
        <w:t>Test procedure</w:t>
      </w:r>
    </w:p>
    <w:p w14:paraId="56688C72" w14:textId="77777777" w:rsidR="00FB74FC" w:rsidRPr="00FB74FC" w:rsidRDefault="00FB74FC" w:rsidP="00FB74FC">
      <w:pPr>
        <w:rPr>
          <w:rFonts w:eastAsia="Times New Roman"/>
          <w:lang w:eastAsia="sv-SE"/>
        </w:rPr>
      </w:pPr>
      <w:r w:rsidRPr="00FB74FC">
        <w:rPr>
          <w:rFonts w:eastAsia="Times New Roman"/>
          <w:lang w:eastAsia="sv-SE"/>
        </w:rPr>
        <w:t>FFS</w:t>
      </w:r>
    </w:p>
    <w:p w14:paraId="03E0DE4A"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14.5.3.3</w:t>
      </w:r>
      <w:r w:rsidRPr="00FB74FC">
        <w:rPr>
          <w:rFonts w:ascii="Arial" w:eastAsia="Times New Roman" w:hAnsi="Arial"/>
          <w:lang w:eastAsia="sv-SE"/>
        </w:rPr>
        <w:t>.4.3</w:t>
      </w:r>
      <w:r w:rsidRPr="00FB74FC">
        <w:rPr>
          <w:rFonts w:ascii="Arial" w:eastAsia="Times New Roman" w:hAnsi="Arial"/>
          <w:lang w:eastAsia="sv-SE"/>
        </w:rPr>
        <w:tab/>
        <w:t>Message contents</w:t>
      </w:r>
    </w:p>
    <w:p w14:paraId="64BC6D6F" w14:textId="77777777" w:rsidR="00FB74FC" w:rsidRPr="00FB74FC" w:rsidRDefault="00FB74FC" w:rsidP="00FB74FC">
      <w:pPr>
        <w:rPr>
          <w:rFonts w:eastAsia="Times New Roman"/>
          <w:lang w:eastAsia="en-US"/>
        </w:rPr>
      </w:pPr>
      <w:r w:rsidRPr="00FB74FC">
        <w:rPr>
          <w:rFonts w:eastAsia="Times New Roman"/>
          <w:lang w:eastAsia="en-US"/>
        </w:rPr>
        <w:t>Message contents are according to TS 38.508-1 [14] clause 7.3 with the following exceptions:</w:t>
      </w:r>
    </w:p>
    <w:p w14:paraId="2BBF3024"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t xml:space="preserve">Table </w:t>
      </w:r>
      <w:r w:rsidRPr="00FB74FC">
        <w:rPr>
          <w:rFonts w:ascii="Arial" w:eastAsia="Times New Roman" w:hAnsi="Arial"/>
          <w:b/>
          <w:lang w:eastAsia="sv-SE"/>
        </w:rPr>
        <w:t>14.5.3.3.4.3</w:t>
      </w:r>
      <w:r w:rsidRPr="00FB74FC">
        <w:rPr>
          <w:rFonts w:ascii="Arial" w:eastAsia="Times New Roman" w:hAnsi="Arial"/>
          <w:b/>
          <w:lang w:eastAsia="en-US"/>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B74FC" w:rsidRPr="00FB74FC" w14:paraId="70D7157D" w14:textId="77777777" w:rsidTr="000624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0A68F5F"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Default Message Contents</w:t>
            </w:r>
          </w:p>
        </w:tc>
      </w:tr>
      <w:tr w:rsidR="00FB74FC" w:rsidRPr="00FB74FC" w14:paraId="0D277B36"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603E6C"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4758D4" w14:textId="77777777" w:rsidR="00FB74FC" w:rsidRPr="00FB74FC" w:rsidRDefault="00FB74FC" w:rsidP="00FB74FC">
            <w:pPr>
              <w:spacing w:after="0"/>
              <w:rPr>
                <w:rFonts w:ascii="Arial" w:eastAsia="Times New Roman" w:hAnsi="Arial"/>
                <w:sz w:val="18"/>
                <w:lang w:eastAsia="en-US"/>
              </w:rPr>
            </w:pPr>
          </w:p>
        </w:tc>
      </w:tr>
      <w:tr w:rsidR="00FB74FC" w:rsidRPr="00FB74FC" w14:paraId="663F0146"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AE70F4"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300C2B"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Table H.3.6-2 with conditions APERIODIC and CSI-RSRP</w:t>
            </w:r>
          </w:p>
          <w:p w14:paraId="5F4FAB0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Table H.3.6-3 with condition CSI-RS</w:t>
            </w:r>
          </w:p>
          <w:p w14:paraId="0E622556"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TS 38.508-1 [14] Table 7.3.1-21 with condition APERIODIC</w:t>
            </w:r>
          </w:p>
        </w:tc>
      </w:tr>
    </w:tbl>
    <w:p w14:paraId="1A20BAA4" w14:textId="77777777" w:rsidR="00FB74FC" w:rsidRPr="00FB74FC" w:rsidRDefault="00FB74FC" w:rsidP="00FB74FC">
      <w:pPr>
        <w:rPr>
          <w:rFonts w:eastAsia="Times New Roman"/>
          <w:lang w:eastAsia="sv-SE"/>
        </w:rPr>
      </w:pPr>
    </w:p>
    <w:p w14:paraId="74A4E1BE"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lastRenderedPageBreak/>
        <w:t xml:space="preserve">Table </w:t>
      </w:r>
      <w:r w:rsidRPr="00FB74FC">
        <w:rPr>
          <w:rFonts w:ascii="Arial" w:eastAsia="Times New Roman" w:hAnsi="Arial"/>
          <w:b/>
          <w:lang w:eastAsia="sv-SE"/>
        </w:rPr>
        <w:t>14.5.3.3.4.3</w:t>
      </w:r>
      <w:r w:rsidRPr="00FB74FC">
        <w:rPr>
          <w:rFonts w:ascii="Arial" w:eastAsia="Times New Roman" w:hAnsi="Arial"/>
          <w:b/>
          <w:lang w:eastAsia="en-US"/>
        </w:rPr>
        <w:t xml:space="preserve">-2: </w:t>
      </w:r>
      <w:proofErr w:type="spellStart"/>
      <w:r w:rsidRPr="00FB74FC">
        <w:rPr>
          <w:rFonts w:ascii="Arial" w:eastAsia="Times New Roman" w:hAnsi="Arial"/>
          <w:b/>
          <w:lang w:eastAsia="en-US"/>
        </w:rPr>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B74FC" w:rsidRPr="00FB74FC" w14:paraId="4EDC4A55" w14:textId="77777777" w:rsidTr="000624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7530C1"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Derivation Path: TS 38.508-1 [14], Table 4.6.3-133</w:t>
            </w:r>
          </w:p>
        </w:tc>
      </w:tr>
      <w:tr w:rsidR="00FB74FC" w:rsidRPr="00FB74FC" w14:paraId="0685D99A"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741C8035"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6F6F9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188A8F"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2886B3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Condition</w:t>
            </w:r>
          </w:p>
        </w:tc>
      </w:tr>
      <w:tr w:rsidR="00FB74FC" w:rsidRPr="00FB74FC" w14:paraId="1195BFE9"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57F99A66" w14:textId="77777777" w:rsidR="00FB74FC" w:rsidRPr="00FB74FC" w:rsidRDefault="00FB74FC" w:rsidP="00FB74FC">
            <w:pPr>
              <w:spacing w:after="0"/>
              <w:rPr>
                <w:rFonts w:ascii="Arial" w:eastAsia="Times New Roman" w:hAnsi="Arial"/>
                <w:sz w:val="18"/>
                <w:lang w:eastAsia="en-US"/>
              </w:rPr>
            </w:pPr>
            <w:proofErr w:type="spellStart"/>
            <w:r w:rsidRPr="00FB74FC">
              <w:rPr>
                <w:rFonts w:ascii="Arial" w:eastAsia="Times New Roman" w:hAnsi="Arial"/>
                <w:sz w:val="18"/>
                <w:lang w:eastAsia="en-US"/>
              </w:rPr>
              <w:t>RadioLinkMonitoringConfig</w:t>
            </w:r>
            <w:proofErr w:type="spellEnd"/>
            <w:r w:rsidRPr="00FB74FC">
              <w:rPr>
                <w:rFonts w:ascii="Arial" w:eastAsia="Times New Roman" w:hAnsi="Arial"/>
                <w:sz w:val="18"/>
                <w:lang w:eastAsia="en-US"/>
              </w:rPr>
              <w:t xml:space="preserve"> ::= </w:t>
            </w:r>
            <w:r w:rsidRPr="00FB74FC">
              <w:rPr>
                <w:rFonts w:ascii="Arial" w:eastAsia="Times New Roman" w:hAnsi="Arial"/>
                <w:snapToGrid w:val="0"/>
                <w:sz w:val="18"/>
                <w:lang w:eastAsia="en-US"/>
              </w:rPr>
              <w:t xml:space="preserve">SEQUENCE </w:t>
            </w:r>
            <w:r w:rsidRPr="00FB74FC">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DA51067"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072EE9F"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39343C" w14:textId="77777777" w:rsidR="00FB74FC" w:rsidRPr="00FB74FC" w:rsidRDefault="00FB74FC" w:rsidP="00FB74FC">
            <w:pPr>
              <w:spacing w:after="0"/>
              <w:rPr>
                <w:rFonts w:ascii="Arial" w:eastAsia="Times New Roman" w:hAnsi="Arial"/>
                <w:sz w:val="18"/>
                <w:lang w:eastAsia="en-US"/>
              </w:rPr>
            </w:pPr>
          </w:p>
        </w:tc>
      </w:tr>
      <w:tr w:rsidR="00FB74FC" w:rsidRPr="00FB74FC" w14:paraId="25582472"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38F00684"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failureDetectionResourcesToAddModList</w:t>
            </w:r>
            <w:proofErr w:type="spellEnd"/>
            <w:r w:rsidRPr="00FB74FC">
              <w:rPr>
                <w:rFonts w:ascii="Arial" w:eastAsia="Times New Roman" w:hAnsi="Arial" w:cs="Arial"/>
                <w:kern w:val="2"/>
                <w:sz w:val="18"/>
                <w:szCs w:val="18"/>
                <w:lang w:eastAsia="en-US"/>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36CA9F"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30081958"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C107E1" w14:textId="77777777" w:rsidR="00FB74FC" w:rsidRPr="00FB74FC" w:rsidRDefault="00FB74FC" w:rsidP="00FB74FC">
            <w:pPr>
              <w:spacing w:after="0"/>
              <w:rPr>
                <w:rFonts w:ascii="Arial" w:eastAsia="Times New Roman" w:hAnsi="Arial"/>
                <w:sz w:val="18"/>
                <w:lang w:eastAsia="en-US"/>
              </w:rPr>
            </w:pPr>
          </w:p>
        </w:tc>
      </w:tr>
      <w:tr w:rsidR="00FB74FC" w:rsidRPr="00FB74FC" w14:paraId="57748B32"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417AFDDC"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669AF99" w14:textId="77777777" w:rsidR="00FB74FC" w:rsidRPr="00FB74FC" w:rsidRDefault="00FB74FC" w:rsidP="00FB74FC">
            <w:pPr>
              <w:spacing w:after="0"/>
              <w:rPr>
                <w:rFonts w:ascii="Arial" w:eastAsia="Times New Roman" w:hAnsi="Arial"/>
                <w:sz w:val="18"/>
                <w:lang w:eastAsia="ja-JP"/>
              </w:rPr>
            </w:pPr>
            <w:r w:rsidRPr="00FB74FC">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F824FC8"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53B8546" w14:textId="77777777" w:rsidR="00FB74FC" w:rsidRPr="00FB74FC" w:rsidRDefault="00FB74FC" w:rsidP="00FB74FC">
            <w:pPr>
              <w:spacing w:after="0"/>
              <w:rPr>
                <w:rFonts w:ascii="Arial" w:eastAsia="Times New Roman" w:hAnsi="Arial"/>
                <w:sz w:val="18"/>
                <w:lang w:eastAsia="en-US"/>
              </w:rPr>
            </w:pPr>
          </w:p>
        </w:tc>
      </w:tr>
      <w:tr w:rsidR="00FB74FC" w:rsidRPr="00FB74FC" w14:paraId="28D7013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D0CE2EB"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detectionResource</w:t>
            </w:r>
            <w:proofErr w:type="spellEnd"/>
            <w:r w:rsidRPr="00FB74FC">
              <w:rPr>
                <w:rFonts w:ascii="Arial" w:eastAsia="Times New Roman" w:hAnsi="Arial" w:cs="Arial"/>
                <w:kern w:val="2"/>
                <w:sz w:val="18"/>
                <w:szCs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6A1E78" w14:textId="77777777" w:rsidR="00FB74FC" w:rsidRPr="00FB74FC" w:rsidRDefault="00FB74FC" w:rsidP="00FB74FC">
            <w:pPr>
              <w:spacing w:after="0"/>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C1FDE47"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9F06DD" w14:textId="77777777" w:rsidR="00FB74FC" w:rsidRPr="00FB74FC" w:rsidRDefault="00FB74FC" w:rsidP="00FB74FC">
            <w:pPr>
              <w:spacing w:after="0"/>
              <w:rPr>
                <w:rFonts w:ascii="Arial" w:eastAsia="Times New Roman" w:hAnsi="Arial"/>
                <w:sz w:val="18"/>
                <w:lang w:eastAsia="en-US"/>
              </w:rPr>
            </w:pPr>
          </w:p>
        </w:tc>
      </w:tr>
      <w:tr w:rsidR="00FB74FC" w:rsidRPr="00FB74FC" w14:paraId="495DC7A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5B554B0E"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ssb</w:t>
            </w:r>
            <w:proofErr w:type="spellEnd"/>
            <w:r w:rsidRPr="00FB74FC">
              <w:rPr>
                <w:rFonts w:ascii="Arial" w:eastAsia="Times New Roman" w:hAnsi="Arial" w:cs="Arial"/>
                <w:kern w:val="2"/>
                <w:sz w:val="18"/>
                <w:szCs w:val="18"/>
                <w:lang w:eastAsia="en-US"/>
              </w:rPr>
              <w:t>-Index</w:t>
            </w:r>
          </w:p>
        </w:tc>
        <w:tc>
          <w:tcPr>
            <w:tcW w:w="2267" w:type="dxa"/>
            <w:tcBorders>
              <w:top w:val="single" w:sz="4" w:space="0" w:color="auto"/>
              <w:left w:val="single" w:sz="4" w:space="0" w:color="auto"/>
              <w:bottom w:val="single" w:sz="4" w:space="0" w:color="auto"/>
              <w:right w:val="single" w:sz="4" w:space="0" w:color="auto"/>
            </w:tcBorders>
            <w:hideMark/>
          </w:tcPr>
          <w:p w14:paraId="722D2FE6" w14:textId="77777777" w:rsidR="00FB74FC" w:rsidRPr="00FB74FC" w:rsidRDefault="00FB74FC" w:rsidP="00FB74FC">
            <w:pPr>
              <w:spacing w:after="0"/>
              <w:rPr>
                <w:rFonts w:ascii="Arial" w:eastAsia="Times New Roman" w:hAnsi="Arial"/>
                <w:sz w:val="18"/>
                <w:lang w:eastAsia="ja-JP"/>
              </w:rPr>
            </w:pPr>
            <w:r w:rsidRPr="00FB74FC">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A938643"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928DFC" w14:textId="77777777" w:rsidR="00FB74FC" w:rsidRPr="00FB74FC" w:rsidRDefault="00FB74FC" w:rsidP="00FB74FC">
            <w:pPr>
              <w:spacing w:after="0"/>
              <w:rPr>
                <w:rFonts w:ascii="Arial" w:eastAsia="Times New Roman" w:hAnsi="Arial"/>
                <w:sz w:val="18"/>
                <w:lang w:eastAsia="en-US"/>
              </w:rPr>
            </w:pPr>
          </w:p>
        </w:tc>
      </w:tr>
      <w:tr w:rsidR="00FB74FC" w:rsidRPr="00FB74FC" w14:paraId="5644A616"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DC01F1E"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E767B25" w14:textId="77777777" w:rsidR="00FB74FC" w:rsidRPr="00FB74FC" w:rsidRDefault="00FB74FC" w:rsidP="00FB74FC">
            <w:pPr>
              <w:spacing w:after="0"/>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25F0B96"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4C6ED4" w14:textId="77777777" w:rsidR="00FB74FC" w:rsidRPr="00FB74FC" w:rsidRDefault="00FB74FC" w:rsidP="00FB74FC">
            <w:pPr>
              <w:spacing w:after="0"/>
              <w:rPr>
                <w:rFonts w:ascii="Arial" w:eastAsia="Times New Roman" w:hAnsi="Arial"/>
                <w:sz w:val="18"/>
                <w:lang w:eastAsia="en-US"/>
              </w:rPr>
            </w:pPr>
          </w:p>
        </w:tc>
      </w:tr>
      <w:tr w:rsidR="00FB74FC" w:rsidRPr="00FB74FC" w14:paraId="72858BC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2A48990"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3E1E8C"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326B467"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EE3C190" w14:textId="77777777" w:rsidR="00FB74FC" w:rsidRPr="00FB74FC" w:rsidRDefault="00FB74FC" w:rsidP="00FB74FC">
            <w:pPr>
              <w:spacing w:after="0"/>
              <w:rPr>
                <w:rFonts w:ascii="Arial" w:eastAsia="Times New Roman" w:hAnsi="Arial"/>
                <w:sz w:val="18"/>
                <w:lang w:eastAsia="en-US"/>
              </w:rPr>
            </w:pPr>
          </w:p>
        </w:tc>
      </w:tr>
      <w:tr w:rsidR="00FB74FC" w:rsidRPr="00FB74FC" w14:paraId="3A7B23C5"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084F27CF"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B6E8C5"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70CACBB"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C4B2946" w14:textId="77777777" w:rsidR="00FB74FC" w:rsidRPr="00FB74FC" w:rsidRDefault="00FB74FC" w:rsidP="00FB74FC">
            <w:pPr>
              <w:spacing w:after="0"/>
              <w:rPr>
                <w:rFonts w:ascii="Arial" w:eastAsia="Times New Roman" w:hAnsi="Arial"/>
                <w:sz w:val="18"/>
                <w:lang w:eastAsia="en-US"/>
              </w:rPr>
            </w:pPr>
          </w:p>
        </w:tc>
      </w:tr>
    </w:tbl>
    <w:p w14:paraId="2117FF08" w14:textId="77777777" w:rsidR="00FB74FC" w:rsidRPr="00FB74FC" w:rsidRDefault="00FB74FC" w:rsidP="00FB74FC">
      <w:pPr>
        <w:rPr>
          <w:rFonts w:eastAsia="Times New Roman"/>
          <w:lang w:eastAsia="sv-SE"/>
        </w:rPr>
      </w:pPr>
    </w:p>
    <w:p w14:paraId="309F8DCE"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14.5.3.3.5</w:t>
      </w:r>
      <w:r w:rsidRPr="00FB74FC">
        <w:rPr>
          <w:rFonts w:ascii="Arial" w:eastAsia="Times New Roman" w:hAnsi="Arial"/>
          <w:lang w:eastAsia="sv-SE"/>
        </w:rPr>
        <w:tab/>
        <w:t>Test requirement</w:t>
      </w:r>
    </w:p>
    <w:p w14:paraId="740FDEA4" w14:textId="77777777" w:rsidR="00FB74FC" w:rsidRPr="00FB74FC" w:rsidRDefault="00FB74FC" w:rsidP="00FB74FC">
      <w:pPr>
        <w:rPr>
          <w:rFonts w:eastAsia="Times New Roman"/>
          <w:lang w:eastAsia="sv-SE"/>
        </w:rPr>
      </w:pPr>
      <w:r w:rsidRPr="00FB74FC">
        <w:rPr>
          <w:rFonts w:eastAsia="Times New Roman"/>
          <w:lang w:eastAsia="sv-SE"/>
        </w:rPr>
        <w:t xml:space="preserve">Table </w:t>
      </w:r>
      <w:r w:rsidRPr="00FB74FC">
        <w:rPr>
          <w:rFonts w:eastAsia="Times New Roman"/>
          <w:lang w:eastAsia="en-US"/>
        </w:rPr>
        <w:t>14.5.3.3</w:t>
      </w:r>
      <w:r w:rsidRPr="00FB74FC">
        <w:rPr>
          <w:rFonts w:eastAsia="Times New Roman"/>
          <w:lang w:eastAsia="sv-SE"/>
        </w:rPr>
        <w:t>.5-1 defines the primary level settings including test tolerances for all tests.</w:t>
      </w:r>
    </w:p>
    <w:p w14:paraId="1FDD2C5F" w14:textId="77777777" w:rsidR="00FB74FC" w:rsidRPr="00FB74FC" w:rsidRDefault="00FB74FC" w:rsidP="00FB74FC">
      <w:pPr>
        <w:keepNext/>
        <w:keepLines/>
        <w:spacing w:before="60"/>
        <w:jc w:val="center"/>
        <w:rPr>
          <w:rFonts w:ascii="Arial" w:eastAsia="Malgun Gothic" w:hAnsi="Arial"/>
          <w:b/>
          <w:lang w:eastAsia="en-US"/>
        </w:rPr>
      </w:pPr>
      <w:r w:rsidRPr="00FB74FC">
        <w:rPr>
          <w:rFonts w:ascii="Arial" w:eastAsia="Times New Roman" w:hAnsi="Arial"/>
          <w:b/>
          <w:lang w:eastAsia="en-US"/>
        </w:rPr>
        <w:t>Table 14.5.3.3</w:t>
      </w:r>
      <w:r w:rsidRPr="00FB74FC">
        <w:rPr>
          <w:rFonts w:ascii="Arial" w:eastAsia="Times New Roman" w:hAnsi="Arial"/>
          <w:b/>
          <w:lang w:eastAsia="sv-SE"/>
        </w:rPr>
        <w:t>.5-1</w:t>
      </w:r>
      <w:r w:rsidRPr="00FB74FC">
        <w:rPr>
          <w:rFonts w:ascii="Arial" w:eastAsia="Times New Roman" w:hAnsi="Arial"/>
          <w:b/>
          <w:lang w:eastAsia="en-US"/>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B74FC" w:rsidRPr="00FB74FC" w14:paraId="1B39AD70"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FBF67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B887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1F883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972E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7B034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CSI-RS#1</w:t>
            </w:r>
          </w:p>
        </w:tc>
      </w:tr>
      <w:tr w:rsidR="00FB74FC" w:rsidRPr="00FB74FC" w14:paraId="1F260904"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EBF51B8"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Calibri" w:hAnsi="Arial"/>
                <w:noProof/>
                <w:position w:val="-12"/>
                <w:sz w:val="18"/>
                <w:szCs w:val="22"/>
              </w:rPr>
              <w:drawing>
                <wp:inline distT="0" distB="0" distL="0" distR="0" wp14:anchorId="36AE658E" wp14:editId="5B7AD60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CAEC3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379D65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C5A4C1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6" w:author="Anritsu" w:date="2025-10-23T16:43:00Z" w16du:dateUtc="2025-10-23T07:43:00Z">
              <w:r w:rsidRPr="00FB74FC" w:rsidDel="008724AD">
                <w:rPr>
                  <w:rFonts w:ascii="Arial" w:eastAsia="Times New Roman" w:hAnsi="Arial"/>
                  <w:sz w:val="18"/>
                  <w:lang w:eastAsia="en-US"/>
                </w:rPr>
                <w:delText>+TT</w:delText>
              </w:r>
            </w:del>
          </w:p>
        </w:tc>
      </w:tr>
      <w:tr w:rsidR="00FB74FC" w:rsidRPr="00FB74FC" w14:paraId="6CEB1C63"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11349F32" w14:textId="77777777" w:rsidR="00FB74FC" w:rsidRPr="00FB74FC" w:rsidRDefault="00FB74FC" w:rsidP="00FB74FC">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12716B11" wp14:editId="24251836">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2ACBF23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6D190D6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3486" w:type="dxa"/>
            <w:gridSpan w:val="2"/>
            <w:tcBorders>
              <w:top w:val="single" w:sz="4" w:space="0" w:color="auto"/>
              <w:left w:val="single" w:sz="4" w:space="0" w:color="auto"/>
              <w:bottom w:val="nil"/>
              <w:right w:val="single" w:sz="4" w:space="0" w:color="auto"/>
            </w:tcBorders>
            <w:hideMark/>
          </w:tcPr>
          <w:p w14:paraId="7523792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7" w:author="Anritsu" w:date="2025-10-23T16:43:00Z" w16du:dateUtc="2025-10-23T07:43:00Z">
              <w:r w:rsidRPr="00FB74FC" w:rsidDel="008724AD">
                <w:rPr>
                  <w:rFonts w:ascii="Arial" w:eastAsia="Times New Roman" w:hAnsi="Arial"/>
                  <w:sz w:val="18"/>
                  <w:lang w:eastAsia="en-US"/>
                </w:rPr>
                <w:delText>+TT</w:delText>
              </w:r>
            </w:del>
          </w:p>
        </w:tc>
      </w:tr>
      <w:tr w:rsidR="00FB74FC" w:rsidRPr="00FB74FC" w14:paraId="1E74B084"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12ACF8BB" w14:textId="77777777" w:rsidR="00FB74FC" w:rsidRPr="00FB74FC" w:rsidRDefault="00FB74FC" w:rsidP="00FB74FC">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10CECDAB"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68B4C148" w14:textId="77777777" w:rsidR="00FB74FC" w:rsidRPr="00FB74FC" w:rsidRDefault="00FB74FC" w:rsidP="00FB74FC">
            <w:pPr>
              <w:keepNext/>
              <w:keepLines/>
              <w:spacing w:after="0"/>
              <w:jc w:val="center"/>
              <w:rPr>
                <w:rFonts w:ascii="Arial" w:eastAsia="Times New Roman" w:hAnsi="Arial"/>
                <w:sz w:val="18"/>
                <w:lang w:eastAsia="en-US"/>
              </w:rPr>
            </w:pPr>
          </w:p>
        </w:tc>
        <w:tc>
          <w:tcPr>
            <w:tcW w:w="3486" w:type="dxa"/>
            <w:gridSpan w:val="2"/>
            <w:tcBorders>
              <w:top w:val="nil"/>
              <w:left w:val="single" w:sz="4" w:space="0" w:color="auto"/>
              <w:bottom w:val="single" w:sz="4" w:space="0" w:color="auto"/>
              <w:right w:val="single" w:sz="4" w:space="0" w:color="auto"/>
            </w:tcBorders>
          </w:tcPr>
          <w:p w14:paraId="7967CEC7"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52B2378"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DA4741E" w14:textId="77777777" w:rsidR="00FB74FC" w:rsidRPr="00FB74FC" w:rsidRDefault="00FB74FC" w:rsidP="00FB74FC">
            <w:pPr>
              <w:keepNext/>
              <w:keepLines/>
              <w:spacing w:after="0"/>
              <w:rPr>
                <w:rFonts w:ascii="Arial" w:eastAsia="Times New Roman" w:hAnsi="Arial"/>
                <w:sz w:val="18"/>
              </w:rPr>
            </w:pPr>
            <w:r w:rsidRPr="00FB74FC">
              <w:rPr>
                <w:rFonts w:ascii="Arial" w:eastAsia="Calibri" w:hAnsi="Arial"/>
                <w:noProof/>
                <w:position w:val="-12"/>
                <w:sz w:val="18"/>
                <w:szCs w:val="22"/>
              </w:rPr>
              <w:drawing>
                <wp:inline distT="0" distB="0" distL="0" distR="0" wp14:anchorId="3E1E8976" wp14:editId="348C5666">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9079DA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243717B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70955C0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c>
          <w:tcPr>
            <w:tcW w:w="1743" w:type="dxa"/>
            <w:tcBorders>
              <w:top w:val="single" w:sz="4" w:space="0" w:color="auto"/>
              <w:left w:val="single" w:sz="4" w:space="0" w:color="auto"/>
              <w:bottom w:val="single" w:sz="4" w:space="0" w:color="auto"/>
              <w:right w:val="single" w:sz="4" w:space="0" w:color="auto"/>
            </w:tcBorders>
            <w:hideMark/>
          </w:tcPr>
          <w:p w14:paraId="2CF7B017" w14:textId="1E6A860B" w:rsidR="00FB74FC" w:rsidRPr="004534D9" w:rsidRDefault="00FB74FC" w:rsidP="00FB74FC">
            <w:pPr>
              <w:keepNext/>
              <w:keepLines/>
              <w:spacing w:after="0"/>
              <w:jc w:val="center"/>
              <w:rPr>
                <w:rFonts w:ascii="Arial" w:hAnsi="Arial"/>
                <w:sz w:val="18"/>
                <w:lang w:eastAsia="ja-JP"/>
              </w:rPr>
            </w:pPr>
            <w:r w:rsidRPr="00A941A0">
              <w:rPr>
                <w:rFonts w:ascii="Arial" w:eastAsia="Times New Roman" w:hAnsi="Arial"/>
                <w:sz w:val="18"/>
                <w:lang w:eastAsia="en-US"/>
              </w:rPr>
              <w:t>3</w:t>
            </w:r>
            <w:ins w:id="8" w:author="Anritsu" w:date="2025-11-11T14:09:00Z" w16du:dateUtc="2025-11-11T05:09:00Z">
              <w:r w:rsidR="004534D9" w:rsidRPr="00A941A0">
                <w:rPr>
                  <w:rFonts w:ascii="Arial" w:hAnsi="Arial" w:hint="eastAsia"/>
                  <w:sz w:val="18"/>
                  <w:lang w:eastAsia="ja-JP"/>
                </w:rPr>
                <w:t>.5</w:t>
              </w:r>
            </w:ins>
          </w:p>
        </w:tc>
      </w:tr>
      <w:tr w:rsidR="00FB74FC" w:rsidRPr="00FB74FC" w14:paraId="732ED628"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52FC8683"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Times New Roman" w:hAnsi="Arial"/>
                <w:sz w:val="18"/>
              </w:rPr>
              <w:t xml:space="preserve">CSI-RS RSRP </w:t>
            </w:r>
            <w:r w:rsidRPr="00FB74FC">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3CC13A3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5BE315A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1743" w:type="dxa"/>
            <w:tcBorders>
              <w:top w:val="single" w:sz="4" w:space="0" w:color="auto"/>
              <w:left w:val="single" w:sz="4" w:space="0" w:color="auto"/>
              <w:bottom w:val="nil"/>
              <w:right w:val="single" w:sz="4" w:space="0" w:color="auto"/>
            </w:tcBorders>
            <w:hideMark/>
          </w:tcPr>
          <w:p w14:paraId="31C2F1C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9" w:author="Anritsu" w:date="2025-10-23T16:43:00Z" w16du:dateUtc="2025-10-23T07:43:00Z">
              <w:r w:rsidRPr="00FB74FC" w:rsidDel="008724AD">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1EC1282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-91.</w:t>
            </w:r>
            <w:del w:id="10" w:author="Anritsu" w:date="2025-10-23T16:43:00Z" w16du:dateUtc="2025-10-23T07:43:00Z">
              <w:r w:rsidRPr="00FB74FC" w:rsidDel="00200D4C">
                <w:rPr>
                  <w:rFonts w:ascii="Arial" w:eastAsia="Times New Roman" w:hAnsi="Arial"/>
                  <w:sz w:val="18"/>
                  <w:lang w:eastAsia="en-US"/>
                </w:rPr>
                <w:delText>65</w:delText>
              </w:r>
            </w:del>
            <w:ins w:id="11" w:author="Anritsu" w:date="2025-10-23T16:43:00Z" w16du:dateUtc="2025-10-23T07:43:00Z">
              <w:r w:rsidRPr="00FB74FC">
                <w:rPr>
                  <w:rFonts w:ascii="Arial" w:eastAsiaTheme="minorEastAsia" w:hAnsi="Arial" w:hint="eastAsia"/>
                  <w:sz w:val="18"/>
                  <w:lang w:eastAsia="ja-JP"/>
                </w:rPr>
                <w:t>1</w:t>
              </w:r>
              <w:r w:rsidRPr="00FB74FC">
                <w:rPr>
                  <w:rFonts w:ascii="Arial" w:eastAsia="Times New Roman" w:hAnsi="Arial"/>
                  <w:sz w:val="18"/>
                  <w:lang w:eastAsia="en-US"/>
                </w:rPr>
                <w:t>5</w:t>
              </w:r>
            </w:ins>
            <w:del w:id="12" w:author="Anritsu" w:date="2025-10-23T16:43:00Z" w16du:dateUtc="2025-10-23T07:43:00Z">
              <w:r w:rsidRPr="00FB74FC" w:rsidDel="00200D4C">
                <w:rPr>
                  <w:rFonts w:ascii="Arial" w:eastAsia="Times New Roman" w:hAnsi="Arial"/>
                  <w:sz w:val="18"/>
                  <w:lang w:eastAsia="en-US"/>
                </w:rPr>
                <w:delText>+TT</w:delText>
              </w:r>
            </w:del>
          </w:p>
        </w:tc>
      </w:tr>
      <w:tr w:rsidR="00FB74FC" w:rsidRPr="00FB74FC" w14:paraId="143FF6B9"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66DAA2E2" w14:textId="77777777" w:rsidR="00FB74FC" w:rsidRPr="00FB74FC" w:rsidRDefault="00FB74FC" w:rsidP="00FB74FC">
            <w:pPr>
              <w:keepNext/>
              <w:keepLines/>
              <w:spacing w:after="0"/>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6CA796BC"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744E93F1"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058E8941"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48342A1A"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39DA299"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74E8D16C"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Times New Roman" w:hAnsi="Arial"/>
                <w:sz w:val="18"/>
              </w:rPr>
              <w:t xml:space="preserve">Io </w:t>
            </w:r>
            <w:r w:rsidRPr="00FB74FC">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2B721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66911D6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dBm/9.36 MHz</w:t>
            </w:r>
          </w:p>
        </w:tc>
        <w:tc>
          <w:tcPr>
            <w:tcW w:w="1743" w:type="dxa"/>
            <w:tcBorders>
              <w:top w:val="single" w:sz="4" w:space="0" w:color="auto"/>
              <w:left w:val="single" w:sz="4" w:space="0" w:color="auto"/>
              <w:bottom w:val="nil"/>
              <w:right w:val="single" w:sz="4" w:space="0" w:color="auto"/>
            </w:tcBorders>
            <w:hideMark/>
          </w:tcPr>
          <w:p w14:paraId="68231B4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-63.69</w:t>
            </w:r>
            <w:del w:id="13" w:author="Anritsu" w:date="2025-10-23T16:44:00Z" w16du:dateUtc="2025-10-23T07:44:00Z">
              <w:r w:rsidRPr="00FB74FC" w:rsidDel="00200D4C">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25D9E7C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-61.</w:t>
            </w:r>
            <w:del w:id="14" w:author="Anritsu" w:date="2025-10-23T16:44:00Z" w16du:dateUtc="2025-10-23T07:44:00Z">
              <w:r w:rsidRPr="00FB74FC" w:rsidDel="00200D4C">
                <w:rPr>
                  <w:rFonts w:ascii="Arial" w:eastAsia="Times New Roman" w:hAnsi="Arial"/>
                  <w:sz w:val="18"/>
                  <w:lang w:eastAsia="en-US"/>
                </w:rPr>
                <w:delText>93</w:delText>
              </w:r>
            </w:del>
            <w:ins w:id="15" w:author="Anritsu" w:date="2025-10-23T16:44:00Z" w16du:dateUtc="2025-10-23T07:44:00Z">
              <w:r w:rsidRPr="00FB74FC">
                <w:rPr>
                  <w:rFonts w:ascii="Arial" w:eastAsiaTheme="minorEastAsia" w:hAnsi="Arial" w:hint="eastAsia"/>
                  <w:sz w:val="18"/>
                  <w:lang w:eastAsia="ja-JP"/>
                </w:rPr>
                <w:t>59</w:t>
              </w:r>
            </w:ins>
            <w:del w:id="16" w:author="Anritsu" w:date="2025-10-23T16:44:00Z" w16du:dateUtc="2025-10-23T07:44:00Z">
              <w:r w:rsidRPr="00FB74FC" w:rsidDel="00200D4C">
                <w:rPr>
                  <w:rFonts w:ascii="Arial" w:eastAsia="Times New Roman" w:hAnsi="Arial"/>
                  <w:sz w:val="18"/>
                  <w:lang w:eastAsia="en-US"/>
                </w:rPr>
                <w:delText>+TT</w:delText>
              </w:r>
            </w:del>
          </w:p>
        </w:tc>
      </w:tr>
      <w:tr w:rsidR="00FB74FC" w:rsidRPr="00FB74FC" w14:paraId="6D134232"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4173913D" w14:textId="77777777" w:rsidR="00FB74FC" w:rsidRPr="00FB74FC" w:rsidRDefault="00FB74FC" w:rsidP="00FB74FC">
            <w:pPr>
              <w:keepNext/>
              <w:keepLines/>
              <w:spacing w:after="0"/>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099799D8"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17F5AE4A"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472C16E9"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0177D42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D9D35A0"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6DF6A6F" w14:textId="77777777" w:rsidR="00FB74FC" w:rsidRPr="00FB74FC" w:rsidRDefault="00FB74FC" w:rsidP="00FB74FC">
            <w:pPr>
              <w:keepNext/>
              <w:keepLines/>
              <w:spacing w:after="0"/>
              <w:rPr>
                <w:rFonts w:ascii="Arial" w:eastAsia="Times New Roman" w:hAnsi="Arial"/>
                <w:sz w:val="18"/>
              </w:rPr>
            </w:pPr>
            <w:r w:rsidRPr="00FB74FC">
              <w:rPr>
                <w:rFonts w:ascii="Arial" w:eastAsia="Calibri" w:hAnsi="Arial"/>
                <w:noProof/>
                <w:position w:val="-12"/>
                <w:sz w:val="18"/>
                <w:szCs w:val="22"/>
              </w:rPr>
              <w:drawing>
                <wp:inline distT="0" distB="0" distL="0" distR="0" wp14:anchorId="06DB5B6E" wp14:editId="284F2C4E">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02E37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4DDE10F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5B3DDCC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17" w:author="Anritsu" w:date="2025-10-23T16:44:00Z" w16du:dateUtc="2025-10-23T07:44:00Z">
              <w:r w:rsidRPr="00FB74FC" w:rsidDel="00200D4C">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6F4B7A3C"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3</w:t>
            </w:r>
            <w:del w:id="18" w:author="Anritsu" w:date="2025-10-23T16:44:00Z" w16du:dateUtc="2025-10-23T07:44:00Z">
              <w:r w:rsidRPr="00FB74FC" w:rsidDel="00200D4C">
                <w:rPr>
                  <w:rFonts w:ascii="Arial" w:eastAsia="Times New Roman" w:hAnsi="Arial"/>
                  <w:sz w:val="18"/>
                  <w:lang w:eastAsia="en-US"/>
                </w:rPr>
                <w:delText>+TT</w:delText>
              </w:r>
            </w:del>
            <w:ins w:id="19" w:author="Anritsu" w:date="2025-10-23T16:44:00Z" w16du:dateUtc="2025-10-23T07:44:00Z">
              <w:r w:rsidRPr="00FB74FC">
                <w:rPr>
                  <w:rFonts w:ascii="Arial" w:eastAsiaTheme="minorEastAsia" w:hAnsi="Arial" w:hint="eastAsia"/>
                  <w:sz w:val="18"/>
                  <w:lang w:eastAsia="ja-JP"/>
                </w:rPr>
                <w:t>.5</w:t>
              </w:r>
            </w:ins>
          </w:p>
        </w:tc>
      </w:tr>
      <w:tr w:rsidR="00FB74FC" w:rsidRPr="00FB74FC" w14:paraId="1F16CD04" w14:textId="77777777" w:rsidTr="000624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31F0F45"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r>
          </w:p>
          <w:p w14:paraId="6999A33B"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2:</w:t>
            </w:r>
            <w:r w:rsidRPr="00FB74FC">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r w:rsidRPr="00FB74FC">
              <w:rPr>
                <w:rFonts w:ascii="Arial" w:eastAsia="Times New Roman" w:hAnsi="Arial"/>
                <w:sz w:val="18"/>
                <w:lang w:eastAsia="en-US"/>
              </w:rPr>
              <w:object w:dxaOrig="435" w:dyaOrig="435" w14:anchorId="5991F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20.1pt;mso-width-percent:0;mso-height-percent:0;mso-width-percent:0;mso-height-percent:0" o:ole="" fillcolor="window">
                  <v:imagedata r:id="rId16" o:title=""/>
                </v:shape>
                <o:OLEObject Type="Embed" ProgID="Equation.3" ShapeID="_x0000_i1025" DrawAspect="Content" ObjectID="_1825084917" r:id="rId17"/>
              </w:object>
            </w:r>
            <w:r w:rsidRPr="00FB74FC">
              <w:rPr>
                <w:rFonts w:ascii="Arial" w:eastAsia="Times New Roman" w:hAnsi="Arial"/>
                <w:sz w:val="18"/>
                <w:lang w:eastAsia="en-US"/>
              </w:rPr>
              <w:t xml:space="preserve"> to be fulfilled.</w:t>
            </w:r>
          </w:p>
          <w:p w14:paraId="4617EE1E" w14:textId="77777777" w:rsidR="00FB74FC" w:rsidRPr="00FB74FC" w:rsidRDefault="00FB74FC" w:rsidP="00FB74FC">
            <w:pPr>
              <w:keepNext/>
              <w:keepLines/>
              <w:spacing w:after="0"/>
              <w:ind w:left="851" w:hanging="851"/>
              <w:rPr>
                <w:rFonts w:ascii="Arial" w:eastAsia="Times New Roman" w:hAnsi="Arial" w:cs="Arial"/>
                <w:sz w:val="18"/>
              </w:rPr>
            </w:pPr>
            <w:r w:rsidRPr="00FB74FC">
              <w:rPr>
                <w:rFonts w:ascii="Arial" w:eastAsia="Times New Roman" w:hAnsi="Arial"/>
                <w:sz w:val="18"/>
                <w:lang w:eastAsia="en-US"/>
              </w:rPr>
              <w:t>Note 3:</w:t>
            </w:r>
            <w:r w:rsidRPr="00FB74FC">
              <w:rPr>
                <w:rFonts w:ascii="Arial" w:eastAsia="Times New Roman" w:hAnsi="Arial"/>
                <w:sz w:val="18"/>
                <w:lang w:eastAsia="en-US"/>
              </w:rPr>
              <w:tab/>
              <w:t>CSI-RS RSRP and Io levels have been derived from other parameters for information purposes. They are not settable parameters themselves.</w:t>
            </w:r>
          </w:p>
        </w:tc>
      </w:tr>
    </w:tbl>
    <w:p w14:paraId="48C3DD4E" w14:textId="77777777" w:rsidR="00FB74FC" w:rsidRPr="00FB74FC" w:rsidRDefault="00FB74FC" w:rsidP="00FB74FC">
      <w:pPr>
        <w:rPr>
          <w:rFonts w:eastAsia="Times New Roman"/>
          <w:lang w:eastAsia="sv-SE"/>
        </w:rPr>
      </w:pPr>
    </w:p>
    <w:p w14:paraId="1D0DE4C9" w14:textId="77777777" w:rsidR="00FB74FC" w:rsidRPr="00FB74FC" w:rsidRDefault="00FB74FC" w:rsidP="00FB74FC">
      <w:pPr>
        <w:overflowPunct/>
        <w:autoSpaceDE/>
        <w:autoSpaceDN/>
        <w:adjustRightInd/>
        <w:textAlignment w:val="auto"/>
        <w:rPr>
          <w:ins w:id="20" w:author="Anritsu" w:date="2025-10-23T16:47:00Z" w16du:dateUtc="2025-10-23T07:47:00Z"/>
          <w:rFonts w:cs="v4.2.0"/>
          <w:lang w:eastAsia="en-US"/>
        </w:rPr>
      </w:pPr>
      <w:bookmarkStart w:id="21" w:name="_Hlk189141805"/>
      <w:r w:rsidRPr="00FB74FC">
        <w:rPr>
          <w:rFonts w:eastAsia="Times New Roman" w:cs="v4.2.0"/>
          <w:lang w:eastAsia="en-US"/>
        </w:rPr>
        <w:t xml:space="preserve">After 80ms from the beginning of the test, the UE shall send L1-RSRP report at slot 8  from the </w:t>
      </w:r>
      <w:bookmarkStart w:id="22" w:name="_Hlk16795410"/>
      <w:r w:rsidRPr="00FB74FC">
        <w:rPr>
          <w:rFonts w:eastAsia="Times New Roman" w:cs="v4.2.0"/>
          <w:lang w:eastAsia="en-US"/>
        </w:rPr>
        <w:t>reception of DCI triggering the L1-RSRP measurement</w:t>
      </w:r>
      <w:bookmarkEnd w:id="22"/>
      <w:r w:rsidRPr="00FB74FC">
        <w:rPr>
          <w:rFonts w:eastAsia="Times New Roman" w:cs="v4.2.0"/>
          <w:lang w:eastAsia="en-US"/>
        </w:rPr>
        <w:t xml:space="preserve">. The L1-RSRP report shall include the results for both CSI-RS#0 and CSI-RS#1 while meeting the </w:t>
      </w:r>
      <w:ins w:id="23" w:author="Anritsu" w:date="2025-10-23T16:53:00Z" w16du:dateUtc="2025-10-23T07:53:00Z">
        <w:r w:rsidRPr="00FB74FC">
          <w:rPr>
            <w:rFonts w:eastAsiaTheme="minorEastAsia" w:cs="v4.2.0" w:hint="eastAsia"/>
            <w:lang w:eastAsia="ja-JP"/>
          </w:rPr>
          <w:t xml:space="preserve">corresponding </w:t>
        </w:r>
      </w:ins>
      <w:r w:rsidRPr="00FB74FC">
        <w:rPr>
          <w:rFonts w:eastAsia="Times New Roman"/>
          <w:lang w:eastAsia="en-US"/>
        </w:rPr>
        <w:t xml:space="preserve">absolute accuracy requirement </w:t>
      </w:r>
      <w:bookmarkEnd w:id="21"/>
      <w:r w:rsidRPr="00FB74FC">
        <w:rPr>
          <w:rFonts w:eastAsia="Times New Roman"/>
          <w:lang w:eastAsia="en-US"/>
        </w:rPr>
        <w:t xml:space="preserve">in </w:t>
      </w:r>
      <w:ins w:id="24" w:author="Anritsu" w:date="2025-10-23T16:54:00Z" w16du:dateUtc="2025-10-23T07:54:00Z">
        <w:r w:rsidRPr="00FB74FC">
          <w:rPr>
            <w:lang w:eastAsia="sv-SE"/>
          </w:rPr>
          <w:t xml:space="preserve">Table </w:t>
        </w:r>
        <w:r w:rsidRPr="00FB74FC">
          <w:rPr>
            <w:lang w:eastAsia="en-US"/>
          </w:rPr>
          <w:t>14.5.3</w:t>
        </w:r>
        <w:r w:rsidRPr="00FB74FC">
          <w:rPr>
            <w:lang w:eastAsia="sv-SE"/>
          </w:rPr>
          <w:t>.</w:t>
        </w:r>
        <w:r w:rsidRPr="00FB74FC">
          <w:rPr>
            <w:rFonts w:hint="eastAsia"/>
            <w:lang w:eastAsia="ja-JP"/>
          </w:rPr>
          <w:t>3</w:t>
        </w:r>
        <w:r w:rsidRPr="00FB74FC">
          <w:rPr>
            <w:lang w:eastAsia="sv-SE"/>
          </w:rPr>
          <w:t>.5-2</w:t>
        </w:r>
      </w:ins>
      <w:del w:id="25" w:author="Anritsu" w:date="2025-10-23T16:54:00Z" w16du:dateUtc="2025-10-23T07:54:00Z">
        <w:r w:rsidRPr="00FB74FC" w:rsidDel="00854F5D">
          <w:rPr>
            <w:rFonts w:eastAsia="Times New Roman"/>
            <w:lang w:eastAsia="en-US"/>
          </w:rPr>
          <w:delText xml:space="preserve">TS 38.133 [6] clause </w:delText>
        </w:r>
        <w:r w:rsidRPr="00FB74FC" w:rsidDel="00854F5D">
          <w:rPr>
            <w:rFonts w:eastAsia="Times New Roman" w:cs="v4.2.0"/>
            <w:lang w:eastAsia="en-US"/>
          </w:rPr>
          <w:delText>10.1.19C.2</w:delText>
        </w:r>
        <w:r w:rsidRPr="00FB74FC" w:rsidDel="00854F5D">
          <w:rPr>
            <w:rFonts w:eastAsia="Times New Roman"/>
            <w:lang w:eastAsia="en-US"/>
          </w:rPr>
          <w:delText>.1</w:delText>
        </w:r>
      </w:del>
      <w:r w:rsidRPr="00FB74FC">
        <w:rPr>
          <w:rFonts w:eastAsia="Times New Roman"/>
          <w:lang w:eastAsia="en-US"/>
        </w:rPr>
        <w:t xml:space="preserve"> and </w:t>
      </w:r>
      <w:ins w:id="26" w:author="Anritsu" w:date="2025-10-23T16:54:00Z" w16du:dateUtc="2025-10-23T07:54:00Z">
        <w:r w:rsidRPr="00FB74FC">
          <w:rPr>
            <w:rFonts w:eastAsiaTheme="minorEastAsia" w:hint="eastAsia"/>
            <w:lang w:eastAsia="ja-JP"/>
          </w:rPr>
          <w:t xml:space="preserve">corresponding </w:t>
        </w:r>
      </w:ins>
      <w:r w:rsidRPr="00FB74FC">
        <w:rPr>
          <w:rFonts w:eastAsia="Times New Roman"/>
          <w:lang w:eastAsia="en-US"/>
        </w:rPr>
        <w:t xml:space="preserve">relative accuracy requirement in </w:t>
      </w:r>
      <w:ins w:id="27" w:author="Anritsu" w:date="2025-10-23T16:55:00Z" w16du:dateUtc="2025-10-23T07:55:00Z">
        <w:r w:rsidRPr="00FB74FC">
          <w:rPr>
            <w:lang w:eastAsia="sv-SE"/>
          </w:rPr>
          <w:t xml:space="preserve">Table </w:t>
        </w:r>
        <w:r w:rsidRPr="00FB74FC">
          <w:rPr>
            <w:lang w:eastAsia="en-US"/>
          </w:rPr>
          <w:t>14.5.3</w:t>
        </w:r>
        <w:r w:rsidRPr="00FB74FC">
          <w:rPr>
            <w:lang w:eastAsia="sv-SE"/>
          </w:rPr>
          <w:t>.</w:t>
        </w:r>
        <w:r w:rsidRPr="00FB74FC">
          <w:rPr>
            <w:rFonts w:hint="eastAsia"/>
            <w:lang w:eastAsia="ja-JP"/>
          </w:rPr>
          <w:t>3</w:t>
        </w:r>
        <w:r w:rsidRPr="00FB74FC">
          <w:rPr>
            <w:lang w:eastAsia="sv-SE"/>
          </w:rPr>
          <w:t>.5-3</w:t>
        </w:r>
      </w:ins>
      <w:del w:id="28" w:author="Anritsu" w:date="2025-10-23T16:55:00Z" w16du:dateUtc="2025-10-23T07:55:00Z">
        <w:r w:rsidRPr="00FB74FC" w:rsidDel="009B49D4">
          <w:rPr>
            <w:rFonts w:eastAsia="Times New Roman"/>
            <w:lang w:eastAsia="en-US"/>
          </w:rPr>
          <w:delText xml:space="preserve">TS 38.133 [6] clause </w:delText>
        </w:r>
        <w:r w:rsidRPr="00FB74FC" w:rsidDel="009B49D4">
          <w:rPr>
            <w:rFonts w:eastAsia="Times New Roman" w:cs="v4.2.0"/>
            <w:lang w:eastAsia="en-US"/>
          </w:rPr>
          <w:delText>10.1.19C.2</w:delText>
        </w:r>
        <w:r w:rsidRPr="00FB74FC" w:rsidDel="009B49D4">
          <w:rPr>
            <w:rFonts w:eastAsia="Times New Roman"/>
            <w:lang w:eastAsia="en-US"/>
          </w:rPr>
          <w:delText>.2</w:delText>
        </w:r>
      </w:del>
      <w:r w:rsidRPr="00FB74FC">
        <w:rPr>
          <w:rFonts w:eastAsia="Times New Roman" w:cs="v4.2.0"/>
          <w:lang w:eastAsia="en-US"/>
        </w:rPr>
        <w:t>.</w:t>
      </w:r>
    </w:p>
    <w:p w14:paraId="390EB8A1" w14:textId="77777777" w:rsidR="00FB74FC" w:rsidRPr="00FB74FC" w:rsidRDefault="00FB74FC" w:rsidP="00FB74FC">
      <w:pPr>
        <w:overflowPunct/>
        <w:autoSpaceDE/>
        <w:autoSpaceDN/>
        <w:adjustRightInd/>
        <w:spacing w:before="60"/>
        <w:jc w:val="center"/>
        <w:textAlignment w:val="auto"/>
        <w:rPr>
          <w:ins w:id="29" w:author="Anritsu" w:date="2025-10-23T16:47:00Z" w16du:dateUtc="2025-10-23T07:47:00Z"/>
          <w:rFonts w:ascii="Arial" w:hAnsi="Arial"/>
          <w:b/>
          <w:lang w:eastAsia="en-US"/>
        </w:rPr>
      </w:pPr>
      <w:ins w:id="30" w:author="Anritsu" w:date="2025-10-23T16:47:00Z" w16du:dateUtc="2025-10-23T07:47:00Z">
        <w:r w:rsidRPr="00FB74FC">
          <w:rPr>
            <w:rFonts w:ascii="Arial" w:hAnsi="Arial"/>
            <w:b/>
            <w:lang w:eastAsia="en-US"/>
          </w:rPr>
          <w:t>Table 14.5.3</w:t>
        </w:r>
        <w:r w:rsidRPr="00FB74FC">
          <w:rPr>
            <w:rFonts w:ascii="Arial" w:hAnsi="Arial"/>
            <w:b/>
            <w:lang w:eastAsia="sv-SE"/>
          </w:rPr>
          <w:t>.</w:t>
        </w:r>
      </w:ins>
      <w:ins w:id="31" w:author="Anritsu" w:date="2025-10-23T16:48:00Z" w16du:dateUtc="2025-10-23T07:48:00Z">
        <w:r w:rsidRPr="00FB74FC">
          <w:rPr>
            <w:rFonts w:ascii="Arial" w:hAnsi="Arial" w:hint="eastAsia"/>
            <w:b/>
            <w:lang w:eastAsia="ja-JP"/>
          </w:rPr>
          <w:t>3</w:t>
        </w:r>
      </w:ins>
      <w:ins w:id="32" w:author="Anritsu" w:date="2025-10-23T16:47:00Z" w16du:dateUtc="2025-10-23T07:47:00Z">
        <w:r w:rsidRPr="00FB74FC">
          <w:rPr>
            <w:rFonts w:ascii="Arial" w:hAnsi="Arial"/>
            <w:b/>
            <w:lang w:eastAsia="sv-SE"/>
          </w:rPr>
          <w:t>.5-2</w:t>
        </w:r>
        <w:r w:rsidRPr="00FB74FC">
          <w:rPr>
            <w:rFonts w:ascii="Arial" w:hAnsi="Arial"/>
            <w:b/>
            <w:lang w:eastAsia="en-US"/>
          </w:rPr>
          <w:t>: L1-RSRP absolute accuracy requirements for</w:t>
        </w:r>
        <w:r w:rsidRPr="00FB74FC">
          <w:rPr>
            <w:rFonts w:ascii="Arial" w:hAnsi="Arial"/>
            <w:b/>
            <w:lang w:eastAsia="en-US"/>
          </w:rPr>
          <w:br/>
          <w:t>the reported values for test configurations 1</w:t>
        </w:r>
        <w:r w:rsidRPr="00FB74FC">
          <w:rPr>
            <w:rFonts w:ascii="Arial" w:hAnsi="Arial" w:hint="eastAsia"/>
            <w:b/>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FB74FC" w:rsidRPr="00FB74FC" w14:paraId="325A8527" w14:textId="77777777" w:rsidTr="000624B7">
        <w:trPr>
          <w:jc w:val="center"/>
          <w:ins w:id="33"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04CDC884" w14:textId="77777777" w:rsidR="00FB74FC" w:rsidRPr="00FB74FC" w:rsidRDefault="00FB74FC" w:rsidP="00FB74FC">
            <w:pPr>
              <w:overflowPunct/>
              <w:autoSpaceDE/>
              <w:autoSpaceDN/>
              <w:adjustRightInd/>
              <w:spacing w:after="0"/>
              <w:jc w:val="center"/>
              <w:textAlignment w:val="auto"/>
              <w:rPr>
                <w:ins w:id="34" w:author="Anritsu" w:date="2025-10-23T16:47:00Z" w16du:dateUtc="2025-10-23T07:47:00Z"/>
                <w:rFonts w:ascii="Arial" w:hAnsi="Arial"/>
                <w:b/>
                <w:sz w:val="18"/>
                <w:lang w:eastAsia="en-US"/>
              </w:rPr>
            </w:pPr>
            <w:ins w:id="35" w:author="Anritsu" w:date="2025-10-23T16:47:00Z" w16du:dateUtc="2025-10-23T07:47:00Z">
              <w:r w:rsidRPr="00FB74FC">
                <w:rPr>
                  <w:rFonts w:ascii="Arial" w:hAnsi="Arial"/>
                  <w:b/>
                  <w:sz w:val="18"/>
                  <w:lang w:eastAsia="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922321" w14:textId="77777777" w:rsidR="00FB74FC" w:rsidRPr="00FB74FC" w:rsidRDefault="00FB74FC" w:rsidP="00FB74FC">
            <w:pPr>
              <w:overflowPunct/>
              <w:autoSpaceDE/>
              <w:autoSpaceDN/>
              <w:adjustRightInd/>
              <w:spacing w:after="0"/>
              <w:jc w:val="center"/>
              <w:textAlignment w:val="auto"/>
              <w:rPr>
                <w:ins w:id="36" w:author="Anritsu" w:date="2025-10-23T16:47:00Z" w16du:dateUtc="2025-10-23T07:47:00Z"/>
                <w:rFonts w:ascii="Arial Bold" w:hAnsi="Arial Bold"/>
                <w:b/>
                <w:sz w:val="18"/>
                <w:lang w:eastAsia="en-US"/>
              </w:rPr>
            </w:pPr>
            <w:ins w:id="37" w:author="Anritsu" w:date="2025-10-23T16:47:00Z" w16du:dateUtc="2025-10-23T07:47:00Z">
              <w:r w:rsidRPr="00FB74FC">
                <w:rPr>
                  <w:rFonts w:ascii="Arial Bold" w:hAnsi="Arial Bold"/>
                  <w:b/>
                  <w:sz w:val="18"/>
                  <w:lang w:eastAsia="en-US"/>
                </w:rPr>
                <w:t>T1</w:t>
              </w:r>
            </w:ins>
          </w:p>
        </w:tc>
      </w:tr>
      <w:tr w:rsidR="00FB74FC" w:rsidRPr="00FB74FC" w14:paraId="33212007" w14:textId="77777777" w:rsidTr="000624B7">
        <w:trPr>
          <w:jc w:val="center"/>
          <w:ins w:id="38"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55B2ECAD" w14:textId="77777777" w:rsidR="00FB74FC" w:rsidRPr="00FB74FC" w:rsidRDefault="00FB74FC" w:rsidP="00FB74FC">
            <w:pPr>
              <w:overflowPunct/>
              <w:autoSpaceDE/>
              <w:autoSpaceDN/>
              <w:adjustRightInd/>
              <w:spacing w:after="0"/>
              <w:textAlignment w:val="auto"/>
              <w:rPr>
                <w:ins w:id="39" w:author="Anritsu" w:date="2025-10-23T16:47:00Z" w16du:dateUtc="2025-10-23T07:47:00Z"/>
                <w:rFonts w:ascii="Arial" w:hAnsi="Arial"/>
                <w:sz w:val="18"/>
                <w:lang w:eastAsia="en-US"/>
              </w:rPr>
            </w:pPr>
            <w:ins w:id="40" w:author="Anritsu" w:date="2025-10-23T16:47:00Z" w16du:dateUtc="2025-10-23T07:47:00Z">
              <w:r w:rsidRPr="00FB74FC">
                <w:rPr>
                  <w:rFonts w:ascii="Arial" w:hAnsi="Arial"/>
                  <w:sz w:val="18"/>
                  <w:lang w:eastAsia="en-US"/>
                </w:rPr>
                <w:t>Lowest reported value (</w:t>
              </w:r>
            </w:ins>
            <w:ins w:id="41" w:author="Anritsu" w:date="2025-10-23T16:48:00Z" w16du:dateUtc="2025-10-23T07:48:00Z">
              <w:r w:rsidRPr="00FB74FC">
                <w:rPr>
                  <w:rFonts w:ascii="Arial" w:hAnsi="Arial" w:hint="eastAsia"/>
                  <w:sz w:val="18"/>
                  <w:lang w:eastAsia="ja-JP"/>
                </w:rPr>
                <w:t>CSI-RS</w:t>
              </w:r>
            </w:ins>
            <w:ins w:id="42" w:author="Anritsu" w:date="2025-10-23T16:47:00Z" w16du:dateUtc="2025-10-23T07:47:00Z">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2E9BF0" w14:textId="77777777" w:rsidR="00FB74FC" w:rsidRPr="00FB74FC" w:rsidRDefault="00FB74FC" w:rsidP="00FB74FC">
            <w:pPr>
              <w:overflowPunct/>
              <w:autoSpaceDE/>
              <w:autoSpaceDN/>
              <w:adjustRightInd/>
              <w:spacing w:after="0"/>
              <w:jc w:val="center"/>
              <w:textAlignment w:val="auto"/>
              <w:rPr>
                <w:ins w:id="43" w:author="Anritsu" w:date="2025-10-23T16:47:00Z" w16du:dateUtc="2025-10-23T07:47:00Z"/>
                <w:rFonts w:ascii="Arial" w:hAnsi="Arial"/>
                <w:sz w:val="18"/>
                <w:lang w:eastAsia="en-US"/>
              </w:rPr>
            </w:pPr>
            <w:ins w:id="44" w:author="Anritsu" w:date="2025-10-23T16:50:00Z" w16du:dateUtc="2025-10-23T07:50:00Z">
              <w:r w:rsidRPr="00FB74FC">
                <w:rPr>
                  <w:rFonts w:ascii="Arial" w:hAnsi="Arial" w:hint="eastAsia"/>
                  <w:sz w:val="18"/>
                  <w:lang w:eastAsia="ja-JP"/>
                </w:rPr>
                <w:t>55</w:t>
              </w:r>
            </w:ins>
          </w:p>
        </w:tc>
      </w:tr>
      <w:tr w:rsidR="00FB74FC" w:rsidRPr="00FB74FC" w14:paraId="709D53BC" w14:textId="77777777" w:rsidTr="000624B7">
        <w:trPr>
          <w:jc w:val="center"/>
          <w:ins w:id="45"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18D67E38" w14:textId="77777777" w:rsidR="00FB74FC" w:rsidRPr="00FB74FC" w:rsidRDefault="00FB74FC" w:rsidP="00FB74FC">
            <w:pPr>
              <w:overflowPunct/>
              <w:autoSpaceDE/>
              <w:autoSpaceDN/>
              <w:adjustRightInd/>
              <w:spacing w:after="0"/>
              <w:textAlignment w:val="auto"/>
              <w:rPr>
                <w:ins w:id="46" w:author="Anritsu" w:date="2025-10-23T16:47:00Z" w16du:dateUtc="2025-10-23T07:47:00Z"/>
                <w:rFonts w:ascii="Arial" w:hAnsi="Arial"/>
                <w:sz w:val="18"/>
                <w:lang w:eastAsia="en-US"/>
              </w:rPr>
            </w:pPr>
            <w:ins w:id="47" w:author="Anritsu" w:date="2025-10-23T16:47:00Z" w16du:dateUtc="2025-10-23T07:47:00Z">
              <w:r w:rsidRPr="00FB74FC">
                <w:rPr>
                  <w:rFonts w:ascii="Arial" w:hAnsi="Arial"/>
                  <w:sz w:val="18"/>
                  <w:lang w:eastAsia="en-US"/>
                </w:rPr>
                <w:t>Highest reported value (</w:t>
              </w:r>
            </w:ins>
            <w:ins w:id="48" w:author="Anritsu" w:date="2025-10-23T16:48:00Z" w16du:dateUtc="2025-10-23T07:48:00Z">
              <w:r w:rsidRPr="00FB74FC">
                <w:rPr>
                  <w:rFonts w:ascii="Arial" w:hAnsi="Arial" w:hint="eastAsia"/>
                  <w:sz w:val="18"/>
                  <w:lang w:eastAsia="ja-JP"/>
                </w:rPr>
                <w:t>CSI-RS</w:t>
              </w:r>
            </w:ins>
            <w:ins w:id="49" w:author="Anritsu" w:date="2025-10-23T16:47:00Z" w16du:dateUtc="2025-10-23T07:47:00Z">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B4DD5E" w14:textId="77777777" w:rsidR="00FB74FC" w:rsidRPr="00FB74FC" w:rsidRDefault="00FB74FC" w:rsidP="00FB74FC">
            <w:pPr>
              <w:overflowPunct/>
              <w:autoSpaceDE/>
              <w:autoSpaceDN/>
              <w:adjustRightInd/>
              <w:spacing w:after="0"/>
              <w:jc w:val="center"/>
              <w:textAlignment w:val="auto"/>
              <w:rPr>
                <w:ins w:id="50" w:author="Anritsu" w:date="2025-10-23T16:47:00Z" w16du:dateUtc="2025-10-23T07:47:00Z"/>
                <w:rFonts w:ascii="Arial" w:hAnsi="Arial"/>
                <w:sz w:val="18"/>
                <w:lang w:eastAsia="ja-JP"/>
              </w:rPr>
            </w:pPr>
            <w:ins w:id="51" w:author="Anritsu" w:date="2025-10-23T16:50:00Z" w16du:dateUtc="2025-10-23T07:50:00Z">
              <w:r w:rsidRPr="00FB74FC">
                <w:rPr>
                  <w:rFonts w:ascii="Arial" w:hAnsi="Arial" w:hint="eastAsia"/>
                  <w:sz w:val="18"/>
                  <w:lang w:eastAsia="ja-JP"/>
                </w:rPr>
                <w:t>75</w:t>
              </w:r>
            </w:ins>
          </w:p>
        </w:tc>
      </w:tr>
    </w:tbl>
    <w:p w14:paraId="5EA24569" w14:textId="77777777" w:rsidR="00FB74FC" w:rsidRPr="00FB74FC" w:rsidRDefault="00FB74FC" w:rsidP="00FB74FC">
      <w:pPr>
        <w:overflowPunct/>
        <w:autoSpaceDE/>
        <w:autoSpaceDN/>
        <w:adjustRightInd/>
        <w:textAlignment w:val="auto"/>
        <w:rPr>
          <w:ins w:id="52" w:author="Anritsu" w:date="2025-10-23T16:47:00Z" w16du:dateUtc="2025-10-23T07:47:00Z"/>
          <w:lang w:eastAsia="en-US"/>
        </w:rPr>
      </w:pPr>
    </w:p>
    <w:p w14:paraId="124DBF90" w14:textId="77777777" w:rsidR="00FB74FC" w:rsidRPr="00FB74FC" w:rsidRDefault="00FB74FC" w:rsidP="00FB74FC">
      <w:pPr>
        <w:overflowPunct/>
        <w:autoSpaceDE/>
        <w:autoSpaceDN/>
        <w:adjustRightInd/>
        <w:spacing w:before="60"/>
        <w:jc w:val="center"/>
        <w:textAlignment w:val="auto"/>
        <w:rPr>
          <w:ins w:id="53" w:author="Anritsu" w:date="2025-10-23T16:47:00Z" w16du:dateUtc="2025-10-23T07:47:00Z"/>
          <w:rFonts w:ascii="Arial" w:hAnsi="Arial"/>
          <w:b/>
          <w:lang w:eastAsia="ja-JP"/>
        </w:rPr>
      </w:pPr>
      <w:ins w:id="54" w:author="Anritsu" w:date="2025-10-23T16:47:00Z" w16du:dateUtc="2025-10-23T07:47:00Z">
        <w:r w:rsidRPr="00FB74FC">
          <w:rPr>
            <w:rFonts w:ascii="Arial" w:hAnsi="Arial"/>
            <w:b/>
            <w:lang w:eastAsia="en-US"/>
          </w:rPr>
          <w:t>Table 14.5.3</w:t>
        </w:r>
        <w:r w:rsidRPr="00FB74FC">
          <w:rPr>
            <w:rFonts w:ascii="Arial" w:hAnsi="Arial"/>
            <w:b/>
            <w:lang w:eastAsia="sv-SE"/>
          </w:rPr>
          <w:t>.</w:t>
        </w:r>
      </w:ins>
      <w:ins w:id="55" w:author="Anritsu" w:date="2025-10-23T16:49:00Z" w16du:dateUtc="2025-10-23T07:49:00Z">
        <w:r w:rsidRPr="00FB74FC">
          <w:rPr>
            <w:rFonts w:ascii="Arial" w:hAnsi="Arial" w:hint="eastAsia"/>
            <w:b/>
            <w:lang w:eastAsia="ja-JP"/>
          </w:rPr>
          <w:t>3</w:t>
        </w:r>
      </w:ins>
      <w:ins w:id="56" w:author="Anritsu" w:date="2025-10-23T16:47:00Z" w16du:dateUtc="2025-10-23T07:47:00Z">
        <w:r w:rsidRPr="00FB74FC">
          <w:rPr>
            <w:rFonts w:ascii="Arial" w:hAnsi="Arial"/>
            <w:b/>
            <w:lang w:eastAsia="sv-SE"/>
          </w:rPr>
          <w:t>.5-3</w:t>
        </w:r>
        <w:r w:rsidRPr="00FB74FC">
          <w:rPr>
            <w:rFonts w:ascii="Arial" w:hAnsi="Arial"/>
            <w:b/>
            <w:lang w:eastAsia="en-US"/>
          </w:rPr>
          <w:t>: L1-RSRP relative accuracy requirements for</w:t>
        </w:r>
        <w:r w:rsidRPr="00FB74FC">
          <w:rPr>
            <w:rFonts w:ascii="Arial" w:hAnsi="Arial"/>
            <w:b/>
            <w:lang w:eastAsia="en-US"/>
          </w:rPr>
          <w:br/>
          <w:t>the reported values for</w:t>
        </w:r>
      </w:ins>
      <w:ins w:id="57" w:author="Anritsu" w:date="2025-10-23T16:49:00Z" w16du:dateUtc="2025-10-23T07:49:00Z">
        <w:r w:rsidRPr="00FB74FC">
          <w:rPr>
            <w:rFonts w:ascii="Arial" w:hAnsi="Arial" w:hint="eastAsia"/>
            <w:b/>
            <w:lang w:eastAsia="ja-JP"/>
          </w:rPr>
          <w:t xml:space="preserve"> </w:t>
        </w:r>
      </w:ins>
      <w:ins w:id="58" w:author="Anritsu" w:date="2025-10-23T16:47:00Z" w16du:dateUtc="2025-10-23T07:47:00Z">
        <w:r w:rsidRPr="00FB74FC">
          <w:rPr>
            <w:rFonts w:ascii="Arial" w:hAnsi="Arial"/>
            <w:b/>
            <w:lang w:eastAsia="en-US"/>
          </w:rPr>
          <w:t>test configurations</w:t>
        </w:r>
        <w:r w:rsidRPr="00FB74FC">
          <w:rPr>
            <w:rFonts w:ascii="Arial" w:hAnsi="Arial" w:hint="eastAsia"/>
            <w:b/>
            <w:lang w:eastAsia="ja-JP"/>
          </w:rPr>
          <w:t xml:space="preserve"> 1 and 2</w:t>
        </w:r>
      </w:ins>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FB74FC" w:rsidRPr="00FB74FC" w14:paraId="07A12108" w14:textId="77777777" w:rsidTr="000624B7">
        <w:trPr>
          <w:cantSplit/>
          <w:jc w:val="center"/>
          <w:ins w:id="59"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tcPr>
          <w:p w14:paraId="4BBAB8CD" w14:textId="77777777" w:rsidR="00FB74FC" w:rsidRPr="00FB74FC" w:rsidRDefault="00FB74FC" w:rsidP="00FB74FC">
            <w:pPr>
              <w:keepNext/>
              <w:keepLines/>
              <w:overflowPunct/>
              <w:autoSpaceDE/>
              <w:autoSpaceDN/>
              <w:adjustRightInd/>
              <w:spacing w:after="0"/>
              <w:jc w:val="center"/>
              <w:textAlignment w:val="auto"/>
              <w:rPr>
                <w:ins w:id="60" w:author="Anritsu" w:date="2025-10-23T16:47:00Z" w16du:dateUtc="2025-10-23T07:47:00Z"/>
                <w:rFonts w:ascii="Arial" w:hAnsi="Arial"/>
                <w:b/>
                <w:sz w:val="18"/>
                <w:lang w:eastAsia="en-US"/>
              </w:rPr>
            </w:pPr>
            <w:ins w:id="61" w:author="Anritsu" w:date="2025-10-23T16:47:00Z" w16du:dateUtc="2025-10-23T07:47:00Z">
              <w:r w:rsidRPr="00FB74FC">
                <w:rPr>
                  <w:rFonts w:ascii="Arial" w:hAnsi="Arial"/>
                  <w:b/>
                  <w:sz w:val="18"/>
                  <w:lang w:eastAsia="en-US"/>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55060DF" w14:textId="77777777" w:rsidR="00FB74FC" w:rsidRPr="00FB74FC" w:rsidRDefault="00FB74FC" w:rsidP="00FB74FC">
            <w:pPr>
              <w:overflowPunct/>
              <w:autoSpaceDE/>
              <w:autoSpaceDN/>
              <w:adjustRightInd/>
              <w:spacing w:after="0"/>
              <w:jc w:val="center"/>
              <w:textAlignment w:val="auto"/>
              <w:rPr>
                <w:ins w:id="62" w:author="Anritsu" w:date="2025-10-23T16:47:00Z" w16du:dateUtc="2025-10-23T07:47:00Z"/>
                <w:rFonts w:ascii="Arial" w:hAnsi="Arial"/>
                <w:b/>
                <w:sz w:val="18"/>
                <w:lang w:eastAsia="en-US"/>
              </w:rPr>
            </w:pPr>
            <w:ins w:id="63" w:author="Anritsu" w:date="2025-10-23T16:47:00Z" w16du:dateUtc="2025-10-23T07:47:00Z">
              <w:r w:rsidRPr="00FB74FC">
                <w:rPr>
                  <w:rFonts w:ascii="Arial" w:hAnsi="Arial"/>
                  <w:b/>
                  <w:sz w:val="18"/>
                  <w:lang w:eastAsia="en-US"/>
                </w:rPr>
                <w:t>T1</w:t>
              </w:r>
            </w:ins>
          </w:p>
        </w:tc>
      </w:tr>
      <w:tr w:rsidR="00FB74FC" w:rsidRPr="00FB74FC" w14:paraId="50974984" w14:textId="77777777" w:rsidTr="000624B7">
        <w:trPr>
          <w:jc w:val="center"/>
          <w:ins w:id="64"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hideMark/>
          </w:tcPr>
          <w:p w14:paraId="4B7CF776" w14:textId="77777777" w:rsidR="00FB74FC" w:rsidRPr="00FB74FC" w:rsidRDefault="00FB74FC" w:rsidP="00FB74FC">
            <w:pPr>
              <w:overflowPunct/>
              <w:autoSpaceDE/>
              <w:autoSpaceDN/>
              <w:adjustRightInd/>
              <w:spacing w:after="0"/>
              <w:textAlignment w:val="auto"/>
              <w:rPr>
                <w:ins w:id="65" w:author="Anritsu" w:date="2025-10-23T16:47:00Z" w16du:dateUtc="2025-10-23T07:47:00Z"/>
                <w:rFonts w:ascii="Arial" w:hAnsi="Arial"/>
                <w:sz w:val="18"/>
                <w:lang w:eastAsia="en-US"/>
              </w:rPr>
            </w:pPr>
            <w:ins w:id="66" w:author="Anritsu" w:date="2025-10-23T16:47:00Z" w16du:dateUtc="2025-10-23T07:47:00Z">
              <w:r w:rsidRPr="00FB74FC">
                <w:rPr>
                  <w:rFonts w:ascii="Arial" w:hAnsi="Arial"/>
                  <w:sz w:val="18"/>
                  <w:lang w:eastAsia="en-US"/>
                </w:rPr>
                <w:t>Lowest DIFF RSRP reported (</w:t>
              </w:r>
            </w:ins>
            <w:ins w:id="67" w:author="Anritsu" w:date="2025-10-23T16:49:00Z" w16du:dateUtc="2025-10-23T07:49:00Z">
              <w:r w:rsidRPr="00FB74FC">
                <w:rPr>
                  <w:rFonts w:ascii="Arial" w:hAnsi="Arial" w:hint="eastAsia"/>
                  <w:sz w:val="18"/>
                  <w:lang w:eastAsia="ja-JP"/>
                </w:rPr>
                <w:t>CSI-RS</w:t>
              </w:r>
            </w:ins>
            <w:ins w:id="68" w:author="Anritsu" w:date="2025-10-23T16:47:00Z" w16du:dateUtc="2025-10-23T07:47:00Z">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42E559E" w14:textId="77777777" w:rsidR="00FB74FC" w:rsidRPr="00FB74FC" w:rsidRDefault="00FB74FC" w:rsidP="00FB74FC">
            <w:pPr>
              <w:overflowPunct/>
              <w:autoSpaceDE/>
              <w:autoSpaceDN/>
              <w:adjustRightInd/>
              <w:spacing w:after="0"/>
              <w:jc w:val="center"/>
              <w:textAlignment w:val="auto"/>
              <w:rPr>
                <w:ins w:id="69" w:author="Anritsu" w:date="2025-10-23T16:47:00Z" w16du:dateUtc="2025-10-23T07:47:00Z"/>
                <w:rFonts w:ascii="Arial" w:hAnsi="Arial"/>
                <w:sz w:val="18"/>
                <w:lang w:eastAsia="ja-JP"/>
              </w:rPr>
            </w:pPr>
            <w:ins w:id="70" w:author="Anritsu" w:date="2025-10-23T16:51:00Z" w16du:dateUtc="2025-10-23T07:51:00Z">
              <w:r w:rsidRPr="00FB74FC">
                <w:rPr>
                  <w:rFonts w:ascii="Arial" w:hAnsi="Arial" w:hint="eastAsia"/>
                  <w:sz w:val="18"/>
                  <w:lang w:eastAsia="ja-JP"/>
                </w:rPr>
                <w:t>0</w:t>
              </w:r>
            </w:ins>
          </w:p>
        </w:tc>
      </w:tr>
      <w:tr w:rsidR="00FB74FC" w:rsidRPr="00FB74FC" w14:paraId="30A079A9" w14:textId="77777777" w:rsidTr="000624B7">
        <w:trPr>
          <w:jc w:val="center"/>
          <w:ins w:id="71"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hideMark/>
          </w:tcPr>
          <w:p w14:paraId="56EC32DB" w14:textId="77777777" w:rsidR="00FB74FC" w:rsidRPr="00FB74FC" w:rsidRDefault="00FB74FC" w:rsidP="00FB74FC">
            <w:pPr>
              <w:overflowPunct/>
              <w:autoSpaceDE/>
              <w:autoSpaceDN/>
              <w:adjustRightInd/>
              <w:spacing w:after="0"/>
              <w:textAlignment w:val="auto"/>
              <w:rPr>
                <w:ins w:id="72" w:author="Anritsu" w:date="2025-10-23T16:47:00Z" w16du:dateUtc="2025-10-23T07:47:00Z"/>
                <w:rFonts w:ascii="Arial" w:hAnsi="Arial"/>
                <w:sz w:val="18"/>
                <w:lang w:eastAsia="en-US"/>
              </w:rPr>
            </w:pPr>
            <w:ins w:id="73" w:author="Anritsu" w:date="2025-10-23T16:47:00Z" w16du:dateUtc="2025-10-23T07:47:00Z">
              <w:r w:rsidRPr="00FB74FC">
                <w:rPr>
                  <w:rFonts w:ascii="Arial" w:hAnsi="Arial"/>
                  <w:sz w:val="18"/>
                  <w:lang w:eastAsia="en-US"/>
                </w:rPr>
                <w:lastRenderedPageBreak/>
                <w:t>Highest DIFF RSRP reported (</w:t>
              </w:r>
            </w:ins>
            <w:ins w:id="74" w:author="Anritsu" w:date="2025-10-23T16:49:00Z" w16du:dateUtc="2025-10-23T07:49:00Z">
              <w:r w:rsidRPr="00FB74FC">
                <w:rPr>
                  <w:rFonts w:ascii="Arial" w:hAnsi="Arial" w:hint="eastAsia"/>
                  <w:sz w:val="18"/>
                  <w:lang w:eastAsia="ja-JP"/>
                </w:rPr>
                <w:t>CSI-RS</w:t>
              </w:r>
            </w:ins>
            <w:ins w:id="75" w:author="Anritsu" w:date="2025-10-23T16:47:00Z" w16du:dateUtc="2025-10-23T07:47:00Z">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E67D699" w14:textId="77777777" w:rsidR="00FB74FC" w:rsidRPr="00FB74FC" w:rsidRDefault="00FB74FC" w:rsidP="00FB74FC">
            <w:pPr>
              <w:overflowPunct/>
              <w:autoSpaceDE/>
              <w:autoSpaceDN/>
              <w:adjustRightInd/>
              <w:spacing w:after="0"/>
              <w:jc w:val="center"/>
              <w:textAlignment w:val="auto"/>
              <w:rPr>
                <w:ins w:id="76" w:author="Anritsu" w:date="2025-10-23T16:47:00Z" w16du:dateUtc="2025-10-23T07:47:00Z"/>
                <w:rFonts w:ascii="Arial" w:hAnsi="Arial"/>
                <w:sz w:val="18"/>
                <w:lang w:eastAsia="ja-JP"/>
              </w:rPr>
            </w:pPr>
            <w:ins w:id="77" w:author="Anritsu" w:date="2025-10-23T16:51:00Z" w16du:dateUtc="2025-10-23T07:51:00Z">
              <w:r w:rsidRPr="00FB74FC">
                <w:rPr>
                  <w:rFonts w:ascii="Arial" w:hAnsi="Arial" w:hint="eastAsia"/>
                  <w:sz w:val="18"/>
                  <w:lang w:eastAsia="ja-JP"/>
                </w:rPr>
                <w:t>3</w:t>
              </w:r>
            </w:ins>
          </w:p>
        </w:tc>
      </w:tr>
    </w:tbl>
    <w:p w14:paraId="17680637" w14:textId="77777777" w:rsidR="00FB74FC" w:rsidRPr="00FB74FC" w:rsidRDefault="00FB74FC" w:rsidP="00FB74FC">
      <w:pPr>
        <w:rPr>
          <w:rFonts w:eastAsia="Times New Roman" w:cs="v4.2.0"/>
          <w:lang w:eastAsia="en-US"/>
        </w:rPr>
      </w:pPr>
    </w:p>
    <w:p w14:paraId="0CC319D7" w14:textId="77777777" w:rsidR="00FB74FC" w:rsidRPr="00FB74FC" w:rsidRDefault="00FB74FC" w:rsidP="00FB74FC">
      <w:pPr>
        <w:rPr>
          <w:rFonts w:eastAsia="Times New Roman" w:cs="v4.2.0"/>
          <w:lang w:eastAsia="en-US"/>
        </w:rPr>
      </w:pPr>
      <w:r w:rsidRPr="00FB74FC">
        <w:rPr>
          <w:rFonts w:eastAsia="Times New Roman" w:cs="v4.2.0"/>
          <w:lang w:eastAsia="en-US"/>
        </w:rPr>
        <w:t>T</w:t>
      </w:r>
      <w:bookmarkStart w:id="78" w:name="_Hlk189142505"/>
      <w:r w:rsidRPr="00FB74FC">
        <w:rPr>
          <w:rFonts w:eastAsia="Times New Roman" w:cs="v4.2.0"/>
          <w:lang w:eastAsia="en-US"/>
        </w:rPr>
        <w:t>he</w:t>
      </w:r>
      <w:bookmarkEnd w:id="78"/>
      <w:r w:rsidRPr="00FB74FC">
        <w:rPr>
          <w:rFonts w:eastAsia="Times New Roman" w:cs="v4.2.0"/>
          <w:lang w:eastAsia="en-US"/>
        </w:rPr>
        <w:t xml:space="preserve"> rate of correct events observed during repeated tests shall be at least 90%.</w:t>
      </w:r>
    </w:p>
    <w:p w14:paraId="33C306E0" w14:textId="77777777" w:rsidR="00FB74FC" w:rsidRPr="00FB74FC" w:rsidRDefault="00FB74FC" w:rsidP="00FB74FC">
      <w:pPr>
        <w:keepLines/>
        <w:ind w:left="1135" w:hanging="851"/>
        <w:rPr>
          <w:rFonts w:eastAsia="Times New Roman"/>
          <w:lang w:eastAsia="en-US"/>
        </w:rPr>
      </w:pPr>
      <w:r w:rsidRPr="00FB74FC">
        <w:rPr>
          <w:rFonts w:eastAsia="Times New Roman"/>
          <w:lang w:eastAsia="en-US"/>
        </w:rPr>
        <w:t>NOTE:</w:t>
      </w:r>
      <w:r w:rsidRPr="00FB74FC">
        <w:rPr>
          <w:rFonts w:eastAsia="Times New Roman"/>
          <w:lang w:eastAsia="en-US"/>
        </w:rPr>
        <w:tab/>
        <w:t>The actual overall delays measured in the test may be up to 2xTTI</w:t>
      </w:r>
      <w:r w:rsidRPr="00FB74FC">
        <w:rPr>
          <w:rFonts w:eastAsia="Times New Roman"/>
          <w:vertAlign w:val="subscript"/>
          <w:lang w:eastAsia="en-US"/>
        </w:rPr>
        <w:t>DCCH</w:t>
      </w:r>
      <w:r w:rsidRPr="00FB74FC">
        <w:rPr>
          <w:rFonts w:eastAsia="Times New Roman"/>
          <w:lang w:eastAsia="en-US"/>
        </w:rPr>
        <w:t xml:space="preserve"> higher than the measurement reporting delays above because of TTI insertion uncertainty of the measurement report in DCCH.</w:t>
      </w:r>
    </w:p>
    <w:p w14:paraId="5BEB9AF0" w14:textId="77777777" w:rsidR="00FB74FC" w:rsidRPr="00FB74FC" w:rsidRDefault="00FB74FC" w:rsidP="00FB74FC">
      <w:pPr>
        <w:keepNext/>
        <w:keepLines/>
        <w:spacing w:before="120"/>
        <w:ind w:left="1418" w:hanging="1418"/>
        <w:outlineLvl w:val="3"/>
        <w:rPr>
          <w:rFonts w:ascii="Arial" w:eastAsia="Times New Roman" w:hAnsi="Arial"/>
          <w:sz w:val="24"/>
          <w:lang w:eastAsia="sv-SE"/>
        </w:rPr>
      </w:pPr>
      <w:r w:rsidRPr="00FB74FC">
        <w:rPr>
          <w:rFonts w:ascii="Arial" w:eastAsia="Times New Roman" w:hAnsi="Arial"/>
          <w:sz w:val="24"/>
          <w:lang w:eastAsia="sv-SE"/>
        </w:rPr>
        <w:t>14.5.3.4</w:t>
      </w:r>
      <w:r w:rsidRPr="00FB74FC">
        <w:rPr>
          <w:rFonts w:ascii="Arial" w:eastAsia="Times New Roman" w:hAnsi="Arial"/>
          <w:sz w:val="24"/>
          <w:lang w:eastAsia="sv-SE"/>
        </w:rPr>
        <w:tab/>
        <w:t>NR SA FR1 CSI-RS based L1-RSRP measurement when DRX is used for Satellite Access</w:t>
      </w:r>
    </w:p>
    <w:p w14:paraId="78A3C1AD" w14:textId="77777777" w:rsidR="00FB74FC" w:rsidRPr="00FB74FC" w:rsidRDefault="00FB74FC" w:rsidP="00FB74FC">
      <w:pPr>
        <w:keepLines/>
        <w:ind w:left="1135" w:hanging="851"/>
        <w:rPr>
          <w:rFonts w:eastAsia="SimSun"/>
          <w:color w:val="FF0000"/>
          <w:lang w:eastAsia="zh-CN"/>
        </w:rPr>
      </w:pPr>
      <w:r w:rsidRPr="00FB74FC">
        <w:rPr>
          <w:rFonts w:eastAsia="SimSun"/>
          <w:color w:val="FF0000"/>
          <w:lang w:eastAsia="zh-CN"/>
        </w:rPr>
        <w:t>Editor’s note: This test case is incomplete in following aspects:</w:t>
      </w:r>
    </w:p>
    <w:p w14:paraId="3D49F78B" w14:textId="77777777" w:rsidR="00FB74FC" w:rsidRPr="00FB74FC" w:rsidDel="00A871EB" w:rsidRDefault="00FB74FC" w:rsidP="00FB74FC">
      <w:pPr>
        <w:keepLines/>
        <w:numPr>
          <w:ilvl w:val="0"/>
          <w:numId w:val="35"/>
        </w:numPr>
        <w:overflowPunct/>
        <w:autoSpaceDE/>
        <w:autoSpaceDN/>
        <w:adjustRightInd/>
        <w:textAlignment w:val="auto"/>
        <w:rPr>
          <w:del w:id="79" w:author="Anritsu" w:date="2025-10-23T16:57:00Z" w16du:dateUtc="2025-10-23T07:57:00Z"/>
          <w:rFonts w:eastAsia="SimSun"/>
          <w:color w:val="FF0000"/>
          <w:lang w:eastAsia="zh-CN"/>
        </w:rPr>
      </w:pPr>
      <w:del w:id="80" w:author="Anritsu" w:date="2025-10-23T16:57:00Z" w16du:dateUtc="2025-10-23T07:57:00Z">
        <w:r w:rsidRPr="00FB74FC" w:rsidDel="00A871EB">
          <w:rPr>
            <w:rFonts w:eastAsia="SimSun"/>
            <w:color w:val="FF0000"/>
            <w:lang w:eastAsia="zh-CN"/>
          </w:rPr>
          <w:delText>MU and TT analysis is incomplete.</w:delText>
        </w:r>
      </w:del>
    </w:p>
    <w:p w14:paraId="59AA6656"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Message contents may need to be updated.</w:t>
      </w:r>
    </w:p>
    <w:p w14:paraId="7924DF15"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Call setup and test procedure are FFS</w:t>
      </w:r>
    </w:p>
    <w:p w14:paraId="168F33C6"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Applicability needs to be updated.</w:t>
      </w:r>
    </w:p>
    <w:p w14:paraId="0EC1F23F" w14:textId="77777777" w:rsidR="00FB74FC" w:rsidRPr="00FB74FC" w:rsidDel="008E1D35" w:rsidRDefault="00FB74FC" w:rsidP="00FB74FC">
      <w:pPr>
        <w:keepLines/>
        <w:numPr>
          <w:ilvl w:val="0"/>
          <w:numId w:val="35"/>
        </w:numPr>
        <w:overflowPunct/>
        <w:autoSpaceDE/>
        <w:autoSpaceDN/>
        <w:adjustRightInd/>
        <w:textAlignment w:val="auto"/>
        <w:rPr>
          <w:del w:id="81" w:author="Anritsu" w:date="2025-10-23T17:03:00Z" w16du:dateUtc="2025-10-23T08:03:00Z"/>
          <w:rFonts w:eastAsia="SimSun"/>
          <w:color w:val="FF0000"/>
          <w:lang w:eastAsia="zh-CN"/>
        </w:rPr>
      </w:pPr>
      <w:del w:id="82" w:author="Anritsu" w:date="2025-10-23T17:03:00Z" w16du:dateUtc="2025-10-23T08:03:00Z">
        <w:r w:rsidRPr="00FB74FC" w:rsidDel="008E1D35">
          <w:rPr>
            <w:rFonts w:eastAsia="SimSun"/>
            <w:color w:val="FF0000"/>
            <w:lang w:eastAsia="zh-CN"/>
          </w:rPr>
          <w:delText>Test requirements contain parameters in square brackets.</w:delText>
        </w:r>
      </w:del>
    </w:p>
    <w:p w14:paraId="41772105"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14.5.3.4.1</w:t>
      </w:r>
      <w:r w:rsidRPr="00FB74FC">
        <w:rPr>
          <w:rFonts w:ascii="Arial" w:eastAsia="Times New Roman" w:hAnsi="Arial"/>
          <w:lang w:eastAsia="en-US"/>
        </w:rPr>
        <w:tab/>
        <w:t>Test purpose</w:t>
      </w:r>
    </w:p>
    <w:p w14:paraId="123A9742" w14:textId="77777777" w:rsidR="00FB74FC" w:rsidRPr="00FB74FC" w:rsidRDefault="00FB74FC" w:rsidP="00FB74FC">
      <w:pPr>
        <w:rPr>
          <w:rFonts w:eastAsia="Times New Roman" w:cs="v4.2.0"/>
          <w:lang w:eastAsia="en-US"/>
        </w:rPr>
      </w:pPr>
      <w:r w:rsidRPr="00FB74FC">
        <w:rPr>
          <w:rFonts w:eastAsia="Times New Roman" w:cs="v4.2.0"/>
          <w:lang w:eastAsia="en-US"/>
        </w:rPr>
        <w:t>The purpose of this test is to verify that the UE makes correct reporting of L1-RSRP measurement</w:t>
      </w:r>
      <w:r w:rsidRPr="00FB74FC">
        <w:rPr>
          <w:rFonts w:eastAsia="Times New Roman"/>
          <w:lang w:eastAsia="en-US"/>
        </w:rPr>
        <w:t xml:space="preserve"> </w:t>
      </w:r>
      <w:r w:rsidRPr="00FB74FC">
        <w:rPr>
          <w:rFonts w:eastAsia="Times New Roman" w:cs="v4.2.0"/>
          <w:lang w:eastAsia="en-US"/>
        </w:rPr>
        <w:t>in DRX within L1-RSRP measurement requirements in</w:t>
      </w:r>
      <w:r w:rsidRPr="00FB74FC">
        <w:rPr>
          <w:rFonts w:eastAsia="Times New Roman"/>
          <w:lang w:eastAsia="en-US"/>
        </w:rPr>
        <w:t xml:space="preserve"> 14.5.3.0.2.</w:t>
      </w:r>
    </w:p>
    <w:p w14:paraId="6CC97BAB"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14.5.3.4.2</w:t>
      </w:r>
      <w:r w:rsidRPr="00FB74FC">
        <w:rPr>
          <w:rFonts w:ascii="Arial" w:eastAsia="Times New Roman" w:hAnsi="Arial"/>
          <w:lang w:eastAsia="en-US"/>
        </w:rPr>
        <w:tab/>
        <w:t>Test applicability</w:t>
      </w:r>
    </w:p>
    <w:p w14:paraId="089A2DE9" w14:textId="77777777" w:rsidR="00FB74FC" w:rsidRPr="00FB74FC" w:rsidRDefault="00FB74FC" w:rsidP="00FB74FC">
      <w:pPr>
        <w:rPr>
          <w:rFonts w:eastAsia="Times New Roman"/>
          <w:lang w:eastAsia="en-US"/>
        </w:rPr>
      </w:pPr>
      <w:r w:rsidRPr="00FB74FC">
        <w:rPr>
          <w:rFonts w:eastAsia="Times New Roman"/>
          <w:lang w:eastAsia="en-US"/>
        </w:rPr>
        <w:t>This test applies to all types of NR UE from Release 17 and onwards supporting satellite and long DRX cycle.</w:t>
      </w:r>
    </w:p>
    <w:p w14:paraId="1DDFEE95"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14.5.3.4.3</w:t>
      </w:r>
      <w:r w:rsidRPr="00FB74FC">
        <w:rPr>
          <w:rFonts w:ascii="Arial" w:eastAsia="Times New Roman" w:hAnsi="Arial"/>
          <w:lang w:eastAsia="sv-SE"/>
        </w:rPr>
        <w:tab/>
        <w:t>Minimum conformance requirements</w:t>
      </w:r>
    </w:p>
    <w:p w14:paraId="32D080AE" w14:textId="77777777" w:rsidR="00FB74FC" w:rsidRPr="00FB74FC" w:rsidRDefault="00FB74FC" w:rsidP="00FB74FC">
      <w:pPr>
        <w:rPr>
          <w:rFonts w:eastAsia="Times New Roman"/>
          <w:lang w:eastAsia="sv-SE"/>
        </w:rPr>
      </w:pPr>
      <w:r w:rsidRPr="00FB74FC">
        <w:rPr>
          <w:rFonts w:eastAsia="Times New Roman"/>
          <w:lang w:eastAsia="sv-SE"/>
        </w:rPr>
        <w:t>The minimum conformance requirements are specified in clauses 14.5.3.0.2.</w:t>
      </w:r>
    </w:p>
    <w:p w14:paraId="03E54FAF" w14:textId="77777777" w:rsidR="00FB74FC" w:rsidRPr="00FB74FC" w:rsidRDefault="00FB74FC" w:rsidP="00FB74FC">
      <w:pPr>
        <w:rPr>
          <w:rFonts w:eastAsia="Times New Roman"/>
          <w:lang w:eastAsia="sv-SE"/>
        </w:rPr>
      </w:pPr>
      <w:r w:rsidRPr="00FB74FC">
        <w:rPr>
          <w:rFonts w:eastAsia="Times New Roman"/>
          <w:lang w:eastAsia="sv-SE"/>
        </w:rPr>
        <w:t>The normative reference for this requirement is TS 38.133 [6] clause A.14.5.3.4.</w:t>
      </w:r>
    </w:p>
    <w:p w14:paraId="0F2E9018"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14.5.3.4.4</w:t>
      </w:r>
      <w:r w:rsidRPr="00FB74FC">
        <w:rPr>
          <w:rFonts w:ascii="Arial" w:eastAsia="Times New Roman" w:hAnsi="Arial"/>
          <w:lang w:eastAsia="sv-SE"/>
        </w:rPr>
        <w:tab/>
        <w:t>Test description</w:t>
      </w:r>
    </w:p>
    <w:p w14:paraId="085A9FF2" w14:textId="77777777" w:rsidR="00FB74FC" w:rsidRPr="00FB74FC" w:rsidRDefault="00FB74FC" w:rsidP="00FB74FC">
      <w:pPr>
        <w:rPr>
          <w:rFonts w:eastAsia="Times New Roman"/>
          <w:lang w:eastAsia="en-US"/>
        </w:rPr>
      </w:pPr>
      <w:r w:rsidRPr="00FB74FC">
        <w:rPr>
          <w:rFonts w:eastAsia="Times New Roman"/>
          <w:lang w:eastAsia="en-US"/>
        </w:rPr>
        <w:t xml:space="preserve">Supported test configurations are shown in table 14.5.3.4.4.1-1. There is one cells in the test, the FR1 </w:t>
      </w:r>
      <w:proofErr w:type="spellStart"/>
      <w:r w:rsidRPr="00FB74FC">
        <w:rPr>
          <w:rFonts w:eastAsia="Times New Roman"/>
          <w:lang w:eastAsia="en-US"/>
        </w:rPr>
        <w:t>PCell</w:t>
      </w:r>
      <w:proofErr w:type="spellEnd"/>
      <w:r w:rsidRPr="00FB74FC">
        <w:rPr>
          <w:rFonts w:eastAsia="Times New Roman"/>
          <w:lang w:eastAsia="en-US"/>
        </w:rPr>
        <w:t xml:space="preserve"> (Cell 1) which is served by satellite access node (SAN).</w:t>
      </w:r>
    </w:p>
    <w:p w14:paraId="17B6B55F"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14.5.3.4.4.1</w:t>
      </w:r>
      <w:r w:rsidRPr="00FB74FC">
        <w:rPr>
          <w:rFonts w:ascii="Arial" w:eastAsia="Times New Roman" w:hAnsi="Arial"/>
          <w:lang w:eastAsia="sv-SE"/>
        </w:rPr>
        <w:tab/>
        <w:t>Initial conditions</w:t>
      </w:r>
    </w:p>
    <w:p w14:paraId="5758C8AA" w14:textId="77777777" w:rsidR="00FB74FC" w:rsidRPr="00FB74FC" w:rsidRDefault="00FB74FC" w:rsidP="00FB74FC">
      <w:pPr>
        <w:rPr>
          <w:rFonts w:eastAsia="Times New Roman"/>
          <w:lang w:eastAsia="sv-SE"/>
        </w:rPr>
      </w:pPr>
      <w:r w:rsidRPr="00FB74FC">
        <w:rPr>
          <w:rFonts w:eastAsia="Times New Roman"/>
          <w:lang w:eastAsia="sv-SE"/>
        </w:rPr>
        <w:t>This test shall be tested using any of the test configurations in Table 14.5.3.4</w:t>
      </w:r>
      <w:r w:rsidRPr="00FB74FC">
        <w:rPr>
          <w:rFonts w:eastAsia="Times New Roman"/>
          <w:lang w:eastAsia="en-US"/>
        </w:rPr>
        <w:t>.4.1</w:t>
      </w:r>
      <w:r w:rsidRPr="00FB74FC">
        <w:rPr>
          <w:rFonts w:eastAsia="Times New Roman"/>
          <w:lang w:eastAsia="sv-SE"/>
        </w:rPr>
        <w:t>-1.</w:t>
      </w:r>
    </w:p>
    <w:p w14:paraId="041702B8" w14:textId="77777777" w:rsidR="00FB74FC" w:rsidRPr="00FB74FC" w:rsidRDefault="00FB74FC" w:rsidP="00FB74FC">
      <w:pPr>
        <w:keepNext/>
        <w:keepLines/>
        <w:spacing w:before="60"/>
        <w:jc w:val="center"/>
        <w:rPr>
          <w:rFonts w:ascii="Arial" w:eastAsia="Times New Roman" w:hAnsi="Arial"/>
          <w:b/>
          <w:lang w:eastAsia="sv-SE"/>
        </w:rPr>
      </w:pPr>
      <w:r w:rsidRPr="00FB74FC">
        <w:rPr>
          <w:rFonts w:ascii="Arial" w:eastAsia="Times New Roman" w:hAnsi="Arial"/>
          <w:b/>
          <w:lang w:eastAsia="en-US"/>
        </w:rPr>
        <w:t>Table 14.5.3.4.4.1-1: Supported test configurations for</w:t>
      </w:r>
      <w:r w:rsidRPr="00FB74FC">
        <w:rPr>
          <w:rFonts w:ascii="Arial" w:eastAsia="Times New Roman" w:hAnsi="Arial"/>
          <w:b/>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FB74FC" w:rsidRPr="00FB74FC" w14:paraId="239C70DB"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1D001F9"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E8589E"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Description</w:t>
            </w:r>
          </w:p>
        </w:tc>
      </w:tr>
      <w:tr w:rsidR="00FB74FC" w:rsidRPr="00FB74FC" w14:paraId="4C1F354B" w14:textId="77777777" w:rsidTr="000624B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3A248AA"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14.5.3.4-</w:t>
            </w:r>
            <w:r w:rsidRPr="00FB74F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CA8A0F"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 xml:space="preserve">GSO, NR </w:t>
            </w:r>
            <w:r w:rsidRPr="00FB74FC">
              <w:rPr>
                <w:rFonts w:ascii="Arial" w:eastAsia="Times New Roman" w:hAnsi="Arial"/>
                <w:sz w:val="18"/>
                <w:lang w:eastAsia="zh-TW"/>
              </w:rPr>
              <w:t>FDD, SSB SCS 15 kHz, data SCS 15 kHz, BW 10 MHz</w:t>
            </w:r>
          </w:p>
        </w:tc>
      </w:tr>
      <w:tr w:rsidR="00FB74FC" w:rsidRPr="00FB74FC" w14:paraId="074023D4"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44C61E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14.5.3.4-2</w:t>
            </w:r>
          </w:p>
        </w:tc>
        <w:tc>
          <w:tcPr>
            <w:tcW w:w="6348" w:type="dxa"/>
            <w:tcBorders>
              <w:top w:val="single" w:sz="4" w:space="0" w:color="auto"/>
              <w:left w:val="single" w:sz="4" w:space="0" w:color="auto"/>
              <w:bottom w:val="single" w:sz="4" w:space="0" w:color="auto"/>
              <w:right w:val="single" w:sz="4" w:space="0" w:color="auto"/>
            </w:tcBorders>
            <w:hideMark/>
          </w:tcPr>
          <w:p w14:paraId="6154A4B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NGSO, NR </w:t>
            </w:r>
            <w:r w:rsidRPr="00FB74FC">
              <w:rPr>
                <w:rFonts w:ascii="Arial" w:eastAsia="Times New Roman" w:hAnsi="Arial"/>
                <w:sz w:val="18"/>
                <w:lang w:eastAsia="zh-TW"/>
              </w:rPr>
              <w:t>FDD, SSB SCS 15 kHz, data SCS 15 kHz, BW 10 MHz</w:t>
            </w:r>
          </w:p>
        </w:tc>
      </w:tr>
      <w:tr w:rsidR="00FB74FC" w:rsidRPr="00FB74FC" w14:paraId="3C2747FF" w14:textId="77777777" w:rsidTr="000624B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2AB2E98"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zh-TW"/>
              </w:rPr>
              <w:t>Note:</w:t>
            </w:r>
            <w:r w:rsidRPr="00FB74FC">
              <w:rPr>
                <w:rFonts w:ascii="Arial" w:eastAsia="Times New Roman" w:hAnsi="Arial"/>
                <w:sz w:val="18"/>
                <w:lang w:eastAsia="ko-KR"/>
              </w:rPr>
              <w:tab/>
            </w:r>
            <w:r w:rsidRPr="00FB74FC">
              <w:rPr>
                <w:rFonts w:ascii="Arial" w:eastAsia="Times New Roman" w:hAnsi="Arial"/>
                <w:sz w:val="18"/>
                <w:lang w:eastAsia="zh-TW"/>
              </w:rPr>
              <w:t xml:space="preserve">The UE is only required to </w:t>
            </w:r>
            <w:r w:rsidRPr="00FB74FC">
              <w:rPr>
                <w:rFonts w:ascii="Arial" w:eastAsia="Times New Roman" w:hAnsi="Arial"/>
                <w:sz w:val="18"/>
                <w:lang w:eastAsia="en-US"/>
              </w:rPr>
              <w:t>be tested</w:t>
            </w:r>
            <w:r w:rsidRPr="00FB74FC">
              <w:rPr>
                <w:rFonts w:ascii="Arial" w:eastAsia="Times New Roman" w:hAnsi="Arial"/>
                <w:sz w:val="18"/>
                <w:lang w:eastAsia="zh-TW"/>
              </w:rPr>
              <w:t xml:space="preserve"> in one of the supported test configurations</w:t>
            </w:r>
          </w:p>
        </w:tc>
      </w:tr>
    </w:tbl>
    <w:p w14:paraId="4A01E61E" w14:textId="77777777" w:rsidR="00FB74FC" w:rsidRPr="00FB74FC" w:rsidRDefault="00FB74FC" w:rsidP="00FB74FC">
      <w:pPr>
        <w:rPr>
          <w:rFonts w:eastAsia="Times New Roman"/>
          <w:lang w:eastAsia="sv-SE"/>
        </w:rPr>
      </w:pPr>
    </w:p>
    <w:p w14:paraId="45E5D6A1" w14:textId="77777777" w:rsidR="00FB74FC" w:rsidRPr="00FB74FC" w:rsidRDefault="00FB74FC" w:rsidP="00FB74FC">
      <w:pPr>
        <w:rPr>
          <w:rFonts w:eastAsia="Times New Roman"/>
          <w:lang w:eastAsia="sv-SE"/>
        </w:rPr>
      </w:pPr>
      <w:r w:rsidRPr="00FB74FC">
        <w:rPr>
          <w:rFonts w:eastAsia="Times New Roman"/>
          <w:lang w:eastAsia="sv-SE"/>
        </w:rPr>
        <w:t xml:space="preserve">Configure the test equipment and the DUT according to the parameters in Table </w:t>
      </w:r>
      <w:r w:rsidRPr="00FB74FC">
        <w:rPr>
          <w:rFonts w:eastAsia="Times New Roman"/>
          <w:lang w:eastAsia="en-US"/>
        </w:rPr>
        <w:t>14.5.3.4.4</w:t>
      </w:r>
      <w:r w:rsidRPr="00FB74FC">
        <w:rPr>
          <w:rFonts w:eastAsia="Times New Roman"/>
          <w:lang w:eastAsia="sv-SE"/>
        </w:rPr>
        <w:t>-2.</w:t>
      </w:r>
    </w:p>
    <w:p w14:paraId="1D67AE24" w14:textId="77777777" w:rsidR="00FB74FC" w:rsidRPr="00FB74FC" w:rsidRDefault="00FB74FC" w:rsidP="00FB74FC">
      <w:pPr>
        <w:keepNext/>
        <w:keepLines/>
        <w:spacing w:before="60"/>
        <w:jc w:val="center"/>
        <w:rPr>
          <w:rFonts w:eastAsia="Times New Roman"/>
          <w:b/>
          <w:lang w:eastAsia="en-US"/>
        </w:rPr>
      </w:pPr>
      <w:r w:rsidRPr="00FB74FC">
        <w:rPr>
          <w:rFonts w:ascii="Arial" w:eastAsia="Times New Roman" w:hAnsi="Arial"/>
          <w:b/>
          <w:lang w:eastAsia="en-US"/>
        </w:rPr>
        <w:t>Table 14.5.3.4.4.1</w:t>
      </w:r>
      <w:r w:rsidRPr="00FB74FC">
        <w:rPr>
          <w:rFonts w:ascii="Arial" w:eastAsia="Times New Roman" w:hAnsi="Arial"/>
          <w:b/>
          <w:lang w:eastAsia="sv-SE"/>
        </w:rPr>
        <w:t>-2</w:t>
      </w:r>
      <w:r w:rsidRPr="00FB74FC">
        <w:rPr>
          <w:rFonts w:ascii="Arial" w:eastAsia="Times New Roman" w:hAnsi="Arial"/>
          <w:b/>
          <w:lang w:eastAsia="en-US"/>
        </w:rPr>
        <w:t xml:space="preserve">: Initial conditions for </w:t>
      </w:r>
      <w:r w:rsidRPr="00FB74FC">
        <w:rPr>
          <w:rFonts w:ascii="Arial" w:eastAsia="Times New Roman" w:hAnsi="Arial"/>
          <w:b/>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B74FC" w:rsidRPr="00FB74FC" w14:paraId="6C392D17" w14:textId="77777777" w:rsidTr="000624B7">
        <w:trPr>
          <w:jc w:val="center"/>
        </w:trPr>
        <w:tc>
          <w:tcPr>
            <w:tcW w:w="1838" w:type="dxa"/>
          </w:tcPr>
          <w:p w14:paraId="2D9051C7"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3806" w:type="dxa"/>
            <w:gridSpan w:val="2"/>
          </w:tcPr>
          <w:p w14:paraId="149E09B3"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c>
          <w:tcPr>
            <w:tcW w:w="3961" w:type="dxa"/>
          </w:tcPr>
          <w:p w14:paraId="0DE6D9AB"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r>
      <w:tr w:rsidR="00FB74FC" w:rsidRPr="00FB74FC" w14:paraId="1C335088" w14:textId="77777777" w:rsidTr="000624B7">
        <w:trPr>
          <w:jc w:val="center"/>
        </w:trPr>
        <w:tc>
          <w:tcPr>
            <w:tcW w:w="1838" w:type="dxa"/>
          </w:tcPr>
          <w:p w14:paraId="6883BF7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lastRenderedPageBreak/>
              <w:t>Test environment</w:t>
            </w:r>
          </w:p>
        </w:tc>
        <w:tc>
          <w:tcPr>
            <w:tcW w:w="3806" w:type="dxa"/>
            <w:gridSpan w:val="2"/>
          </w:tcPr>
          <w:p w14:paraId="2156339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NC</w:t>
            </w:r>
          </w:p>
        </w:tc>
        <w:tc>
          <w:tcPr>
            <w:tcW w:w="3961" w:type="dxa"/>
          </w:tcPr>
          <w:p w14:paraId="03061A8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clause 4.1.</w:t>
            </w:r>
          </w:p>
        </w:tc>
      </w:tr>
      <w:tr w:rsidR="00FB74FC" w:rsidRPr="00FB74FC" w14:paraId="57933E9A" w14:textId="77777777" w:rsidTr="000624B7">
        <w:trPr>
          <w:jc w:val="center"/>
        </w:trPr>
        <w:tc>
          <w:tcPr>
            <w:tcW w:w="1838" w:type="dxa"/>
          </w:tcPr>
          <w:p w14:paraId="77A5357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Test frequencies</w:t>
            </w:r>
          </w:p>
        </w:tc>
        <w:tc>
          <w:tcPr>
            <w:tcW w:w="7767" w:type="dxa"/>
            <w:gridSpan w:val="3"/>
          </w:tcPr>
          <w:p w14:paraId="18001E3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E, Table E.12-1 and TS 38.508-1 [14] clause 4.3.1.</w:t>
            </w:r>
          </w:p>
        </w:tc>
      </w:tr>
      <w:tr w:rsidR="00FB74FC" w:rsidRPr="00FB74FC" w14:paraId="55B3BB3E" w14:textId="77777777" w:rsidTr="000624B7">
        <w:trPr>
          <w:jc w:val="center"/>
        </w:trPr>
        <w:tc>
          <w:tcPr>
            <w:tcW w:w="1838" w:type="dxa"/>
          </w:tcPr>
          <w:p w14:paraId="46D57D0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Channel bandwidth</w:t>
            </w:r>
          </w:p>
        </w:tc>
        <w:tc>
          <w:tcPr>
            <w:tcW w:w="7767" w:type="dxa"/>
            <w:gridSpan w:val="3"/>
          </w:tcPr>
          <w:p w14:paraId="072947C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by the test configuration selected from Table 14.5.3.4.4-1</w:t>
            </w:r>
          </w:p>
        </w:tc>
      </w:tr>
      <w:tr w:rsidR="00FB74FC" w:rsidRPr="00FB74FC" w14:paraId="7B29B99C" w14:textId="77777777" w:rsidTr="000624B7">
        <w:trPr>
          <w:jc w:val="center"/>
        </w:trPr>
        <w:tc>
          <w:tcPr>
            <w:tcW w:w="1838" w:type="dxa"/>
          </w:tcPr>
          <w:p w14:paraId="6B230F7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Propagation conditions</w:t>
            </w:r>
          </w:p>
        </w:tc>
        <w:tc>
          <w:tcPr>
            <w:tcW w:w="3806" w:type="dxa"/>
            <w:gridSpan w:val="2"/>
          </w:tcPr>
          <w:p w14:paraId="3B152F2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c>
          <w:tcPr>
            <w:tcW w:w="3961" w:type="dxa"/>
          </w:tcPr>
          <w:p w14:paraId="36BFE7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C.2.2.</w:t>
            </w:r>
          </w:p>
        </w:tc>
      </w:tr>
      <w:tr w:rsidR="00FB74FC" w:rsidRPr="00FB74FC" w14:paraId="6C5C8CEF" w14:textId="77777777" w:rsidTr="000624B7">
        <w:trPr>
          <w:jc w:val="center"/>
        </w:trPr>
        <w:tc>
          <w:tcPr>
            <w:tcW w:w="1838" w:type="dxa"/>
            <w:vMerge w:val="restart"/>
          </w:tcPr>
          <w:p w14:paraId="0AC29D3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Connection Diagram</w:t>
            </w:r>
          </w:p>
        </w:tc>
        <w:tc>
          <w:tcPr>
            <w:tcW w:w="997" w:type="dxa"/>
          </w:tcPr>
          <w:p w14:paraId="6716377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 Part</w:t>
            </w:r>
          </w:p>
        </w:tc>
        <w:tc>
          <w:tcPr>
            <w:tcW w:w="2809" w:type="dxa"/>
          </w:tcPr>
          <w:p w14:paraId="5A5A02E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A.3.1.7.1</w:t>
            </w:r>
          </w:p>
        </w:tc>
        <w:tc>
          <w:tcPr>
            <w:tcW w:w="3961" w:type="dxa"/>
            <w:vMerge w:val="restart"/>
          </w:tcPr>
          <w:p w14:paraId="4A2E46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Annex A.</w:t>
            </w:r>
          </w:p>
        </w:tc>
      </w:tr>
      <w:tr w:rsidR="00FB74FC" w:rsidRPr="00FB74FC" w14:paraId="068BFFA5" w14:textId="77777777" w:rsidTr="000624B7">
        <w:trPr>
          <w:jc w:val="center"/>
        </w:trPr>
        <w:tc>
          <w:tcPr>
            <w:tcW w:w="1838" w:type="dxa"/>
            <w:vMerge/>
          </w:tcPr>
          <w:p w14:paraId="3597A995" w14:textId="77777777" w:rsidR="00FB74FC" w:rsidRPr="00FB74FC" w:rsidRDefault="00FB74FC" w:rsidP="00FB74FC">
            <w:pPr>
              <w:keepNext/>
              <w:keepLines/>
              <w:spacing w:after="0"/>
              <w:jc w:val="center"/>
              <w:rPr>
                <w:rFonts w:ascii="Arial" w:eastAsia="Times New Roman" w:hAnsi="Arial"/>
                <w:sz w:val="18"/>
                <w:lang w:eastAsia="en-US"/>
              </w:rPr>
            </w:pPr>
          </w:p>
        </w:tc>
        <w:tc>
          <w:tcPr>
            <w:tcW w:w="997" w:type="dxa"/>
          </w:tcPr>
          <w:p w14:paraId="16517D3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DUT Part</w:t>
            </w:r>
          </w:p>
        </w:tc>
        <w:tc>
          <w:tcPr>
            <w:tcW w:w="2809" w:type="dxa"/>
          </w:tcPr>
          <w:p w14:paraId="4F3E6B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A.3.2.3.4</w:t>
            </w:r>
          </w:p>
        </w:tc>
        <w:tc>
          <w:tcPr>
            <w:tcW w:w="3961" w:type="dxa"/>
            <w:vMerge/>
          </w:tcPr>
          <w:p w14:paraId="28A6154D"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739E00E" w14:textId="77777777" w:rsidTr="000624B7">
        <w:trPr>
          <w:jc w:val="center"/>
        </w:trPr>
        <w:tc>
          <w:tcPr>
            <w:tcW w:w="1838" w:type="dxa"/>
          </w:tcPr>
          <w:p w14:paraId="43DB1A2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Exceptions to connection diagram</w:t>
            </w:r>
          </w:p>
        </w:tc>
        <w:tc>
          <w:tcPr>
            <w:tcW w:w="3806" w:type="dxa"/>
            <w:gridSpan w:val="2"/>
          </w:tcPr>
          <w:p w14:paraId="478759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c>
          <w:tcPr>
            <w:tcW w:w="3961" w:type="dxa"/>
          </w:tcPr>
          <w:p w14:paraId="2E8A35AC" w14:textId="77777777" w:rsidR="00FB74FC" w:rsidRPr="00FB74FC" w:rsidRDefault="00FB74FC" w:rsidP="00FB74FC">
            <w:pPr>
              <w:keepNext/>
              <w:keepLines/>
              <w:spacing w:after="0"/>
              <w:jc w:val="center"/>
              <w:rPr>
                <w:rFonts w:ascii="Arial" w:eastAsia="Times New Roman" w:hAnsi="Arial"/>
                <w:sz w:val="18"/>
                <w:lang w:eastAsia="en-US"/>
              </w:rPr>
            </w:pPr>
          </w:p>
        </w:tc>
      </w:tr>
    </w:tbl>
    <w:p w14:paraId="52552106" w14:textId="77777777" w:rsidR="00FB74FC" w:rsidRPr="00FB74FC" w:rsidRDefault="00FB74FC" w:rsidP="00FB74FC">
      <w:pPr>
        <w:rPr>
          <w:rFonts w:eastAsia="Times New Roman"/>
          <w:lang w:eastAsia="sv-SE"/>
        </w:rPr>
      </w:pPr>
    </w:p>
    <w:p w14:paraId="26E0B5E7" w14:textId="77777777" w:rsidR="00FB74FC" w:rsidRPr="00FB74FC" w:rsidRDefault="00FB74FC" w:rsidP="00FB74FC">
      <w:pPr>
        <w:ind w:left="568" w:hanging="284"/>
        <w:rPr>
          <w:rFonts w:eastAsia="Times New Roman"/>
          <w:lang w:eastAsia="en-US"/>
        </w:rPr>
      </w:pPr>
      <w:r w:rsidRPr="00FB74FC">
        <w:rPr>
          <w:rFonts w:eastAsia="Times New Roman"/>
          <w:lang w:eastAsia="en-US"/>
        </w:rPr>
        <w:t>1.</w:t>
      </w:r>
      <w:r w:rsidRPr="00FB74FC">
        <w:rPr>
          <w:rFonts w:eastAsia="Times New Roman"/>
          <w:lang w:eastAsia="en-US"/>
        </w:rPr>
        <w:tab/>
        <w:t>Message contents are defined in clause 14.5.3.4.4.3.</w:t>
      </w:r>
    </w:p>
    <w:p w14:paraId="15AF26C7" w14:textId="77777777" w:rsidR="00FB74FC" w:rsidRPr="00FB74FC" w:rsidRDefault="00FB74FC" w:rsidP="00FB74FC">
      <w:pPr>
        <w:ind w:left="568" w:hanging="284"/>
        <w:rPr>
          <w:rFonts w:eastAsia="Times New Roman"/>
          <w:lang w:eastAsia="en-US"/>
        </w:rPr>
      </w:pPr>
      <w:r w:rsidRPr="00FB74FC">
        <w:rPr>
          <w:rFonts w:eastAsia="Times New Roman"/>
          <w:lang w:eastAsia="en-US"/>
        </w:rPr>
        <w:t>2.</w:t>
      </w:r>
      <w:r w:rsidRPr="00FB74FC">
        <w:rPr>
          <w:rFonts w:eastAsia="Times New Roman"/>
          <w:lang w:eastAsia="en-US"/>
        </w:rPr>
        <w:tab/>
        <w:t>The power levels and settings for Cell 1 are set according to Annex C.1.2 and C.1.3. Cell 1 is a satellite access cell.</w:t>
      </w:r>
    </w:p>
    <w:p w14:paraId="7B6F5B2F" w14:textId="77777777" w:rsidR="00FB74FC" w:rsidRPr="00FB74FC" w:rsidRDefault="00FB74FC" w:rsidP="00FB74FC">
      <w:pPr>
        <w:ind w:left="568" w:hanging="284"/>
        <w:rPr>
          <w:rFonts w:eastAsia="Times New Roman"/>
          <w:lang w:eastAsia="en-US"/>
        </w:rPr>
      </w:pPr>
      <w:r w:rsidRPr="00FB74FC">
        <w:rPr>
          <w:rFonts w:eastAsia="Times New Roman"/>
          <w:lang w:eastAsia="en-US"/>
        </w:rPr>
        <w:t>3.</w:t>
      </w:r>
      <w:r w:rsidRPr="00FB74FC">
        <w:rPr>
          <w:rFonts w:eastAsia="Times New Roman"/>
          <w:lang w:eastAsia="en-US"/>
        </w:rPr>
        <w:tab/>
        <w:t>The test parameters are given in Table 14.5.3.4.4.1-3.</w:t>
      </w:r>
    </w:p>
    <w:p w14:paraId="7A0A116F" w14:textId="77777777" w:rsidR="00FB74FC" w:rsidRPr="00FB74FC" w:rsidRDefault="00FB74FC" w:rsidP="00FB74FC">
      <w:pPr>
        <w:ind w:left="568" w:hanging="284"/>
        <w:rPr>
          <w:rFonts w:eastAsia="Times New Roman"/>
          <w:lang w:eastAsia="en-US"/>
        </w:rPr>
      </w:pPr>
      <w:r w:rsidRPr="00FB74FC">
        <w:rPr>
          <w:rFonts w:eastAsia="Times New Roman"/>
          <w:lang w:eastAsia="en-US"/>
        </w:rPr>
        <w:t>4.</w:t>
      </w:r>
      <w:r w:rsidRPr="00FB74FC">
        <w:rPr>
          <w:rFonts w:eastAsia="Times New Roman"/>
          <w:lang w:eastAsia="en-US"/>
        </w:rPr>
        <w:tab/>
        <w:t>The initial test environment conditions are setup according to section 14.0.5.</w:t>
      </w:r>
    </w:p>
    <w:p w14:paraId="6F4BB6CC" w14:textId="77777777" w:rsidR="00FB74FC" w:rsidRPr="00FB74FC" w:rsidRDefault="00FB74FC" w:rsidP="00FB74FC">
      <w:pPr>
        <w:keepNext/>
        <w:keepLines/>
        <w:spacing w:before="60"/>
        <w:jc w:val="center"/>
        <w:rPr>
          <w:rFonts w:ascii="Arial" w:eastAsia="Times New Roman" w:hAnsi="Arial"/>
          <w:b/>
          <w:lang w:eastAsia="en-US"/>
        </w:rPr>
      </w:pPr>
      <w:r w:rsidRPr="00FB74FC">
        <w:rPr>
          <w:rFonts w:ascii="Arial" w:eastAsia="Times New Roman" w:hAnsi="Arial"/>
          <w:b/>
          <w:lang w:eastAsia="en-US"/>
        </w:rPr>
        <w:t xml:space="preserve">Table 14.5.3.4.4.1-3: General test parameters for </w:t>
      </w:r>
      <w:r w:rsidRPr="00FB74FC">
        <w:rPr>
          <w:rFonts w:ascii="Arial" w:eastAsia="Times New Roman" w:hAnsi="Arial"/>
          <w:b/>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B74FC" w:rsidRPr="00FB74FC" w14:paraId="1DCF3870"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B0AA78"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888E7"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F8A81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055273D"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r>
      <w:tr w:rsidR="00FB74FC" w:rsidRPr="00FB74FC" w14:paraId="388AD7B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B4DC0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lastRenderedPageBreak/>
              <w:t>SSB GSCN</w:t>
            </w:r>
          </w:p>
        </w:tc>
        <w:tc>
          <w:tcPr>
            <w:tcW w:w="959" w:type="dxa"/>
            <w:tcBorders>
              <w:top w:val="single" w:sz="4" w:space="0" w:color="auto"/>
              <w:left w:val="single" w:sz="4" w:space="0" w:color="auto"/>
              <w:bottom w:val="single" w:sz="4" w:space="0" w:color="auto"/>
              <w:right w:val="single" w:sz="4" w:space="0" w:color="auto"/>
            </w:tcBorders>
            <w:hideMark/>
          </w:tcPr>
          <w:p w14:paraId="0269F35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35A9925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56115B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freq1</w:t>
            </w:r>
          </w:p>
        </w:tc>
      </w:tr>
      <w:tr w:rsidR="00FB74FC" w:rsidRPr="00FB74FC" w14:paraId="7079F760"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183215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Duplex mode</w:t>
            </w:r>
          </w:p>
        </w:tc>
        <w:tc>
          <w:tcPr>
            <w:tcW w:w="959" w:type="dxa"/>
            <w:tcBorders>
              <w:top w:val="single" w:sz="4" w:space="0" w:color="auto"/>
              <w:left w:val="single" w:sz="4" w:space="0" w:color="auto"/>
              <w:bottom w:val="nil"/>
              <w:right w:val="single" w:sz="4" w:space="0" w:color="auto"/>
            </w:tcBorders>
            <w:hideMark/>
          </w:tcPr>
          <w:p w14:paraId="5EA3ACF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4830A60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0D5E29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FDD</w:t>
            </w:r>
          </w:p>
        </w:tc>
      </w:tr>
      <w:tr w:rsidR="00FB74FC" w:rsidRPr="00FB74FC" w14:paraId="07730066"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12141F2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TDD Configuration</w:t>
            </w:r>
          </w:p>
        </w:tc>
        <w:tc>
          <w:tcPr>
            <w:tcW w:w="959" w:type="dxa"/>
            <w:tcBorders>
              <w:top w:val="single" w:sz="4" w:space="0" w:color="auto"/>
              <w:left w:val="single" w:sz="4" w:space="0" w:color="auto"/>
              <w:bottom w:val="nil"/>
              <w:right w:val="single" w:sz="4" w:space="0" w:color="auto"/>
            </w:tcBorders>
            <w:hideMark/>
          </w:tcPr>
          <w:p w14:paraId="28FAF53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3E9D98E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3F003EB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r>
      <w:tr w:rsidR="00FB74FC" w:rsidRPr="00FB74FC" w14:paraId="500AF8E5"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61E2FD94" w14:textId="77777777" w:rsidR="00FB74FC" w:rsidRPr="00FB74FC" w:rsidRDefault="00FB74FC" w:rsidP="00FB74FC">
            <w:pPr>
              <w:keepNext/>
              <w:keepLines/>
              <w:spacing w:after="0"/>
              <w:rPr>
                <w:rFonts w:ascii="Arial" w:eastAsia="Times New Roman" w:hAnsi="Arial"/>
                <w:sz w:val="18"/>
                <w:vertAlign w:val="subscript"/>
                <w:lang w:eastAsia="en-US"/>
              </w:rPr>
            </w:pPr>
            <w:proofErr w:type="spellStart"/>
            <w:r w:rsidRPr="00FB74FC">
              <w:rPr>
                <w:rFonts w:ascii="Arial" w:eastAsia="Times New Roman" w:hAnsi="Arial"/>
                <w:sz w:val="18"/>
                <w:lang w:eastAsia="en-US"/>
              </w:rPr>
              <w:t>BW</w:t>
            </w:r>
            <w:r w:rsidRPr="00FB74FC">
              <w:rPr>
                <w:rFonts w:ascii="Arial" w:eastAsia="Times New Roman" w:hAnsi="Arial"/>
                <w:sz w:val="18"/>
                <w:vertAlign w:val="subscript"/>
                <w:lang w:eastAsia="en-US"/>
              </w:rPr>
              <w:t>channel</w:t>
            </w:r>
            <w:proofErr w:type="spellEnd"/>
          </w:p>
        </w:tc>
        <w:tc>
          <w:tcPr>
            <w:tcW w:w="959" w:type="dxa"/>
            <w:tcBorders>
              <w:top w:val="single" w:sz="4" w:space="0" w:color="auto"/>
              <w:left w:val="single" w:sz="4" w:space="0" w:color="auto"/>
              <w:bottom w:val="nil"/>
              <w:right w:val="single" w:sz="4" w:space="0" w:color="auto"/>
            </w:tcBorders>
            <w:hideMark/>
          </w:tcPr>
          <w:p w14:paraId="5C26FD4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5ECF061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MHz</w:t>
            </w:r>
          </w:p>
        </w:tc>
        <w:tc>
          <w:tcPr>
            <w:tcW w:w="2074" w:type="dxa"/>
            <w:tcBorders>
              <w:top w:val="single" w:sz="4" w:space="0" w:color="auto"/>
              <w:left w:val="single" w:sz="4" w:space="0" w:color="auto"/>
              <w:bottom w:val="nil"/>
              <w:right w:val="single" w:sz="4" w:space="0" w:color="auto"/>
            </w:tcBorders>
            <w:hideMark/>
          </w:tcPr>
          <w:p w14:paraId="472ACD1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szCs w:val="18"/>
                <w:lang w:eastAsia="en-US"/>
              </w:rPr>
              <w:t xml:space="preserve">10: </w:t>
            </w:r>
            <w:proofErr w:type="spellStart"/>
            <w:r w:rsidRPr="00FB74FC">
              <w:rPr>
                <w:rFonts w:ascii="Arial" w:eastAsia="Times New Roman" w:hAnsi="Arial"/>
                <w:sz w:val="18"/>
                <w:szCs w:val="18"/>
                <w:lang w:eastAsia="en-US"/>
              </w:rPr>
              <w:t>N</w:t>
            </w:r>
            <w:r w:rsidRPr="00FB74FC">
              <w:rPr>
                <w:rFonts w:ascii="Arial" w:eastAsia="Times New Roman" w:hAnsi="Arial"/>
                <w:sz w:val="18"/>
                <w:szCs w:val="18"/>
                <w:vertAlign w:val="subscript"/>
                <w:lang w:eastAsia="en-US"/>
              </w:rPr>
              <w:t>RB,c</w:t>
            </w:r>
            <w:proofErr w:type="spellEnd"/>
            <w:r w:rsidRPr="00FB74FC">
              <w:rPr>
                <w:rFonts w:ascii="Arial" w:eastAsia="Times New Roman" w:hAnsi="Arial"/>
                <w:sz w:val="18"/>
                <w:szCs w:val="18"/>
                <w:lang w:eastAsia="en-US"/>
              </w:rPr>
              <w:t xml:space="preserve"> = 52</w:t>
            </w:r>
          </w:p>
        </w:tc>
      </w:tr>
      <w:tr w:rsidR="00FB74FC" w:rsidRPr="00FB74FC" w14:paraId="3DC7517B"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FFB479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PDSCH Reference measurement channel</w:t>
            </w:r>
          </w:p>
        </w:tc>
        <w:tc>
          <w:tcPr>
            <w:tcW w:w="959" w:type="dxa"/>
            <w:tcBorders>
              <w:top w:val="single" w:sz="4" w:space="0" w:color="auto"/>
              <w:left w:val="single" w:sz="4" w:space="0" w:color="auto"/>
              <w:bottom w:val="nil"/>
              <w:right w:val="single" w:sz="4" w:space="0" w:color="auto"/>
            </w:tcBorders>
            <w:hideMark/>
          </w:tcPr>
          <w:p w14:paraId="75F6B3B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458517D"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1B3AE74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SR.1.1 FDD</w:t>
            </w:r>
          </w:p>
        </w:tc>
      </w:tr>
      <w:tr w:rsidR="00FB74FC" w:rsidRPr="00FB74FC" w14:paraId="5C7C08E4"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228DA87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RMSI CORESET Reference Channel</w:t>
            </w:r>
          </w:p>
        </w:tc>
        <w:tc>
          <w:tcPr>
            <w:tcW w:w="959" w:type="dxa"/>
            <w:tcBorders>
              <w:top w:val="single" w:sz="4" w:space="0" w:color="auto"/>
              <w:left w:val="single" w:sz="4" w:space="0" w:color="auto"/>
              <w:bottom w:val="nil"/>
              <w:right w:val="single" w:sz="4" w:space="0" w:color="auto"/>
            </w:tcBorders>
            <w:hideMark/>
          </w:tcPr>
          <w:p w14:paraId="2F857DD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F3A081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6055F3E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CR.1.1 FDD</w:t>
            </w:r>
          </w:p>
        </w:tc>
      </w:tr>
      <w:tr w:rsidR="00FB74FC" w:rsidRPr="00FB74FC" w14:paraId="18F48C63"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1D6DF05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CORESET Reference Channel</w:t>
            </w:r>
          </w:p>
        </w:tc>
        <w:tc>
          <w:tcPr>
            <w:tcW w:w="959" w:type="dxa"/>
            <w:tcBorders>
              <w:top w:val="single" w:sz="4" w:space="0" w:color="auto"/>
              <w:left w:val="single" w:sz="4" w:space="0" w:color="auto"/>
              <w:bottom w:val="nil"/>
              <w:right w:val="single" w:sz="4" w:space="0" w:color="auto"/>
            </w:tcBorders>
            <w:hideMark/>
          </w:tcPr>
          <w:p w14:paraId="1DAA077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EECE2C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00C4CC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CCR.1.1 FDD</w:t>
            </w:r>
          </w:p>
        </w:tc>
      </w:tr>
      <w:tr w:rsidR="00FB74FC" w:rsidRPr="00FB74FC" w14:paraId="5E60DB89"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78BA71B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configuration</w:t>
            </w:r>
          </w:p>
        </w:tc>
        <w:tc>
          <w:tcPr>
            <w:tcW w:w="959" w:type="dxa"/>
            <w:tcBorders>
              <w:top w:val="single" w:sz="4" w:space="0" w:color="auto"/>
              <w:left w:val="single" w:sz="4" w:space="0" w:color="auto"/>
              <w:bottom w:val="nil"/>
              <w:right w:val="single" w:sz="4" w:space="0" w:color="auto"/>
            </w:tcBorders>
            <w:hideMark/>
          </w:tcPr>
          <w:p w14:paraId="23A9E80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4836B1D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7551CE3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SSB.3 FR1</w:t>
            </w:r>
          </w:p>
        </w:tc>
      </w:tr>
      <w:tr w:rsidR="00FB74FC" w:rsidRPr="00FB74FC" w14:paraId="67A64A7C"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4D3029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CSI-RS configuration</w:t>
            </w:r>
          </w:p>
        </w:tc>
        <w:tc>
          <w:tcPr>
            <w:tcW w:w="959" w:type="dxa"/>
            <w:tcBorders>
              <w:top w:val="single" w:sz="4" w:space="0" w:color="auto"/>
              <w:left w:val="single" w:sz="4" w:space="0" w:color="auto"/>
              <w:bottom w:val="nil"/>
              <w:right w:val="single" w:sz="4" w:space="0" w:color="auto"/>
            </w:tcBorders>
            <w:hideMark/>
          </w:tcPr>
          <w:p w14:paraId="6E17434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0D7DE91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vAlign w:val="center"/>
            <w:hideMark/>
          </w:tcPr>
          <w:p w14:paraId="3264FF6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CSI-RS 1.3 FDD</w:t>
            </w:r>
          </w:p>
        </w:tc>
      </w:tr>
      <w:tr w:rsidR="00FB74FC" w:rsidRPr="00FB74FC" w14:paraId="056296C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18468D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FB7BCC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46D1034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B7728B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OP.1</w:t>
            </w:r>
          </w:p>
        </w:tc>
      </w:tr>
      <w:tr w:rsidR="00FB74FC" w:rsidRPr="00FB74FC" w14:paraId="3EB54DA6"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323E378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sz w:val="18"/>
                <w:szCs w:val="18"/>
                <w:lang w:eastAsia="en-US"/>
              </w:rPr>
              <w:t>TRS Configuration</w:t>
            </w:r>
          </w:p>
        </w:tc>
        <w:tc>
          <w:tcPr>
            <w:tcW w:w="959" w:type="dxa"/>
            <w:tcBorders>
              <w:top w:val="single" w:sz="4" w:space="0" w:color="auto"/>
              <w:left w:val="single" w:sz="4" w:space="0" w:color="auto"/>
              <w:bottom w:val="nil"/>
              <w:right w:val="single" w:sz="4" w:space="0" w:color="auto"/>
            </w:tcBorders>
            <w:hideMark/>
          </w:tcPr>
          <w:p w14:paraId="17E48E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tcPr>
          <w:p w14:paraId="3646619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451B2DB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napToGrid w:val="0"/>
                <w:sz w:val="18"/>
                <w:szCs w:val="18"/>
                <w:lang w:eastAsia="en-US"/>
              </w:rPr>
              <w:t>TRS.1.1 FDD</w:t>
            </w:r>
          </w:p>
        </w:tc>
      </w:tr>
      <w:tr w:rsidR="00FB74FC" w:rsidRPr="00FB74FC" w14:paraId="6C420EE5"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C70AB6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96D517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11D9EB3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0205E6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DLBWP.0.1</w:t>
            </w:r>
          </w:p>
          <w:p w14:paraId="24D3CBE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ULBWP.0.1</w:t>
            </w:r>
          </w:p>
        </w:tc>
      </w:tr>
      <w:tr w:rsidR="00FB74FC" w:rsidRPr="00FB74FC" w14:paraId="5BB45DC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D4246F3"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2A8B78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D94F143"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5F854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DLBWP.1.1</w:t>
            </w:r>
          </w:p>
          <w:p w14:paraId="42D0B4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ULBWP.1.1</w:t>
            </w:r>
          </w:p>
        </w:tc>
      </w:tr>
      <w:tr w:rsidR="00FB74FC" w:rsidRPr="00FB74FC" w14:paraId="15DA9F8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7DB40B"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E70D84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A26AE55"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8FABA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SMTC.1</w:t>
            </w:r>
          </w:p>
        </w:tc>
      </w:tr>
      <w:tr w:rsidR="00FB74FC" w:rsidRPr="00FB74FC" w14:paraId="6ACA6124"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F27DB9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71FCA8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59A9905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913E1C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DRX.3</w:t>
            </w:r>
          </w:p>
        </w:tc>
      </w:tr>
      <w:tr w:rsidR="00FB74FC" w:rsidRPr="00FB74FC" w14:paraId="429EBFB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0FDA2F4"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D6154A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29F9D87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0F358B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aperiodic</w:t>
            </w:r>
          </w:p>
        </w:tc>
      </w:tr>
      <w:tr w:rsidR="00FB74FC" w:rsidRPr="00FB74FC" w14:paraId="3DD40667"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F2CBC18"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238D9E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6A0C766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B27B83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cri-RSRP</w:t>
            </w:r>
          </w:p>
        </w:tc>
      </w:tr>
      <w:tr w:rsidR="00FB74FC" w:rsidRPr="00FB74FC" w14:paraId="584EBFE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A067C3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5D7A81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2D59367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28BCD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2</w:t>
            </w:r>
          </w:p>
        </w:tc>
      </w:tr>
      <w:tr w:rsidR="00FB74FC" w:rsidRPr="00FB74FC" w14:paraId="6C167747"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602614EE"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qcl</w:t>
            </w:r>
            <w:proofErr w:type="spellEnd"/>
            <w:r w:rsidRPr="00FB74FC">
              <w:rPr>
                <w:rFonts w:ascii="Arial" w:eastAsia="Times New Roman" w:hAnsi="Arial"/>
                <w:sz w:val="18"/>
                <w:lang w:eastAsia="en-US"/>
              </w:rPr>
              <w:t>-Info</w:t>
            </w:r>
          </w:p>
        </w:tc>
        <w:tc>
          <w:tcPr>
            <w:tcW w:w="959" w:type="dxa"/>
            <w:tcBorders>
              <w:top w:val="single" w:sz="4" w:space="0" w:color="auto"/>
              <w:left w:val="single" w:sz="4" w:space="0" w:color="auto"/>
              <w:bottom w:val="nil"/>
              <w:right w:val="single" w:sz="4" w:space="0" w:color="auto"/>
            </w:tcBorders>
            <w:hideMark/>
          </w:tcPr>
          <w:p w14:paraId="2FFDD7E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384FE8B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CA0B39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SSB#0 for resource#0</w:t>
            </w:r>
          </w:p>
        </w:tc>
      </w:tr>
      <w:tr w:rsidR="00FB74FC" w:rsidRPr="00FB74FC" w14:paraId="0232BB15" w14:textId="77777777" w:rsidTr="000624B7">
        <w:trPr>
          <w:trHeight w:val="187"/>
          <w:jc w:val="center"/>
        </w:trPr>
        <w:tc>
          <w:tcPr>
            <w:tcW w:w="3304" w:type="dxa"/>
            <w:tcBorders>
              <w:top w:val="nil"/>
              <w:left w:val="single" w:sz="4" w:space="0" w:color="auto"/>
              <w:bottom w:val="single" w:sz="4" w:space="0" w:color="auto"/>
              <w:right w:val="single" w:sz="4" w:space="0" w:color="auto"/>
            </w:tcBorders>
            <w:hideMark/>
          </w:tcPr>
          <w:p w14:paraId="34EACD50" w14:textId="77777777" w:rsidR="00FB74FC" w:rsidRPr="00FB74FC" w:rsidRDefault="00FB74FC" w:rsidP="00FB74FC">
            <w:pPr>
              <w:keepNext/>
              <w:keepLines/>
              <w:spacing w:after="0"/>
              <w:rPr>
                <w:rFonts w:ascii="Arial" w:eastAsia="Times New Roman" w:hAnsi="Arial"/>
                <w:sz w:val="18"/>
                <w:lang w:eastAsia="en-US"/>
              </w:rPr>
            </w:pPr>
          </w:p>
        </w:tc>
        <w:tc>
          <w:tcPr>
            <w:tcW w:w="959" w:type="dxa"/>
            <w:tcBorders>
              <w:top w:val="nil"/>
              <w:left w:val="single" w:sz="4" w:space="0" w:color="auto"/>
              <w:bottom w:val="single" w:sz="4" w:space="0" w:color="auto"/>
              <w:right w:val="single" w:sz="4" w:space="0" w:color="auto"/>
            </w:tcBorders>
            <w:hideMark/>
          </w:tcPr>
          <w:p w14:paraId="2ED34CE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7B3A27C2"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114489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SSB#1 for resource#1</w:t>
            </w:r>
          </w:p>
        </w:tc>
      </w:tr>
      <w:tr w:rsidR="00FB74FC" w:rsidRPr="00FB74FC" w14:paraId="19837734"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F3FB466" w14:textId="77777777" w:rsidR="00FB74FC" w:rsidRPr="00FB74FC" w:rsidRDefault="00FB74FC" w:rsidP="00FB74FC">
            <w:pPr>
              <w:keepNext/>
              <w:keepLines/>
              <w:spacing w:after="0"/>
              <w:rPr>
                <w:rFonts w:ascii="Arial" w:eastAsia="Times New Roman" w:hAnsi="Arial"/>
                <w:i/>
                <w:sz w:val="18"/>
                <w:lang w:eastAsia="ja-JP"/>
              </w:rPr>
            </w:pPr>
            <w:proofErr w:type="spellStart"/>
            <w:r w:rsidRPr="00FB74FC">
              <w:rPr>
                <w:rFonts w:ascii="Arial" w:eastAsia="Times New Roman" w:hAnsi="Arial"/>
                <w:sz w:val="18"/>
                <w:lang w:eastAsia="en-US"/>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9F892FD" w14:textId="77777777" w:rsidR="00FB74FC" w:rsidRPr="00FB74FC" w:rsidRDefault="00FB74FC" w:rsidP="00FB74FC">
            <w:pPr>
              <w:keepNext/>
              <w:keepLines/>
              <w:spacing w:after="0"/>
              <w:jc w:val="center"/>
              <w:rPr>
                <w:rFonts w:ascii="Arial" w:hAnsi="Arial"/>
                <w:sz w:val="18"/>
                <w:lang w:eastAsia="ja-JP"/>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502BF50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slots</w:t>
            </w:r>
          </w:p>
        </w:tc>
        <w:tc>
          <w:tcPr>
            <w:tcW w:w="2074" w:type="dxa"/>
            <w:tcBorders>
              <w:top w:val="single" w:sz="4" w:space="0" w:color="auto"/>
              <w:left w:val="single" w:sz="4" w:space="0" w:color="auto"/>
              <w:bottom w:val="single" w:sz="4" w:space="0" w:color="auto"/>
              <w:right w:val="single" w:sz="4" w:space="0" w:color="auto"/>
            </w:tcBorders>
            <w:hideMark/>
          </w:tcPr>
          <w:p w14:paraId="41634C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8</w:t>
            </w:r>
          </w:p>
        </w:tc>
      </w:tr>
      <w:tr w:rsidR="00FB74FC" w:rsidRPr="00FB74FC" w14:paraId="31310205"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380D47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T1</w:t>
            </w:r>
          </w:p>
        </w:tc>
        <w:tc>
          <w:tcPr>
            <w:tcW w:w="959" w:type="dxa"/>
            <w:tcBorders>
              <w:top w:val="single" w:sz="4" w:space="0" w:color="auto"/>
              <w:left w:val="single" w:sz="4" w:space="0" w:color="auto"/>
              <w:bottom w:val="single" w:sz="4" w:space="0" w:color="auto"/>
              <w:right w:val="single" w:sz="4" w:space="0" w:color="auto"/>
            </w:tcBorders>
            <w:hideMark/>
          </w:tcPr>
          <w:p w14:paraId="6064AE0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11743A1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w:t>
            </w:r>
          </w:p>
        </w:tc>
        <w:tc>
          <w:tcPr>
            <w:tcW w:w="2074" w:type="dxa"/>
            <w:tcBorders>
              <w:top w:val="single" w:sz="4" w:space="0" w:color="auto"/>
              <w:left w:val="single" w:sz="4" w:space="0" w:color="auto"/>
              <w:bottom w:val="single" w:sz="4" w:space="0" w:color="auto"/>
              <w:right w:val="single" w:sz="4" w:space="0" w:color="auto"/>
            </w:tcBorders>
            <w:hideMark/>
          </w:tcPr>
          <w:p w14:paraId="32E5B3D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5</w:t>
            </w:r>
          </w:p>
        </w:tc>
      </w:tr>
      <w:tr w:rsidR="00FB74FC" w:rsidRPr="00FB74FC" w14:paraId="5261CBA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02735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PSS to SSS</w:t>
            </w:r>
          </w:p>
        </w:tc>
        <w:tc>
          <w:tcPr>
            <w:tcW w:w="959" w:type="dxa"/>
            <w:tcBorders>
              <w:top w:val="single" w:sz="4" w:space="0" w:color="auto"/>
              <w:left w:val="single" w:sz="4" w:space="0" w:color="auto"/>
              <w:bottom w:val="nil"/>
              <w:right w:val="single" w:sz="4" w:space="0" w:color="auto"/>
            </w:tcBorders>
            <w:hideMark/>
          </w:tcPr>
          <w:p w14:paraId="3B2F3A5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1DDDEA4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2074" w:type="dxa"/>
            <w:tcBorders>
              <w:top w:val="single" w:sz="4" w:space="0" w:color="auto"/>
              <w:left w:val="single" w:sz="4" w:space="0" w:color="auto"/>
              <w:bottom w:val="nil"/>
              <w:right w:val="single" w:sz="4" w:space="0" w:color="auto"/>
            </w:tcBorders>
            <w:hideMark/>
          </w:tcPr>
          <w:p w14:paraId="65719B5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r>
      <w:tr w:rsidR="00FB74FC" w:rsidRPr="00FB74FC" w14:paraId="16C3D838"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CCF689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DMRS to SSS</w:t>
            </w:r>
          </w:p>
        </w:tc>
        <w:tc>
          <w:tcPr>
            <w:tcW w:w="959" w:type="dxa"/>
            <w:tcBorders>
              <w:top w:val="nil"/>
              <w:left w:val="single" w:sz="4" w:space="0" w:color="auto"/>
              <w:bottom w:val="nil"/>
              <w:right w:val="single" w:sz="4" w:space="0" w:color="auto"/>
            </w:tcBorders>
            <w:hideMark/>
          </w:tcPr>
          <w:p w14:paraId="0BED34CB"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260EF67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2712C95E"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6E879D0B"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24A913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to PBCH DMRS</w:t>
            </w:r>
          </w:p>
        </w:tc>
        <w:tc>
          <w:tcPr>
            <w:tcW w:w="959" w:type="dxa"/>
            <w:tcBorders>
              <w:top w:val="nil"/>
              <w:left w:val="single" w:sz="4" w:space="0" w:color="auto"/>
              <w:bottom w:val="nil"/>
              <w:right w:val="single" w:sz="4" w:space="0" w:color="auto"/>
            </w:tcBorders>
            <w:hideMark/>
          </w:tcPr>
          <w:p w14:paraId="31B2DA8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35755EC1"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2C0EE6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DBE3FB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3A099EB"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DMRS to SSS</w:t>
            </w:r>
          </w:p>
        </w:tc>
        <w:tc>
          <w:tcPr>
            <w:tcW w:w="959" w:type="dxa"/>
            <w:tcBorders>
              <w:top w:val="nil"/>
              <w:left w:val="single" w:sz="4" w:space="0" w:color="auto"/>
              <w:bottom w:val="nil"/>
              <w:right w:val="single" w:sz="4" w:space="0" w:color="auto"/>
            </w:tcBorders>
            <w:hideMark/>
          </w:tcPr>
          <w:p w14:paraId="233DAE0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04929D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61D6EFE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5491375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6A039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to PDCCH DMRS</w:t>
            </w:r>
          </w:p>
        </w:tc>
        <w:tc>
          <w:tcPr>
            <w:tcW w:w="959" w:type="dxa"/>
            <w:tcBorders>
              <w:top w:val="nil"/>
              <w:left w:val="single" w:sz="4" w:space="0" w:color="auto"/>
              <w:bottom w:val="nil"/>
              <w:right w:val="single" w:sz="4" w:space="0" w:color="auto"/>
            </w:tcBorders>
            <w:hideMark/>
          </w:tcPr>
          <w:p w14:paraId="5BBDAB44"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6603396"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3A7B9D8"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F59FE8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2059E7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DMRS to SSS</w:t>
            </w:r>
          </w:p>
        </w:tc>
        <w:tc>
          <w:tcPr>
            <w:tcW w:w="959" w:type="dxa"/>
            <w:tcBorders>
              <w:top w:val="nil"/>
              <w:left w:val="single" w:sz="4" w:space="0" w:color="auto"/>
              <w:bottom w:val="nil"/>
              <w:right w:val="single" w:sz="4" w:space="0" w:color="auto"/>
            </w:tcBorders>
            <w:hideMark/>
          </w:tcPr>
          <w:p w14:paraId="0C9DE1A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FE5842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430B9B84"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688C8D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A8575C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to PDSCH DMRS</w:t>
            </w:r>
          </w:p>
        </w:tc>
        <w:tc>
          <w:tcPr>
            <w:tcW w:w="959" w:type="dxa"/>
            <w:tcBorders>
              <w:top w:val="nil"/>
              <w:left w:val="single" w:sz="4" w:space="0" w:color="auto"/>
              <w:bottom w:val="nil"/>
              <w:right w:val="single" w:sz="4" w:space="0" w:color="auto"/>
            </w:tcBorders>
            <w:hideMark/>
          </w:tcPr>
          <w:p w14:paraId="5D032D40"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DEBDCA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3C7D85F4"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43545F39"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88CD85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EPRE ratio of OCNG DMRS to </w:t>
            </w:r>
            <w:proofErr w:type="spellStart"/>
            <w:r w:rsidRPr="00FB74FC">
              <w:rPr>
                <w:rFonts w:ascii="Arial" w:eastAsia="Times New Roman" w:hAnsi="Arial"/>
                <w:sz w:val="18"/>
                <w:lang w:eastAsia="en-US"/>
              </w:rPr>
              <w:t>SSS</w:t>
            </w:r>
            <w:r w:rsidRPr="00FB74FC">
              <w:rPr>
                <w:rFonts w:ascii="Arial" w:eastAsia="Times New Roman" w:hAnsi="Arial"/>
                <w:sz w:val="18"/>
                <w:vertAlign w:val="superscript"/>
                <w:lang w:eastAsia="en-US"/>
              </w:rPr>
              <w:t>Note</w:t>
            </w:r>
            <w:proofErr w:type="spellEnd"/>
            <w:r w:rsidRPr="00FB74FC">
              <w:rPr>
                <w:rFonts w:ascii="Arial" w:eastAsia="Times New Roman" w:hAnsi="Arial"/>
                <w:sz w:val="18"/>
                <w:vertAlign w:val="superscript"/>
                <w:lang w:eastAsia="en-US"/>
              </w:rPr>
              <w:t xml:space="preserve"> 1</w:t>
            </w:r>
          </w:p>
        </w:tc>
        <w:tc>
          <w:tcPr>
            <w:tcW w:w="959" w:type="dxa"/>
            <w:tcBorders>
              <w:top w:val="nil"/>
              <w:left w:val="single" w:sz="4" w:space="0" w:color="auto"/>
              <w:bottom w:val="nil"/>
              <w:right w:val="single" w:sz="4" w:space="0" w:color="auto"/>
            </w:tcBorders>
            <w:hideMark/>
          </w:tcPr>
          <w:p w14:paraId="0E542FFD"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4EC1C11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A199ACB"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469D46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6D5E2C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OCNG to OCNG DMRS</w:t>
            </w:r>
            <w:r w:rsidRPr="00FB74FC">
              <w:rPr>
                <w:rFonts w:ascii="Arial" w:eastAsia="Times New Roman" w:hAnsi="Arial"/>
                <w:sz w:val="18"/>
                <w:vertAlign w:val="superscript"/>
                <w:lang w:eastAsia="en-US"/>
              </w:rPr>
              <w:t xml:space="preserve"> Note 1</w:t>
            </w:r>
          </w:p>
        </w:tc>
        <w:tc>
          <w:tcPr>
            <w:tcW w:w="959" w:type="dxa"/>
            <w:tcBorders>
              <w:top w:val="nil"/>
              <w:left w:val="single" w:sz="4" w:space="0" w:color="auto"/>
              <w:bottom w:val="single" w:sz="4" w:space="0" w:color="auto"/>
              <w:right w:val="single" w:sz="4" w:space="0" w:color="auto"/>
            </w:tcBorders>
            <w:hideMark/>
          </w:tcPr>
          <w:p w14:paraId="2668BFCF"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1B933CC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single" w:sz="4" w:space="0" w:color="auto"/>
              <w:right w:val="single" w:sz="4" w:space="0" w:color="auto"/>
            </w:tcBorders>
            <w:hideMark/>
          </w:tcPr>
          <w:p w14:paraId="7A90145B"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A4A10C3"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0567AD" w14:textId="77777777" w:rsidR="00FB74FC" w:rsidRPr="00FB74FC" w:rsidRDefault="00FB74FC" w:rsidP="00FB74FC">
            <w:pPr>
              <w:keepNext/>
              <w:keepLines/>
              <w:spacing w:after="0" w:line="256" w:lineRule="auto"/>
              <w:rPr>
                <w:rFonts w:ascii="Arial" w:eastAsia="Times New Roman" w:hAnsi="Arial" w:cs="Arial"/>
                <w:sz w:val="18"/>
                <w:lang w:eastAsia="en-US"/>
              </w:rPr>
            </w:pPr>
            <w:r w:rsidRPr="00FB74FC">
              <w:rPr>
                <w:rFonts w:ascii="Arial" w:eastAsia="Times New Roman" w:hAnsi="Arial" w:cs="Arial"/>
                <w:sz w:val="18"/>
                <w:lang w:eastAsia="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9673AE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184B8ED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5B4205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r>
      <w:tr w:rsidR="00FB74FC" w:rsidRPr="00FB74FC" w14:paraId="6666092C" w14:textId="77777777" w:rsidTr="000624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671CA2D"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t>OCNG shall be used such that both cells are fully allocated and a constant total transmitted power spectral density is achieved for all OFDM symbols.</w:t>
            </w:r>
          </w:p>
        </w:tc>
      </w:tr>
    </w:tbl>
    <w:p w14:paraId="737ABB3E" w14:textId="77777777" w:rsidR="00FB74FC" w:rsidRPr="00FB74FC" w:rsidRDefault="00FB74FC" w:rsidP="00FB74FC">
      <w:pPr>
        <w:rPr>
          <w:rFonts w:eastAsia="Times New Roman" w:cs="v4.2.0"/>
          <w:lang w:eastAsia="en-US"/>
        </w:rPr>
      </w:pPr>
    </w:p>
    <w:p w14:paraId="466E26B2"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14.5.3.4</w:t>
      </w:r>
      <w:r w:rsidRPr="00FB74FC">
        <w:rPr>
          <w:rFonts w:ascii="Arial" w:eastAsia="Times New Roman" w:hAnsi="Arial"/>
          <w:lang w:eastAsia="sv-SE"/>
        </w:rPr>
        <w:t>.4.2</w:t>
      </w:r>
      <w:r w:rsidRPr="00FB74FC">
        <w:rPr>
          <w:rFonts w:ascii="Arial" w:eastAsia="Times New Roman" w:hAnsi="Arial"/>
          <w:lang w:eastAsia="sv-SE"/>
        </w:rPr>
        <w:tab/>
        <w:t>Test procedure</w:t>
      </w:r>
    </w:p>
    <w:p w14:paraId="0ACF472B" w14:textId="77777777" w:rsidR="00FB74FC" w:rsidRPr="00FB74FC" w:rsidRDefault="00FB74FC" w:rsidP="00FB74FC">
      <w:pPr>
        <w:rPr>
          <w:rFonts w:eastAsia="Times New Roman"/>
          <w:lang w:eastAsia="sv-SE"/>
        </w:rPr>
      </w:pPr>
      <w:r w:rsidRPr="00FB74FC">
        <w:rPr>
          <w:rFonts w:eastAsia="Times New Roman"/>
          <w:lang w:eastAsia="sv-SE"/>
        </w:rPr>
        <w:t>FFS</w:t>
      </w:r>
    </w:p>
    <w:p w14:paraId="4CEA018E"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14.5.3.4</w:t>
      </w:r>
      <w:r w:rsidRPr="00FB74FC">
        <w:rPr>
          <w:rFonts w:ascii="Arial" w:eastAsia="Times New Roman" w:hAnsi="Arial"/>
          <w:lang w:eastAsia="sv-SE"/>
        </w:rPr>
        <w:t>.4.3</w:t>
      </w:r>
      <w:r w:rsidRPr="00FB74FC">
        <w:rPr>
          <w:rFonts w:ascii="Arial" w:eastAsia="Times New Roman" w:hAnsi="Arial"/>
          <w:lang w:eastAsia="sv-SE"/>
        </w:rPr>
        <w:tab/>
        <w:t>Message contents</w:t>
      </w:r>
    </w:p>
    <w:p w14:paraId="484A829F" w14:textId="77777777" w:rsidR="00FB74FC" w:rsidRPr="00FB74FC" w:rsidRDefault="00FB74FC" w:rsidP="00FB74FC">
      <w:pPr>
        <w:rPr>
          <w:rFonts w:eastAsia="Times New Roman"/>
          <w:lang w:eastAsia="en-US"/>
        </w:rPr>
      </w:pPr>
      <w:r w:rsidRPr="00FB74FC">
        <w:rPr>
          <w:rFonts w:eastAsia="Times New Roman"/>
          <w:lang w:eastAsia="en-US"/>
        </w:rPr>
        <w:t>Same message content as in subclause 14.5.3.3.4.3 with the following exception:</w:t>
      </w:r>
    </w:p>
    <w:p w14:paraId="6D81E606"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t xml:space="preserve">Table </w:t>
      </w:r>
      <w:r w:rsidRPr="00FB74FC">
        <w:rPr>
          <w:rFonts w:ascii="Arial" w:eastAsia="Times New Roman" w:hAnsi="Arial"/>
          <w:b/>
          <w:lang w:eastAsia="sv-SE"/>
        </w:rPr>
        <w:t>14.5.3.4.4.3</w:t>
      </w:r>
      <w:r w:rsidRPr="00FB74FC">
        <w:rPr>
          <w:rFonts w:ascii="Arial" w:eastAsia="Times New Roman" w:hAnsi="Arial"/>
          <w:b/>
          <w:lang w:eastAsia="en-US"/>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B74FC" w:rsidRPr="00FB74FC" w14:paraId="7AEF6728" w14:textId="77777777" w:rsidTr="000624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B62735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Default Message Contents</w:t>
            </w:r>
          </w:p>
        </w:tc>
      </w:tr>
      <w:tr w:rsidR="00FB74FC" w:rsidRPr="00FB74FC" w14:paraId="3C4949BE"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555D38"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E61891" w14:textId="77777777" w:rsidR="00FB74FC" w:rsidRPr="00FB74FC" w:rsidRDefault="00FB74FC" w:rsidP="00FB74FC">
            <w:pPr>
              <w:spacing w:after="0"/>
              <w:rPr>
                <w:rFonts w:ascii="Arial" w:eastAsia="Times New Roman" w:hAnsi="Arial"/>
                <w:sz w:val="18"/>
                <w:lang w:eastAsia="en-US"/>
              </w:rPr>
            </w:pPr>
          </w:p>
        </w:tc>
      </w:tr>
      <w:tr w:rsidR="00FB74FC" w:rsidRPr="00FB74FC" w14:paraId="0E2742AE"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9EDA69"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32DC690"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Table H.3.7-1 with condition DRX.3</w:t>
            </w:r>
          </w:p>
        </w:tc>
      </w:tr>
    </w:tbl>
    <w:p w14:paraId="1335C1D1" w14:textId="77777777" w:rsidR="00FB74FC" w:rsidRPr="00FB74FC" w:rsidRDefault="00FB74FC" w:rsidP="00FB74FC">
      <w:pPr>
        <w:rPr>
          <w:rFonts w:eastAsia="Times New Roman"/>
          <w:lang w:eastAsia="sv-SE"/>
        </w:rPr>
      </w:pPr>
    </w:p>
    <w:p w14:paraId="105926AD"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14.5.3.4.5</w:t>
      </w:r>
      <w:r w:rsidRPr="00FB74FC">
        <w:rPr>
          <w:rFonts w:ascii="Arial" w:eastAsia="Times New Roman" w:hAnsi="Arial"/>
          <w:lang w:eastAsia="sv-SE"/>
        </w:rPr>
        <w:tab/>
        <w:t>Test requirement</w:t>
      </w:r>
    </w:p>
    <w:p w14:paraId="472D73B8" w14:textId="77777777" w:rsidR="00FB74FC" w:rsidRPr="00FB74FC" w:rsidRDefault="00FB74FC" w:rsidP="00FB74FC">
      <w:pPr>
        <w:rPr>
          <w:rFonts w:eastAsia="Times New Roman"/>
          <w:lang w:eastAsia="sv-SE"/>
        </w:rPr>
      </w:pPr>
      <w:r w:rsidRPr="00FB74FC">
        <w:rPr>
          <w:rFonts w:eastAsia="Times New Roman"/>
          <w:lang w:eastAsia="sv-SE"/>
        </w:rPr>
        <w:t xml:space="preserve">Table </w:t>
      </w:r>
      <w:r w:rsidRPr="00FB74FC">
        <w:rPr>
          <w:rFonts w:eastAsia="Times New Roman"/>
          <w:lang w:eastAsia="en-US"/>
        </w:rPr>
        <w:t>14.5.3.4</w:t>
      </w:r>
      <w:r w:rsidRPr="00FB74FC">
        <w:rPr>
          <w:rFonts w:eastAsia="Times New Roman"/>
          <w:lang w:eastAsia="sv-SE"/>
        </w:rPr>
        <w:t>.5-1 defines the primary level settings including test tolerances for all tests.</w:t>
      </w:r>
    </w:p>
    <w:p w14:paraId="35BD2E84" w14:textId="77777777" w:rsidR="00FB74FC" w:rsidRPr="00FB74FC" w:rsidRDefault="00FB74FC" w:rsidP="00FB74FC">
      <w:pPr>
        <w:keepNext/>
        <w:keepLines/>
        <w:spacing w:before="60"/>
        <w:jc w:val="center"/>
        <w:rPr>
          <w:rFonts w:ascii="Arial" w:eastAsia="Malgun Gothic" w:hAnsi="Arial"/>
          <w:b/>
          <w:lang w:eastAsia="en-US"/>
        </w:rPr>
      </w:pPr>
      <w:r w:rsidRPr="00FB74FC">
        <w:rPr>
          <w:rFonts w:ascii="Arial" w:eastAsia="Times New Roman" w:hAnsi="Arial"/>
          <w:b/>
          <w:lang w:eastAsia="en-US"/>
        </w:rPr>
        <w:lastRenderedPageBreak/>
        <w:t>Table 14.5.3.4</w:t>
      </w:r>
      <w:r w:rsidRPr="00FB74FC">
        <w:rPr>
          <w:rFonts w:ascii="Arial" w:eastAsia="Times New Roman" w:hAnsi="Arial"/>
          <w:b/>
          <w:lang w:eastAsia="sv-SE"/>
        </w:rPr>
        <w:t>.5-1</w:t>
      </w:r>
      <w:r w:rsidRPr="00FB74FC">
        <w:rPr>
          <w:rFonts w:ascii="Arial" w:eastAsia="Times New Roman" w:hAnsi="Arial"/>
          <w:b/>
          <w:lang w:eastAsia="en-US"/>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B74FC" w:rsidRPr="00FB74FC" w14:paraId="34E4E392"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5AE3B2C"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0C9D1"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EB5808"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9CDD30"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DE2958"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CSI-RS#1</w:t>
            </w:r>
          </w:p>
        </w:tc>
      </w:tr>
      <w:tr w:rsidR="00FB74FC" w:rsidRPr="00FB74FC" w14:paraId="68799A6A"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BFB2045"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Calibri" w:hAnsi="Arial"/>
                <w:noProof/>
                <w:position w:val="-12"/>
                <w:sz w:val="18"/>
                <w:szCs w:val="22"/>
                <w:lang w:eastAsia="en-US"/>
              </w:rPr>
              <w:drawing>
                <wp:inline distT="0" distB="0" distL="0" distR="0" wp14:anchorId="00637FA9" wp14:editId="04252946">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lang w:eastAsia="en-US"/>
              </w:rPr>
              <w:t>Note1</w:t>
            </w:r>
          </w:p>
        </w:tc>
        <w:tc>
          <w:tcPr>
            <w:tcW w:w="1418" w:type="dxa"/>
            <w:tcBorders>
              <w:top w:val="single" w:sz="4" w:space="0" w:color="auto"/>
              <w:left w:val="single" w:sz="4" w:space="0" w:color="auto"/>
              <w:bottom w:val="single" w:sz="4" w:space="0" w:color="auto"/>
              <w:right w:val="single" w:sz="4" w:space="0" w:color="auto"/>
            </w:tcBorders>
            <w:hideMark/>
          </w:tcPr>
          <w:p w14:paraId="7C11D4C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531D9F3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32725D7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83"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1F35F400"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1C25C713" w14:textId="77777777" w:rsidR="00FB74FC" w:rsidRPr="00FB74FC" w:rsidRDefault="00FB74FC" w:rsidP="00FB74FC">
            <w:pPr>
              <w:keepNext/>
              <w:keepLines/>
              <w:spacing w:after="0"/>
              <w:rPr>
                <w:rFonts w:ascii="Arial" w:eastAsia="Calibri" w:hAnsi="Arial"/>
                <w:sz w:val="18"/>
                <w:szCs w:val="22"/>
                <w:lang w:eastAsia="en-US"/>
              </w:rPr>
            </w:pPr>
            <w:r w:rsidRPr="00FB74FC">
              <w:rPr>
                <w:rFonts w:ascii="Arial" w:eastAsia="Calibri" w:hAnsi="Arial"/>
                <w:noProof/>
                <w:position w:val="-12"/>
                <w:sz w:val="18"/>
                <w:szCs w:val="22"/>
                <w:lang w:eastAsia="en-US"/>
              </w:rPr>
              <w:drawing>
                <wp:inline distT="0" distB="0" distL="0" distR="0" wp14:anchorId="20AD22B9" wp14:editId="2D19CF36">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lang w:eastAsia="en-US"/>
              </w:rPr>
              <w:t>Note1</w:t>
            </w:r>
          </w:p>
        </w:tc>
        <w:tc>
          <w:tcPr>
            <w:tcW w:w="1418" w:type="dxa"/>
            <w:tcBorders>
              <w:top w:val="single" w:sz="4" w:space="0" w:color="auto"/>
              <w:left w:val="single" w:sz="4" w:space="0" w:color="auto"/>
              <w:bottom w:val="nil"/>
              <w:right w:val="single" w:sz="4" w:space="0" w:color="auto"/>
            </w:tcBorders>
            <w:hideMark/>
          </w:tcPr>
          <w:p w14:paraId="7052F35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394DA5AC" w14:textId="77777777" w:rsidR="00FB74FC" w:rsidRPr="00FB74FC" w:rsidRDefault="00FB74FC" w:rsidP="00FB74FC">
            <w:pPr>
              <w:keepNext/>
              <w:keepLines/>
              <w:spacing w:after="0"/>
              <w:jc w:val="center"/>
              <w:rPr>
                <w:rFonts w:ascii="Arial" w:eastAsia="Calibri" w:hAnsi="Arial"/>
                <w:sz w:val="18"/>
                <w:szCs w:val="22"/>
                <w:lang w:eastAsia="en-US"/>
              </w:rPr>
            </w:pPr>
            <w:r w:rsidRPr="00FB74FC">
              <w:rPr>
                <w:rFonts w:ascii="Arial" w:eastAsia="Calibri" w:hAnsi="Arial"/>
                <w:sz w:val="18"/>
                <w:szCs w:val="22"/>
                <w:lang w:eastAsia="en-US"/>
              </w:rPr>
              <w:t>dBm/SSB SCS</w:t>
            </w:r>
          </w:p>
        </w:tc>
        <w:tc>
          <w:tcPr>
            <w:tcW w:w="3486" w:type="dxa"/>
            <w:gridSpan w:val="2"/>
            <w:tcBorders>
              <w:top w:val="single" w:sz="4" w:space="0" w:color="auto"/>
              <w:left w:val="single" w:sz="4" w:space="0" w:color="auto"/>
              <w:bottom w:val="nil"/>
              <w:right w:val="single" w:sz="4" w:space="0" w:color="auto"/>
            </w:tcBorders>
            <w:hideMark/>
          </w:tcPr>
          <w:p w14:paraId="72D98E53" w14:textId="77777777" w:rsidR="00FB74FC" w:rsidRPr="00FB74FC" w:rsidRDefault="00FB74FC" w:rsidP="00FB74FC">
            <w:pPr>
              <w:keepNext/>
              <w:keepLines/>
              <w:spacing w:after="0"/>
              <w:jc w:val="center"/>
              <w:rPr>
                <w:rFonts w:ascii="Arial" w:eastAsia="Calibri" w:hAnsi="Arial"/>
                <w:sz w:val="18"/>
                <w:szCs w:val="22"/>
                <w:lang w:eastAsia="en-US"/>
              </w:rPr>
            </w:pPr>
            <w:r w:rsidRPr="00FB74FC">
              <w:rPr>
                <w:rFonts w:ascii="Arial" w:eastAsia="Calibri" w:hAnsi="Arial"/>
                <w:sz w:val="18"/>
                <w:szCs w:val="22"/>
                <w:lang w:eastAsia="en-US"/>
              </w:rPr>
              <w:t>-94.65</w:t>
            </w:r>
            <w:del w:id="84"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7BD525B0"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73DE6290" w14:textId="77777777" w:rsidR="00FB74FC" w:rsidRPr="00FB74FC" w:rsidRDefault="00FB74FC" w:rsidP="00FB74FC">
            <w:pPr>
              <w:keepNext/>
              <w:keepLines/>
              <w:spacing w:after="0"/>
              <w:rPr>
                <w:rFonts w:ascii="Arial" w:eastAsia="Calibri" w:hAnsi="Arial"/>
                <w:sz w:val="18"/>
                <w:szCs w:val="22"/>
                <w:lang w:eastAsia="en-US"/>
              </w:rPr>
            </w:pPr>
          </w:p>
        </w:tc>
        <w:tc>
          <w:tcPr>
            <w:tcW w:w="1418" w:type="dxa"/>
            <w:tcBorders>
              <w:top w:val="nil"/>
              <w:left w:val="single" w:sz="4" w:space="0" w:color="auto"/>
              <w:bottom w:val="single" w:sz="4" w:space="0" w:color="auto"/>
              <w:right w:val="single" w:sz="4" w:space="0" w:color="auto"/>
            </w:tcBorders>
          </w:tcPr>
          <w:p w14:paraId="357821DA"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5CB785A1" w14:textId="77777777" w:rsidR="00FB74FC" w:rsidRPr="00FB74FC" w:rsidRDefault="00FB74FC" w:rsidP="00FB74FC">
            <w:pPr>
              <w:keepNext/>
              <w:keepLines/>
              <w:spacing w:after="0"/>
              <w:jc w:val="center"/>
              <w:rPr>
                <w:rFonts w:ascii="Arial" w:eastAsia="Calibri" w:hAnsi="Arial"/>
                <w:sz w:val="18"/>
                <w:szCs w:val="22"/>
                <w:lang w:eastAsia="en-US"/>
              </w:rPr>
            </w:pPr>
          </w:p>
        </w:tc>
        <w:tc>
          <w:tcPr>
            <w:tcW w:w="3486" w:type="dxa"/>
            <w:gridSpan w:val="2"/>
            <w:tcBorders>
              <w:top w:val="nil"/>
              <w:left w:val="single" w:sz="4" w:space="0" w:color="auto"/>
              <w:bottom w:val="single" w:sz="4" w:space="0" w:color="auto"/>
              <w:right w:val="single" w:sz="4" w:space="0" w:color="auto"/>
            </w:tcBorders>
          </w:tcPr>
          <w:p w14:paraId="078E5EBD"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7429B2AD"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13D782"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noProof/>
                <w:position w:val="-12"/>
                <w:sz w:val="18"/>
                <w:szCs w:val="22"/>
                <w:lang w:eastAsia="en-US"/>
              </w:rPr>
              <w:drawing>
                <wp:inline distT="0" distB="0" distL="0" distR="0" wp14:anchorId="522F2086" wp14:editId="74FF84F6">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33F78C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35087ED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21F7128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85" w:author="Anritsu" w:date="2025-10-23T17:01:00Z" w16du:dateUtc="2025-10-23T08:01:00Z">
              <w:r w:rsidRPr="00FB74FC" w:rsidDel="009A5DF8">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1E8F2275" w14:textId="48077B6E" w:rsidR="00FB74FC" w:rsidRPr="000A680E" w:rsidRDefault="00FB74FC" w:rsidP="00FB74FC">
            <w:pPr>
              <w:keepNext/>
              <w:keepLines/>
              <w:spacing w:after="0"/>
              <w:jc w:val="center"/>
              <w:rPr>
                <w:rFonts w:ascii="Arial" w:hAnsi="Arial"/>
                <w:sz w:val="18"/>
                <w:lang w:eastAsia="ja-JP"/>
              </w:rPr>
            </w:pPr>
            <w:r w:rsidRPr="00FB74FC">
              <w:rPr>
                <w:rFonts w:ascii="Arial" w:eastAsia="Times New Roman" w:hAnsi="Arial"/>
                <w:sz w:val="18"/>
                <w:lang w:eastAsia="en-US"/>
              </w:rPr>
              <w:t>3</w:t>
            </w:r>
            <w:del w:id="86" w:author="Anritsu" w:date="2025-10-23T17:01:00Z" w16du:dateUtc="2025-10-23T08:01:00Z">
              <w:r w:rsidRPr="00FB74FC" w:rsidDel="009A5DF8">
                <w:rPr>
                  <w:rFonts w:ascii="Arial" w:eastAsia="Times New Roman" w:hAnsi="Arial"/>
                  <w:sz w:val="18"/>
                  <w:lang w:eastAsia="en-US"/>
                </w:rPr>
                <w:delText>+TT</w:delText>
              </w:r>
            </w:del>
            <w:ins w:id="87" w:author="Anritsu" w:date="2025-11-11T14:12:00Z" w16du:dateUtc="2025-11-11T05:12:00Z">
              <w:r w:rsidR="000A680E" w:rsidRPr="00A941A0">
                <w:rPr>
                  <w:rFonts w:ascii="Arial" w:hAnsi="Arial" w:hint="eastAsia"/>
                  <w:sz w:val="18"/>
                  <w:lang w:eastAsia="ja-JP"/>
                </w:rPr>
                <w:t>.5</w:t>
              </w:r>
            </w:ins>
          </w:p>
        </w:tc>
      </w:tr>
      <w:tr w:rsidR="00FB74FC" w:rsidRPr="00FB74FC" w14:paraId="6B1E407C"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7EB87E52"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Times New Roman" w:hAnsi="Arial"/>
                <w:sz w:val="18"/>
                <w:lang w:eastAsia="en-US"/>
              </w:rPr>
              <w:t xml:space="preserve">CSI-RS RSRP </w:t>
            </w:r>
            <w:r w:rsidRPr="00FB74FC">
              <w:rPr>
                <w:rFonts w:ascii="Arial" w:eastAsia="Times New Roman" w:hAnsi="Arial"/>
                <w:sz w:val="18"/>
                <w:vertAlign w:val="superscript"/>
                <w:lang w:eastAsia="en-US"/>
              </w:rPr>
              <w:t>Note2</w:t>
            </w:r>
          </w:p>
        </w:tc>
        <w:tc>
          <w:tcPr>
            <w:tcW w:w="1418" w:type="dxa"/>
            <w:tcBorders>
              <w:top w:val="single" w:sz="4" w:space="0" w:color="auto"/>
              <w:left w:val="single" w:sz="4" w:space="0" w:color="auto"/>
              <w:bottom w:val="nil"/>
              <w:right w:val="single" w:sz="4" w:space="0" w:color="auto"/>
            </w:tcBorders>
            <w:hideMark/>
          </w:tcPr>
          <w:p w14:paraId="06D30A2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22"/>
                <w:lang w:eastAsia="en-US"/>
              </w:rPr>
              <w:t>1</w:t>
            </w:r>
            <w:r w:rsidRPr="00FB74FC">
              <w:rPr>
                <w:rFonts w:ascii="Arial" w:eastAsia="Times New Roman" w:hAnsi="Arial"/>
                <w:sz w:val="18"/>
                <w:lang w:eastAsia="en-US"/>
              </w:rPr>
              <w:t>, 2</w:t>
            </w:r>
          </w:p>
        </w:tc>
        <w:tc>
          <w:tcPr>
            <w:tcW w:w="2032" w:type="dxa"/>
            <w:tcBorders>
              <w:top w:val="single" w:sz="4" w:space="0" w:color="auto"/>
              <w:left w:val="single" w:sz="4" w:space="0" w:color="auto"/>
              <w:bottom w:val="nil"/>
              <w:right w:val="single" w:sz="4" w:space="0" w:color="auto"/>
            </w:tcBorders>
            <w:hideMark/>
          </w:tcPr>
          <w:p w14:paraId="69391F1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1743" w:type="dxa"/>
            <w:tcBorders>
              <w:top w:val="single" w:sz="4" w:space="0" w:color="auto"/>
              <w:left w:val="single" w:sz="4" w:space="0" w:color="auto"/>
              <w:bottom w:val="nil"/>
              <w:right w:val="single" w:sz="4" w:space="0" w:color="auto"/>
            </w:tcBorders>
            <w:hideMark/>
          </w:tcPr>
          <w:p w14:paraId="4F6B3DB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88" w:author="Anritsu" w:date="2025-10-23T17:01:00Z" w16du:dateUtc="2025-10-23T08:01:00Z">
              <w:r w:rsidRPr="00FB74FC" w:rsidDel="009A5DF8">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602AF5A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-91.</w:t>
            </w:r>
            <w:del w:id="89" w:author="Anritsu" w:date="2025-10-23T17:01:00Z" w16du:dateUtc="2025-10-23T08:01:00Z">
              <w:r w:rsidRPr="00FB74FC" w:rsidDel="009A5DF8">
                <w:rPr>
                  <w:rFonts w:ascii="Arial" w:eastAsia="Times New Roman" w:hAnsi="Arial"/>
                  <w:sz w:val="18"/>
                  <w:lang w:eastAsia="en-US"/>
                </w:rPr>
                <w:delText>65</w:delText>
              </w:r>
            </w:del>
            <w:ins w:id="90" w:author="Anritsu" w:date="2025-10-23T17:01:00Z" w16du:dateUtc="2025-10-23T08:01:00Z">
              <w:r w:rsidRPr="00FB74FC">
                <w:rPr>
                  <w:rFonts w:ascii="Arial" w:eastAsiaTheme="minorEastAsia" w:hAnsi="Arial" w:hint="eastAsia"/>
                  <w:sz w:val="18"/>
                  <w:lang w:eastAsia="ja-JP"/>
                </w:rPr>
                <w:t>1</w:t>
              </w:r>
              <w:r w:rsidRPr="00FB74FC">
                <w:rPr>
                  <w:rFonts w:ascii="Arial" w:eastAsia="Times New Roman" w:hAnsi="Arial"/>
                  <w:sz w:val="18"/>
                  <w:lang w:eastAsia="en-US"/>
                </w:rPr>
                <w:t>5</w:t>
              </w:r>
            </w:ins>
            <w:del w:id="91"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097B75E5"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029CBFD3" w14:textId="77777777" w:rsidR="00FB74FC" w:rsidRPr="00FB74FC" w:rsidRDefault="00FB74FC" w:rsidP="00FB74FC">
            <w:pPr>
              <w:keepNext/>
              <w:keepLines/>
              <w:spacing w:after="0"/>
              <w:rPr>
                <w:rFonts w:ascii="Arial" w:eastAsia="Times New Roman" w:hAnsi="Arial"/>
                <w:sz w:val="18"/>
                <w:vertAlign w:val="superscript"/>
                <w:lang w:eastAsia="en-US"/>
              </w:rPr>
            </w:pPr>
          </w:p>
        </w:tc>
        <w:tc>
          <w:tcPr>
            <w:tcW w:w="1418" w:type="dxa"/>
            <w:tcBorders>
              <w:top w:val="nil"/>
              <w:left w:val="single" w:sz="4" w:space="0" w:color="auto"/>
              <w:bottom w:val="single" w:sz="4" w:space="0" w:color="auto"/>
              <w:right w:val="single" w:sz="4" w:space="0" w:color="auto"/>
            </w:tcBorders>
          </w:tcPr>
          <w:p w14:paraId="5277AEFC"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5480CF44"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6C9C4CC0" w14:textId="77777777" w:rsidR="00FB74FC" w:rsidRPr="00FB74FC" w:rsidRDefault="00FB74FC" w:rsidP="00FB74FC">
            <w:pPr>
              <w:keepNext/>
              <w:keepLines/>
              <w:spacing w:after="0"/>
              <w:jc w:val="center"/>
              <w:rPr>
                <w:rFonts w:ascii="Arial" w:eastAsia="Calibri" w:hAnsi="Arial"/>
                <w:sz w:val="18"/>
                <w:szCs w:val="22"/>
                <w:lang w:eastAsia="en-US"/>
              </w:rPr>
            </w:pPr>
          </w:p>
        </w:tc>
        <w:tc>
          <w:tcPr>
            <w:tcW w:w="1743" w:type="dxa"/>
            <w:tcBorders>
              <w:top w:val="nil"/>
              <w:left w:val="single" w:sz="4" w:space="0" w:color="auto"/>
              <w:bottom w:val="single" w:sz="4" w:space="0" w:color="auto"/>
              <w:right w:val="single" w:sz="4" w:space="0" w:color="auto"/>
            </w:tcBorders>
          </w:tcPr>
          <w:p w14:paraId="433954EA"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174CB9F5" w14:textId="77777777" w:rsidTr="000624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0668058"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Times New Roman" w:hAnsi="Arial"/>
                <w:sz w:val="18"/>
                <w:lang w:eastAsia="en-US"/>
              </w:rPr>
              <w:t xml:space="preserve">Io </w:t>
            </w:r>
            <w:r w:rsidRPr="00FB74FC">
              <w:rPr>
                <w:rFonts w:ascii="Arial" w:eastAsia="Times New Roman" w:hAnsi="Arial"/>
                <w:sz w:val="18"/>
                <w:vertAlign w:val="superscript"/>
                <w:lang w:eastAsia="en-US"/>
              </w:rPr>
              <w:t>Note2</w:t>
            </w:r>
          </w:p>
        </w:tc>
        <w:tc>
          <w:tcPr>
            <w:tcW w:w="1418" w:type="dxa"/>
            <w:tcBorders>
              <w:top w:val="single" w:sz="4" w:space="0" w:color="auto"/>
              <w:left w:val="single" w:sz="4" w:space="0" w:color="auto"/>
              <w:bottom w:val="nil"/>
              <w:right w:val="single" w:sz="4" w:space="0" w:color="auto"/>
            </w:tcBorders>
            <w:hideMark/>
          </w:tcPr>
          <w:p w14:paraId="5756ABF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22"/>
                <w:lang w:eastAsia="en-US"/>
              </w:rPr>
              <w:t>1</w:t>
            </w:r>
            <w:r w:rsidRPr="00FB74FC">
              <w:rPr>
                <w:rFonts w:ascii="Arial" w:eastAsia="Times New Roman" w:hAnsi="Arial"/>
                <w:sz w:val="18"/>
                <w:lang w:eastAsia="en-US"/>
              </w:rPr>
              <w:t>, 2</w:t>
            </w:r>
          </w:p>
        </w:tc>
        <w:tc>
          <w:tcPr>
            <w:tcW w:w="2032" w:type="dxa"/>
            <w:tcBorders>
              <w:top w:val="single" w:sz="4" w:space="0" w:color="auto"/>
              <w:left w:val="single" w:sz="4" w:space="0" w:color="auto"/>
              <w:bottom w:val="nil"/>
              <w:right w:val="single" w:sz="4" w:space="0" w:color="auto"/>
            </w:tcBorders>
            <w:hideMark/>
          </w:tcPr>
          <w:p w14:paraId="331060E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dBm/9.36 MHz</w:t>
            </w:r>
          </w:p>
        </w:tc>
        <w:tc>
          <w:tcPr>
            <w:tcW w:w="1743" w:type="dxa"/>
            <w:tcBorders>
              <w:top w:val="single" w:sz="4" w:space="0" w:color="auto"/>
              <w:left w:val="single" w:sz="4" w:space="0" w:color="auto"/>
              <w:bottom w:val="nil"/>
              <w:right w:val="single" w:sz="4" w:space="0" w:color="auto"/>
            </w:tcBorders>
            <w:hideMark/>
          </w:tcPr>
          <w:p w14:paraId="1662318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-63.69</w:t>
            </w:r>
            <w:del w:id="92" w:author="Anritsu" w:date="2025-10-23T17:01:00Z" w16du:dateUtc="2025-10-23T08:01:00Z">
              <w:r w:rsidRPr="00FB74FC" w:rsidDel="00D464C3">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5013811B"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-61.</w:t>
            </w:r>
            <w:del w:id="93" w:author="Anritsu" w:date="2025-10-23T17:01:00Z" w16du:dateUtc="2025-10-23T08:01:00Z">
              <w:r w:rsidRPr="00FB74FC" w:rsidDel="009A5DF8">
                <w:rPr>
                  <w:rFonts w:ascii="Arial" w:eastAsia="Times New Roman" w:hAnsi="Arial"/>
                  <w:sz w:val="18"/>
                  <w:lang w:eastAsia="en-US"/>
                </w:rPr>
                <w:delText>93+TT</w:delText>
              </w:r>
            </w:del>
            <w:ins w:id="94" w:author="Anritsu" w:date="2025-10-23T17:01:00Z" w16du:dateUtc="2025-10-23T08:01:00Z">
              <w:r w:rsidRPr="00FB74FC">
                <w:rPr>
                  <w:rFonts w:ascii="Arial" w:eastAsiaTheme="minorEastAsia" w:hAnsi="Arial" w:hint="eastAsia"/>
                  <w:sz w:val="18"/>
                  <w:lang w:eastAsia="ja-JP"/>
                </w:rPr>
                <w:t>59</w:t>
              </w:r>
            </w:ins>
          </w:p>
        </w:tc>
      </w:tr>
      <w:tr w:rsidR="00FB74FC" w:rsidRPr="00FB74FC" w14:paraId="769C28BD" w14:textId="77777777" w:rsidTr="000624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7586BAFA" w14:textId="77777777" w:rsidR="00FB74FC" w:rsidRPr="00FB74FC" w:rsidRDefault="00FB74FC" w:rsidP="00FB74FC">
            <w:pPr>
              <w:keepNext/>
              <w:keepLines/>
              <w:spacing w:after="0"/>
              <w:rPr>
                <w:rFonts w:ascii="Arial" w:eastAsia="Times New Roman" w:hAnsi="Arial"/>
                <w:sz w:val="18"/>
                <w:vertAlign w:val="superscript"/>
                <w:lang w:eastAsia="en-US"/>
              </w:rPr>
            </w:pPr>
          </w:p>
        </w:tc>
        <w:tc>
          <w:tcPr>
            <w:tcW w:w="1418" w:type="dxa"/>
            <w:tcBorders>
              <w:top w:val="nil"/>
              <w:left w:val="single" w:sz="4" w:space="0" w:color="auto"/>
              <w:bottom w:val="single" w:sz="4" w:space="0" w:color="auto"/>
              <w:right w:val="single" w:sz="4" w:space="0" w:color="auto"/>
            </w:tcBorders>
          </w:tcPr>
          <w:p w14:paraId="4CBFF3E4"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7AFC6165"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3F314B4A" w14:textId="77777777" w:rsidR="00FB74FC" w:rsidRPr="00FB74FC" w:rsidRDefault="00FB74FC" w:rsidP="00FB74FC">
            <w:pPr>
              <w:keepNext/>
              <w:keepLines/>
              <w:spacing w:after="0"/>
              <w:jc w:val="center"/>
              <w:rPr>
                <w:rFonts w:ascii="Arial" w:eastAsia="Calibri" w:hAnsi="Arial"/>
                <w:sz w:val="18"/>
                <w:szCs w:val="22"/>
                <w:lang w:eastAsia="en-US"/>
              </w:rPr>
            </w:pPr>
          </w:p>
        </w:tc>
        <w:tc>
          <w:tcPr>
            <w:tcW w:w="1743" w:type="dxa"/>
            <w:tcBorders>
              <w:top w:val="nil"/>
              <w:left w:val="single" w:sz="4" w:space="0" w:color="auto"/>
              <w:bottom w:val="single" w:sz="4" w:space="0" w:color="auto"/>
              <w:right w:val="single" w:sz="4" w:space="0" w:color="auto"/>
            </w:tcBorders>
          </w:tcPr>
          <w:p w14:paraId="6122296D"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4174488F"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FD3DB4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noProof/>
                <w:position w:val="-12"/>
                <w:sz w:val="18"/>
                <w:szCs w:val="22"/>
                <w:lang w:eastAsia="en-US"/>
              </w:rPr>
              <w:drawing>
                <wp:inline distT="0" distB="0" distL="0" distR="0" wp14:anchorId="099CD672" wp14:editId="60DB774E">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D91614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2D4CE8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7A84750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95" w:author="Anritsu" w:date="2025-10-23T17:02:00Z" w16du:dateUtc="2025-10-23T08:02:00Z">
              <w:r w:rsidRPr="00FB74FC" w:rsidDel="00D464C3">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468A448A"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3</w:t>
            </w:r>
            <w:del w:id="96" w:author="Anritsu" w:date="2025-10-23T17:02:00Z" w16du:dateUtc="2025-10-23T08:02:00Z">
              <w:r w:rsidRPr="00FB74FC" w:rsidDel="00D464C3">
                <w:rPr>
                  <w:rFonts w:ascii="Arial" w:eastAsia="Times New Roman" w:hAnsi="Arial"/>
                  <w:sz w:val="18"/>
                  <w:lang w:eastAsia="en-US"/>
                </w:rPr>
                <w:delText>+TT</w:delText>
              </w:r>
            </w:del>
            <w:ins w:id="97" w:author="Anritsu" w:date="2025-10-23T17:02:00Z" w16du:dateUtc="2025-10-23T08:02:00Z">
              <w:r w:rsidRPr="00FB74FC">
                <w:rPr>
                  <w:rFonts w:ascii="Arial" w:eastAsiaTheme="minorEastAsia" w:hAnsi="Arial" w:hint="eastAsia"/>
                  <w:sz w:val="18"/>
                  <w:lang w:eastAsia="ja-JP"/>
                </w:rPr>
                <w:t>.5</w:t>
              </w:r>
            </w:ins>
          </w:p>
        </w:tc>
      </w:tr>
      <w:tr w:rsidR="00FB74FC" w:rsidRPr="00FB74FC" w14:paraId="0187C9FA" w14:textId="77777777" w:rsidTr="000624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5107B67"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r>
          </w:p>
          <w:p w14:paraId="045AF603"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2:</w:t>
            </w:r>
            <w:r w:rsidRPr="00FB74FC">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r w:rsidRPr="00FB74FC">
              <w:rPr>
                <w:rFonts w:ascii="Arial" w:eastAsia="Times New Roman" w:hAnsi="Arial"/>
                <w:sz w:val="18"/>
                <w:lang w:eastAsia="en-US"/>
              </w:rPr>
              <w:object w:dxaOrig="435" w:dyaOrig="435" w14:anchorId="4EC9ACB4">
                <v:shape id="_x0000_i1026" type="#_x0000_t75" alt="" style="width:20.1pt;height:20.1pt;mso-width-percent:0;mso-height-percent:0;mso-width-percent:0;mso-height-percent:0" o:ole="" fillcolor="window">
                  <v:imagedata r:id="rId16" o:title=""/>
                </v:shape>
                <o:OLEObject Type="Embed" ProgID="Equation.3" ShapeID="_x0000_i1026" DrawAspect="Content" ObjectID="_1825084918" r:id="rId18"/>
              </w:object>
            </w:r>
            <w:r w:rsidRPr="00FB74FC">
              <w:rPr>
                <w:rFonts w:ascii="Arial" w:eastAsia="Times New Roman" w:hAnsi="Arial"/>
                <w:sz w:val="18"/>
                <w:lang w:eastAsia="en-US"/>
              </w:rPr>
              <w:t xml:space="preserve"> to be fulfilled.</w:t>
            </w:r>
          </w:p>
          <w:p w14:paraId="309C9188"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3:</w:t>
            </w:r>
            <w:r w:rsidRPr="00FB74FC">
              <w:rPr>
                <w:rFonts w:ascii="Arial" w:eastAsia="Times New Roman" w:hAnsi="Arial"/>
                <w:sz w:val="18"/>
                <w:lang w:eastAsia="en-US"/>
              </w:rPr>
              <w:tab/>
              <w:t>CSI-RS RSRP and Io levels have been derived from other parameters for information purposes. They are not settable parameters themselves.</w:t>
            </w:r>
          </w:p>
        </w:tc>
      </w:tr>
    </w:tbl>
    <w:p w14:paraId="515C3ECE" w14:textId="77777777" w:rsidR="00FB74FC" w:rsidRPr="00FB74FC" w:rsidRDefault="00FB74FC" w:rsidP="00FB74FC">
      <w:pPr>
        <w:rPr>
          <w:rFonts w:eastAsia="Times New Roman"/>
          <w:lang w:eastAsia="sv-SE"/>
        </w:rPr>
      </w:pPr>
    </w:p>
    <w:p w14:paraId="5AE24D83" w14:textId="77777777" w:rsidR="00FB74FC" w:rsidRPr="00FB74FC" w:rsidRDefault="00FB74FC" w:rsidP="00FB74FC">
      <w:pPr>
        <w:rPr>
          <w:ins w:id="98" w:author="Anritsu" w:date="2025-10-23T16:58:00Z" w16du:dateUtc="2025-10-23T07:58:00Z"/>
          <w:rFonts w:eastAsiaTheme="minorEastAsia" w:cs="v4.2.0"/>
          <w:lang w:eastAsia="ja-JP"/>
        </w:rPr>
      </w:pPr>
      <w:r w:rsidRPr="00FB74FC">
        <w:rPr>
          <w:rFonts w:eastAsia="Times New Roman" w:cs="v4.2.0"/>
          <w:lang w:eastAsia="en-US"/>
        </w:rPr>
        <w:t xml:space="preserve">After 80ms from the beginning of the test, the UE shall send L1-RSRP report at slot 8  from the reception of DCI triggering the L1-RSRP measurement. The L1-RSRP report shall include the results for both CSI-RS#0 and CSI-RS#1 while meeting the </w:t>
      </w:r>
      <w:ins w:id="99" w:author="Anritsu" w:date="2025-10-23T16:59:00Z" w16du:dateUtc="2025-10-23T07:59:00Z">
        <w:r w:rsidRPr="00FB74FC">
          <w:rPr>
            <w:rFonts w:eastAsiaTheme="minorEastAsia" w:cs="v4.2.0" w:hint="eastAsia"/>
            <w:lang w:eastAsia="ja-JP"/>
          </w:rPr>
          <w:t xml:space="preserve">corresponding </w:t>
        </w:r>
      </w:ins>
      <w:r w:rsidRPr="00FB74FC">
        <w:rPr>
          <w:rFonts w:eastAsia="Times New Roman"/>
          <w:lang w:eastAsia="en-US"/>
        </w:rPr>
        <w:t xml:space="preserve">absolute accuracy requirement in </w:t>
      </w:r>
      <w:ins w:id="100" w:author="Anritsu" w:date="2025-10-23T16:59:00Z" w16du:dateUtc="2025-10-23T07:59:00Z">
        <w:r w:rsidRPr="00FB74FC">
          <w:rPr>
            <w:lang w:eastAsia="sv-SE"/>
          </w:rPr>
          <w:t xml:space="preserve">Table </w:t>
        </w:r>
        <w:r w:rsidRPr="00FB74FC">
          <w:rPr>
            <w:lang w:eastAsia="en-US"/>
          </w:rPr>
          <w:t>14.5.3</w:t>
        </w:r>
        <w:r w:rsidRPr="00FB74FC">
          <w:rPr>
            <w:lang w:eastAsia="sv-SE"/>
          </w:rPr>
          <w:t>.</w:t>
        </w:r>
        <w:r w:rsidRPr="00FB74FC">
          <w:rPr>
            <w:rFonts w:hint="eastAsia"/>
            <w:lang w:eastAsia="ja-JP"/>
          </w:rPr>
          <w:t>4</w:t>
        </w:r>
        <w:r w:rsidRPr="00FB74FC">
          <w:rPr>
            <w:lang w:eastAsia="sv-SE"/>
          </w:rPr>
          <w:t>.5-2</w:t>
        </w:r>
      </w:ins>
      <w:del w:id="101" w:author="Anritsu" w:date="2025-10-23T16:59:00Z" w16du:dateUtc="2025-10-23T07:59:00Z">
        <w:r w:rsidRPr="00FB74FC" w:rsidDel="00867B29">
          <w:rPr>
            <w:rFonts w:eastAsia="Times New Roman"/>
            <w:lang w:eastAsia="en-US"/>
          </w:rPr>
          <w:delText xml:space="preserve">TS 38.133 [6] clause </w:delText>
        </w:r>
        <w:r w:rsidRPr="00FB74FC" w:rsidDel="00867B29">
          <w:rPr>
            <w:rFonts w:eastAsia="Times New Roman" w:cs="v4.2.0"/>
            <w:lang w:eastAsia="en-US"/>
          </w:rPr>
          <w:delText>10.1.19C.2</w:delText>
        </w:r>
        <w:r w:rsidRPr="00FB74FC" w:rsidDel="00867B29">
          <w:rPr>
            <w:rFonts w:eastAsia="Times New Roman"/>
            <w:lang w:eastAsia="en-US"/>
          </w:rPr>
          <w:delText>.1</w:delText>
        </w:r>
      </w:del>
      <w:r w:rsidRPr="00FB74FC">
        <w:rPr>
          <w:rFonts w:eastAsia="Times New Roman"/>
          <w:lang w:eastAsia="en-US"/>
        </w:rPr>
        <w:t xml:space="preserve"> and </w:t>
      </w:r>
      <w:ins w:id="102" w:author="Anritsu" w:date="2025-10-23T17:00:00Z" w16du:dateUtc="2025-10-23T08:00:00Z">
        <w:r w:rsidRPr="00FB74FC">
          <w:rPr>
            <w:rFonts w:eastAsiaTheme="minorEastAsia" w:hint="eastAsia"/>
            <w:lang w:eastAsia="ja-JP"/>
          </w:rPr>
          <w:t xml:space="preserve">corresponding </w:t>
        </w:r>
      </w:ins>
      <w:r w:rsidRPr="00FB74FC">
        <w:rPr>
          <w:rFonts w:eastAsia="Times New Roman"/>
          <w:lang w:eastAsia="en-US"/>
        </w:rPr>
        <w:t xml:space="preserve">relative accuracy requirement in </w:t>
      </w:r>
      <w:ins w:id="103" w:author="Anritsu" w:date="2025-10-23T17:00:00Z" w16du:dateUtc="2025-10-23T08:00:00Z">
        <w:r w:rsidRPr="00FB74FC">
          <w:rPr>
            <w:lang w:eastAsia="sv-SE"/>
          </w:rPr>
          <w:t xml:space="preserve">Table </w:t>
        </w:r>
        <w:r w:rsidRPr="00FB74FC">
          <w:rPr>
            <w:lang w:eastAsia="en-US"/>
          </w:rPr>
          <w:t>14.5.3</w:t>
        </w:r>
        <w:r w:rsidRPr="00FB74FC">
          <w:rPr>
            <w:lang w:eastAsia="sv-SE"/>
          </w:rPr>
          <w:t>.</w:t>
        </w:r>
        <w:r w:rsidRPr="00FB74FC">
          <w:rPr>
            <w:rFonts w:hint="eastAsia"/>
            <w:lang w:eastAsia="ja-JP"/>
          </w:rPr>
          <w:t>4</w:t>
        </w:r>
        <w:r w:rsidRPr="00FB74FC">
          <w:rPr>
            <w:lang w:eastAsia="sv-SE"/>
          </w:rPr>
          <w:t>.5-3</w:t>
        </w:r>
      </w:ins>
      <w:del w:id="104" w:author="Anritsu" w:date="2025-10-23T17:00:00Z" w16du:dateUtc="2025-10-23T08:00:00Z">
        <w:r w:rsidRPr="00FB74FC" w:rsidDel="00873055">
          <w:rPr>
            <w:rFonts w:eastAsia="Times New Roman"/>
            <w:lang w:eastAsia="en-US"/>
          </w:rPr>
          <w:delText xml:space="preserve">TS 38.133 [6]  clause </w:delText>
        </w:r>
        <w:r w:rsidRPr="00FB74FC" w:rsidDel="00873055">
          <w:rPr>
            <w:rFonts w:eastAsia="Times New Roman" w:cs="v4.2.0"/>
            <w:lang w:eastAsia="en-US"/>
          </w:rPr>
          <w:delText>10.1.19C.2</w:delText>
        </w:r>
        <w:r w:rsidRPr="00FB74FC" w:rsidDel="00873055">
          <w:rPr>
            <w:rFonts w:eastAsia="Times New Roman"/>
            <w:lang w:eastAsia="en-US"/>
          </w:rPr>
          <w:delText>.2</w:delText>
        </w:r>
      </w:del>
      <w:r w:rsidRPr="00FB74FC">
        <w:rPr>
          <w:rFonts w:eastAsia="Times New Roman" w:cs="v4.2.0"/>
          <w:lang w:eastAsia="en-US"/>
        </w:rPr>
        <w:t>.</w:t>
      </w:r>
    </w:p>
    <w:p w14:paraId="36C47661" w14:textId="77777777" w:rsidR="00FB74FC" w:rsidRPr="00FB74FC" w:rsidRDefault="00FB74FC" w:rsidP="00FB74FC">
      <w:pPr>
        <w:overflowPunct/>
        <w:autoSpaceDE/>
        <w:autoSpaceDN/>
        <w:adjustRightInd/>
        <w:spacing w:before="60"/>
        <w:jc w:val="center"/>
        <w:textAlignment w:val="auto"/>
        <w:rPr>
          <w:ins w:id="105" w:author="Anritsu" w:date="2025-10-23T16:58:00Z" w16du:dateUtc="2025-10-23T07:58:00Z"/>
          <w:rFonts w:ascii="Arial" w:hAnsi="Arial"/>
          <w:b/>
          <w:lang w:eastAsia="en-US"/>
        </w:rPr>
      </w:pPr>
      <w:ins w:id="106" w:author="Anritsu" w:date="2025-10-23T16:58:00Z" w16du:dateUtc="2025-10-23T07:58:00Z">
        <w:r w:rsidRPr="00FB74FC">
          <w:rPr>
            <w:rFonts w:ascii="Arial" w:hAnsi="Arial"/>
            <w:b/>
            <w:lang w:eastAsia="en-US"/>
          </w:rPr>
          <w:t>Table 14.5.3</w:t>
        </w:r>
        <w:r w:rsidRPr="00FB74FC">
          <w:rPr>
            <w:rFonts w:ascii="Arial" w:hAnsi="Arial"/>
            <w:b/>
            <w:lang w:eastAsia="sv-SE"/>
          </w:rPr>
          <w:t>.</w:t>
        </w:r>
        <w:r w:rsidRPr="00FB74FC">
          <w:rPr>
            <w:rFonts w:ascii="Arial" w:hAnsi="Arial" w:hint="eastAsia"/>
            <w:b/>
            <w:lang w:eastAsia="ja-JP"/>
          </w:rPr>
          <w:t>4</w:t>
        </w:r>
        <w:r w:rsidRPr="00FB74FC">
          <w:rPr>
            <w:rFonts w:ascii="Arial" w:hAnsi="Arial"/>
            <w:b/>
            <w:lang w:eastAsia="sv-SE"/>
          </w:rPr>
          <w:t>.</w:t>
        </w:r>
        <w:r w:rsidRPr="00FB74FC">
          <w:rPr>
            <w:rFonts w:ascii="Arial" w:hAnsi="Arial" w:hint="eastAsia"/>
            <w:b/>
            <w:lang w:eastAsia="ja-JP"/>
          </w:rPr>
          <w:t>5</w:t>
        </w:r>
        <w:r w:rsidRPr="00FB74FC">
          <w:rPr>
            <w:rFonts w:ascii="Arial" w:hAnsi="Arial"/>
            <w:b/>
            <w:lang w:eastAsia="sv-SE"/>
          </w:rPr>
          <w:t>-2</w:t>
        </w:r>
        <w:r w:rsidRPr="00FB74FC">
          <w:rPr>
            <w:rFonts w:ascii="Arial" w:hAnsi="Arial"/>
            <w:b/>
            <w:lang w:eastAsia="en-US"/>
          </w:rPr>
          <w:t>: L1-RSRP absolute accuracy requirements for</w:t>
        </w:r>
        <w:r w:rsidRPr="00FB74FC">
          <w:rPr>
            <w:rFonts w:ascii="Arial" w:hAnsi="Arial"/>
            <w:b/>
            <w:lang w:eastAsia="en-US"/>
          </w:rPr>
          <w:br/>
          <w:t>the reported values for test configurations 1</w:t>
        </w:r>
        <w:r w:rsidRPr="00FB74FC">
          <w:rPr>
            <w:rFonts w:ascii="Arial" w:hAnsi="Arial" w:hint="eastAsia"/>
            <w:b/>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FB74FC" w:rsidRPr="00FB74FC" w14:paraId="57639705" w14:textId="77777777" w:rsidTr="000624B7">
        <w:trPr>
          <w:jc w:val="center"/>
          <w:ins w:id="107"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29FE2E46" w14:textId="77777777" w:rsidR="00FB74FC" w:rsidRPr="00FB74FC" w:rsidRDefault="00FB74FC" w:rsidP="00FB74FC">
            <w:pPr>
              <w:overflowPunct/>
              <w:autoSpaceDE/>
              <w:autoSpaceDN/>
              <w:adjustRightInd/>
              <w:spacing w:after="0"/>
              <w:jc w:val="center"/>
              <w:textAlignment w:val="auto"/>
              <w:rPr>
                <w:ins w:id="108" w:author="Anritsu" w:date="2025-10-23T16:58:00Z" w16du:dateUtc="2025-10-23T07:58:00Z"/>
                <w:rFonts w:ascii="Arial" w:hAnsi="Arial"/>
                <w:b/>
                <w:sz w:val="18"/>
                <w:lang w:eastAsia="en-US"/>
              </w:rPr>
            </w:pPr>
            <w:ins w:id="109" w:author="Anritsu" w:date="2025-10-23T16:58:00Z" w16du:dateUtc="2025-10-23T07:58:00Z">
              <w:r w:rsidRPr="00FB74FC">
                <w:rPr>
                  <w:rFonts w:ascii="Arial" w:hAnsi="Arial"/>
                  <w:b/>
                  <w:sz w:val="18"/>
                  <w:lang w:eastAsia="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41EE67" w14:textId="77777777" w:rsidR="00FB74FC" w:rsidRPr="00FB74FC" w:rsidRDefault="00FB74FC" w:rsidP="00FB74FC">
            <w:pPr>
              <w:overflowPunct/>
              <w:autoSpaceDE/>
              <w:autoSpaceDN/>
              <w:adjustRightInd/>
              <w:spacing w:after="0"/>
              <w:jc w:val="center"/>
              <w:textAlignment w:val="auto"/>
              <w:rPr>
                <w:ins w:id="110" w:author="Anritsu" w:date="2025-10-23T16:58:00Z" w16du:dateUtc="2025-10-23T07:58:00Z"/>
                <w:rFonts w:ascii="Arial Bold" w:hAnsi="Arial Bold"/>
                <w:b/>
                <w:sz w:val="18"/>
                <w:lang w:eastAsia="en-US"/>
              </w:rPr>
            </w:pPr>
            <w:ins w:id="111" w:author="Anritsu" w:date="2025-10-23T16:58:00Z" w16du:dateUtc="2025-10-23T07:58:00Z">
              <w:r w:rsidRPr="00FB74FC">
                <w:rPr>
                  <w:rFonts w:ascii="Arial Bold" w:hAnsi="Arial Bold"/>
                  <w:b/>
                  <w:sz w:val="18"/>
                  <w:lang w:eastAsia="en-US"/>
                </w:rPr>
                <w:t>T1</w:t>
              </w:r>
            </w:ins>
          </w:p>
        </w:tc>
      </w:tr>
      <w:tr w:rsidR="00FB74FC" w:rsidRPr="00FB74FC" w14:paraId="48DD4B01" w14:textId="77777777" w:rsidTr="000624B7">
        <w:trPr>
          <w:jc w:val="center"/>
          <w:ins w:id="112"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22A57E19" w14:textId="77777777" w:rsidR="00FB74FC" w:rsidRPr="00FB74FC" w:rsidRDefault="00FB74FC" w:rsidP="00FB74FC">
            <w:pPr>
              <w:overflowPunct/>
              <w:autoSpaceDE/>
              <w:autoSpaceDN/>
              <w:adjustRightInd/>
              <w:spacing w:after="0"/>
              <w:textAlignment w:val="auto"/>
              <w:rPr>
                <w:ins w:id="113" w:author="Anritsu" w:date="2025-10-23T16:58:00Z" w16du:dateUtc="2025-10-23T07:58:00Z"/>
                <w:rFonts w:ascii="Arial" w:hAnsi="Arial"/>
                <w:sz w:val="18"/>
                <w:lang w:eastAsia="en-US"/>
              </w:rPr>
            </w:pPr>
            <w:ins w:id="114" w:author="Anritsu" w:date="2025-10-23T16:58:00Z" w16du:dateUtc="2025-10-23T07:58:00Z">
              <w:r w:rsidRPr="00FB74FC">
                <w:rPr>
                  <w:rFonts w:ascii="Arial" w:hAnsi="Arial"/>
                  <w:sz w:val="18"/>
                  <w:lang w:eastAsia="en-US"/>
                </w:rPr>
                <w:t>Lowest reported value (</w:t>
              </w:r>
              <w:r w:rsidRPr="00FB74FC">
                <w:rPr>
                  <w:rFonts w:ascii="Arial" w:hAnsi="Arial" w:hint="eastAsia"/>
                  <w:sz w:val="18"/>
                  <w:lang w:eastAsia="ja-JP"/>
                </w:rPr>
                <w:t>CSI-RS</w:t>
              </w:r>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E35269" w14:textId="77777777" w:rsidR="00FB74FC" w:rsidRPr="00FB74FC" w:rsidRDefault="00FB74FC" w:rsidP="00FB74FC">
            <w:pPr>
              <w:overflowPunct/>
              <w:autoSpaceDE/>
              <w:autoSpaceDN/>
              <w:adjustRightInd/>
              <w:spacing w:after="0"/>
              <w:jc w:val="center"/>
              <w:textAlignment w:val="auto"/>
              <w:rPr>
                <w:ins w:id="115" w:author="Anritsu" w:date="2025-10-23T16:58:00Z" w16du:dateUtc="2025-10-23T07:58:00Z"/>
                <w:rFonts w:ascii="Arial" w:hAnsi="Arial"/>
                <w:sz w:val="18"/>
                <w:lang w:eastAsia="en-US"/>
              </w:rPr>
            </w:pPr>
            <w:ins w:id="116" w:author="Anritsu" w:date="2025-10-23T16:58:00Z" w16du:dateUtc="2025-10-23T07:58:00Z">
              <w:r w:rsidRPr="00FB74FC">
                <w:rPr>
                  <w:rFonts w:ascii="Arial" w:hAnsi="Arial" w:hint="eastAsia"/>
                  <w:sz w:val="18"/>
                  <w:lang w:eastAsia="ja-JP"/>
                </w:rPr>
                <w:t>55</w:t>
              </w:r>
            </w:ins>
          </w:p>
        </w:tc>
      </w:tr>
      <w:tr w:rsidR="00FB74FC" w:rsidRPr="00FB74FC" w14:paraId="06B942D3" w14:textId="77777777" w:rsidTr="000624B7">
        <w:trPr>
          <w:jc w:val="center"/>
          <w:ins w:id="117"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6C933C6D" w14:textId="77777777" w:rsidR="00FB74FC" w:rsidRPr="00FB74FC" w:rsidRDefault="00FB74FC" w:rsidP="00FB74FC">
            <w:pPr>
              <w:overflowPunct/>
              <w:autoSpaceDE/>
              <w:autoSpaceDN/>
              <w:adjustRightInd/>
              <w:spacing w:after="0"/>
              <w:textAlignment w:val="auto"/>
              <w:rPr>
                <w:ins w:id="118" w:author="Anritsu" w:date="2025-10-23T16:58:00Z" w16du:dateUtc="2025-10-23T07:58:00Z"/>
                <w:rFonts w:ascii="Arial" w:hAnsi="Arial"/>
                <w:sz w:val="18"/>
                <w:lang w:eastAsia="en-US"/>
              </w:rPr>
            </w:pPr>
            <w:ins w:id="119" w:author="Anritsu" w:date="2025-10-23T16:58:00Z" w16du:dateUtc="2025-10-23T07:58:00Z">
              <w:r w:rsidRPr="00FB74FC">
                <w:rPr>
                  <w:rFonts w:ascii="Arial" w:hAnsi="Arial"/>
                  <w:sz w:val="18"/>
                  <w:lang w:eastAsia="en-US"/>
                </w:rPr>
                <w:t>Highest reported value (</w:t>
              </w:r>
              <w:r w:rsidRPr="00FB74FC">
                <w:rPr>
                  <w:rFonts w:ascii="Arial" w:hAnsi="Arial" w:hint="eastAsia"/>
                  <w:sz w:val="18"/>
                  <w:lang w:eastAsia="ja-JP"/>
                </w:rPr>
                <w:t>CSI-RS</w:t>
              </w:r>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822458" w14:textId="77777777" w:rsidR="00FB74FC" w:rsidRPr="00FB74FC" w:rsidRDefault="00FB74FC" w:rsidP="00FB74FC">
            <w:pPr>
              <w:overflowPunct/>
              <w:autoSpaceDE/>
              <w:autoSpaceDN/>
              <w:adjustRightInd/>
              <w:spacing w:after="0"/>
              <w:jc w:val="center"/>
              <w:textAlignment w:val="auto"/>
              <w:rPr>
                <w:ins w:id="120" w:author="Anritsu" w:date="2025-10-23T16:58:00Z" w16du:dateUtc="2025-10-23T07:58:00Z"/>
                <w:rFonts w:ascii="Arial" w:hAnsi="Arial"/>
                <w:sz w:val="18"/>
                <w:lang w:eastAsia="ja-JP"/>
              </w:rPr>
            </w:pPr>
            <w:ins w:id="121" w:author="Anritsu" w:date="2025-10-23T16:58:00Z" w16du:dateUtc="2025-10-23T07:58:00Z">
              <w:r w:rsidRPr="00FB74FC">
                <w:rPr>
                  <w:rFonts w:ascii="Arial" w:hAnsi="Arial" w:hint="eastAsia"/>
                  <w:sz w:val="18"/>
                  <w:lang w:eastAsia="ja-JP"/>
                </w:rPr>
                <w:t>75</w:t>
              </w:r>
            </w:ins>
          </w:p>
        </w:tc>
      </w:tr>
    </w:tbl>
    <w:p w14:paraId="0C455FFD" w14:textId="77777777" w:rsidR="00FB74FC" w:rsidRPr="00FB74FC" w:rsidRDefault="00FB74FC" w:rsidP="00FB74FC">
      <w:pPr>
        <w:overflowPunct/>
        <w:autoSpaceDE/>
        <w:autoSpaceDN/>
        <w:adjustRightInd/>
        <w:textAlignment w:val="auto"/>
        <w:rPr>
          <w:ins w:id="122" w:author="Anritsu" w:date="2025-10-23T16:58:00Z" w16du:dateUtc="2025-10-23T07:58:00Z"/>
          <w:lang w:eastAsia="en-US"/>
        </w:rPr>
      </w:pPr>
    </w:p>
    <w:p w14:paraId="5C801D63" w14:textId="77777777" w:rsidR="00FB74FC" w:rsidRPr="00FB74FC" w:rsidRDefault="00FB74FC" w:rsidP="00FB74FC">
      <w:pPr>
        <w:overflowPunct/>
        <w:autoSpaceDE/>
        <w:autoSpaceDN/>
        <w:adjustRightInd/>
        <w:spacing w:before="60"/>
        <w:jc w:val="center"/>
        <w:textAlignment w:val="auto"/>
        <w:rPr>
          <w:ins w:id="123" w:author="Anritsu" w:date="2025-10-23T16:58:00Z" w16du:dateUtc="2025-10-23T07:58:00Z"/>
          <w:rFonts w:ascii="Arial" w:hAnsi="Arial"/>
          <w:b/>
          <w:lang w:eastAsia="ja-JP"/>
        </w:rPr>
      </w:pPr>
      <w:ins w:id="124" w:author="Anritsu" w:date="2025-10-23T16:58:00Z" w16du:dateUtc="2025-10-23T07:58:00Z">
        <w:r w:rsidRPr="00FB74FC">
          <w:rPr>
            <w:rFonts w:ascii="Arial" w:hAnsi="Arial"/>
            <w:b/>
            <w:lang w:eastAsia="en-US"/>
          </w:rPr>
          <w:t>Table 14.5.3</w:t>
        </w:r>
        <w:r w:rsidRPr="00FB74FC">
          <w:rPr>
            <w:rFonts w:ascii="Arial" w:hAnsi="Arial"/>
            <w:b/>
            <w:lang w:eastAsia="sv-SE"/>
          </w:rPr>
          <w:t>.</w:t>
        </w:r>
        <w:r w:rsidRPr="00FB74FC">
          <w:rPr>
            <w:rFonts w:ascii="Arial" w:hAnsi="Arial" w:hint="eastAsia"/>
            <w:b/>
            <w:lang w:eastAsia="ja-JP"/>
          </w:rPr>
          <w:t>4</w:t>
        </w:r>
        <w:r w:rsidRPr="00FB74FC">
          <w:rPr>
            <w:rFonts w:ascii="Arial" w:hAnsi="Arial"/>
            <w:b/>
            <w:lang w:eastAsia="sv-SE"/>
          </w:rPr>
          <w:t>.5-3</w:t>
        </w:r>
        <w:r w:rsidRPr="00FB74FC">
          <w:rPr>
            <w:rFonts w:ascii="Arial" w:hAnsi="Arial"/>
            <w:b/>
            <w:lang w:eastAsia="en-US"/>
          </w:rPr>
          <w:t>: L1-RSRP relative accuracy requirements for</w:t>
        </w:r>
        <w:r w:rsidRPr="00FB74FC">
          <w:rPr>
            <w:rFonts w:ascii="Arial" w:hAnsi="Arial"/>
            <w:b/>
            <w:lang w:eastAsia="en-US"/>
          </w:rPr>
          <w:br/>
          <w:t>the reported values for</w:t>
        </w:r>
        <w:r w:rsidRPr="00FB74FC">
          <w:rPr>
            <w:rFonts w:ascii="Arial" w:hAnsi="Arial" w:hint="eastAsia"/>
            <w:b/>
            <w:lang w:eastAsia="ja-JP"/>
          </w:rPr>
          <w:t xml:space="preserve"> </w:t>
        </w:r>
        <w:r w:rsidRPr="00FB74FC">
          <w:rPr>
            <w:rFonts w:ascii="Arial" w:hAnsi="Arial"/>
            <w:b/>
            <w:lang w:eastAsia="en-US"/>
          </w:rPr>
          <w:t>test configurations</w:t>
        </w:r>
        <w:r w:rsidRPr="00FB74FC">
          <w:rPr>
            <w:rFonts w:ascii="Arial" w:hAnsi="Arial" w:hint="eastAsia"/>
            <w:b/>
            <w:lang w:eastAsia="ja-JP"/>
          </w:rPr>
          <w:t xml:space="preserve"> 1 and 2</w:t>
        </w:r>
      </w:ins>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FB74FC" w:rsidRPr="00FB74FC" w14:paraId="0FA7AD6D" w14:textId="77777777" w:rsidTr="000624B7">
        <w:trPr>
          <w:cantSplit/>
          <w:jc w:val="center"/>
          <w:ins w:id="125"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tcPr>
          <w:p w14:paraId="39F44CCF" w14:textId="77777777" w:rsidR="00FB74FC" w:rsidRPr="00FB74FC" w:rsidRDefault="00FB74FC" w:rsidP="00FB74FC">
            <w:pPr>
              <w:keepNext/>
              <w:keepLines/>
              <w:overflowPunct/>
              <w:autoSpaceDE/>
              <w:autoSpaceDN/>
              <w:adjustRightInd/>
              <w:spacing w:after="0"/>
              <w:jc w:val="center"/>
              <w:textAlignment w:val="auto"/>
              <w:rPr>
                <w:ins w:id="126" w:author="Anritsu" w:date="2025-10-23T16:58:00Z" w16du:dateUtc="2025-10-23T07:58:00Z"/>
                <w:rFonts w:ascii="Arial" w:hAnsi="Arial"/>
                <w:b/>
                <w:sz w:val="18"/>
                <w:lang w:eastAsia="en-US"/>
              </w:rPr>
            </w:pPr>
            <w:ins w:id="127" w:author="Anritsu" w:date="2025-10-23T16:58:00Z" w16du:dateUtc="2025-10-23T07:58:00Z">
              <w:r w:rsidRPr="00FB74FC">
                <w:rPr>
                  <w:rFonts w:ascii="Arial" w:hAnsi="Arial"/>
                  <w:b/>
                  <w:sz w:val="18"/>
                  <w:lang w:eastAsia="en-US"/>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C3385FA" w14:textId="77777777" w:rsidR="00FB74FC" w:rsidRPr="00FB74FC" w:rsidRDefault="00FB74FC" w:rsidP="00FB74FC">
            <w:pPr>
              <w:overflowPunct/>
              <w:autoSpaceDE/>
              <w:autoSpaceDN/>
              <w:adjustRightInd/>
              <w:spacing w:after="0"/>
              <w:jc w:val="center"/>
              <w:textAlignment w:val="auto"/>
              <w:rPr>
                <w:ins w:id="128" w:author="Anritsu" w:date="2025-10-23T16:58:00Z" w16du:dateUtc="2025-10-23T07:58:00Z"/>
                <w:rFonts w:ascii="Arial" w:hAnsi="Arial"/>
                <w:b/>
                <w:sz w:val="18"/>
                <w:lang w:eastAsia="en-US"/>
              </w:rPr>
            </w:pPr>
            <w:ins w:id="129" w:author="Anritsu" w:date="2025-10-23T16:58:00Z" w16du:dateUtc="2025-10-23T07:58:00Z">
              <w:r w:rsidRPr="00FB74FC">
                <w:rPr>
                  <w:rFonts w:ascii="Arial" w:hAnsi="Arial"/>
                  <w:b/>
                  <w:sz w:val="18"/>
                  <w:lang w:eastAsia="en-US"/>
                </w:rPr>
                <w:t>T1</w:t>
              </w:r>
            </w:ins>
          </w:p>
        </w:tc>
      </w:tr>
      <w:tr w:rsidR="00FB74FC" w:rsidRPr="00FB74FC" w14:paraId="4AD79BBC" w14:textId="77777777" w:rsidTr="000624B7">
        <w:trPr>
          <w:jc w:val="center"/>
          <w:ins w:id="130"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hideMark/>
          </w:tcPr>
          <w:p w14:paraId="2EB4EDC3" w14:textId="77777777" w:rsidR="00FB74FC" w:rsidRPr="00FB74FC" w:rsidRDefault="00FB74FC" w:rsidP="00FB74FC">
            <w:pPr>
              <w:overflowPunct/>
              <w:autoSpaceDE/>
              <w:autoSpaceDN/>
              <w:adjustRightInd/>
              <w:spacing w:after="0"/>
              <w:textAlignment w:val="auto"/>
              <w:rPr>
                <w:ins w:id="131" w:author="Anritsu" w:date="2025-10-23T16:58:00Z" w16du:dateUtc="2025-10-23T07:58:00Z"/>
                <w:rFonts w:ascii="Arial" w:hAnsi="Arial"/>
                <w:sz w:val="18"/>
                <w:lang w:eastAsia="en-US"/>
              </w:rPr>
            </w:pPr>
            <w:ins w:id="132" w:author="Anritsu" w:date="2025-10-23T16:58:00Z" w16du:dateUtc="2025-10-23T07:58:00Z">
              <w:r w:rsidRPr="00FB74FC">
                <w:rPr>
                  <w:rFonts w:ascii="Arial" w:hAnsi="Arial"/>
                  <w:sz w:val="18"/>
                  <w:lang w:eastAsia="en-US"/>
                </w:rPr>
                <w:t>Lowest DIFF RSRP reported (</w:t>
              </w:r>
              <w:r w:rsidRPr="00FB74FC">
                <w:rPr>
                  <w:rFonts w:ascii="Arial" w:hAnsi="Arial" w:hint="eastAsia"/>
                  <w:sz w:val="18"/>
                  <w:lang w:eastAsia="ja-JP"/>
                </w:rPr>
                <w:t>CSI-RS</w:t>
              </w:r>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E123066" w14:textId="77777777" w:rsidR="00FB74FC" w:rsidRPr="00FB74FC" w:rsidRDefault="00FB74FC" w:rsidP="00FB74FC">
            <w:pPr>
              <w:overflowPunct/>
              <w:autoSpaceDE/>
              <w:autoSpaceDN/>
              <w:adjustRightInd/>
              <w:spacing w:after="0"/>
              <w:jc w:val="center"/>
              <w:textAlignment w:val="auto"/>
              <w:rPr>
                <w:ins w:id="133" w:author="Anritsu" w:date="2025-10-23T16:58:00Z" w16du:dateUtc="2025-10-23T07:58:00Z"/>
                <w:rFonts w:ascii="Arial" w:hAnsi="Arial"/>
                <w:sz w:val="18"/>
                <w:lang w:eastAsia="ja-JP"/>
              </w:rPr>
            </w:pPr>
            <w:ins w:id="134" w:author="Anritsu" w:date="2025-10-23T16:58:00Z" w16du:dateUtc="2025-10-23T07:58:00Z">
              <w:r w:rsidRPr="00FB74FC">
                <w:rPr>
                  <w:rFonts w:ascii="Arial" w:hAnsi="Arial" w:hint="eastAsia"/>
                  <w:sz w:val="18"/>
                  <w:lang w:eastAsia="ja-JP"/>
                </w:rPr>
                <w:t>0</w:t>
              </w:r>
            </w:ins>
          </w:p>
        </w:tc>
      </w:tr>
      <w:tr w:rsidR="00FB74FC" w:rsidRPr="00FB74FC" w14:paraId="795863E3" w14:textId="77777777" w:rsidTr="000624B7">
        <w:trPr>
          <w:jc w:val="center"/>
          <w:ins w:id="135"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hideMark/>
          </w:tcPr>
          <w:p w14:paraId="4C7E5DAD" w14:textId="77777777" w:rsidR="00FB74FC" w:rsidRPr="00FB74FC" w:rsidRDefault="00FB74FC" w:rsidP="00FB74FC">
            <w:pPr>
              <w:overflowPunct/>
              <w:autoSpaceDE/>
              <w:autoSpaceDN/>
              <w:adjustRightInd/>
              <w:spacing w:after="0"/>
              <w:textAlignment w:val="auto"/>
              <w:rPr>
                <w:ins w:id="136" w:author="Anritsu" w:date="2025-10-23T16:58:00Z" w16du:dateUtc="2025-10-23T07:58:00Z"/>
                <w:rFonts w:ascii="Arial" w:hAnsi="Arial"/>
                <w:sz w:val="18"/>
                <w:lang w:eastAsia="en-US"/>
              </w:rPr>
            </w:pPr>
            <w:ins w:id="137" w:author="Anritsu" w:date="2025-10-23T16:58:00Z" w16du:dateUtc="2025-10-23T07:58:00Z">
              <w:r w:rsidRPr="00FB74FC">
                <w:rPr>
                  <w:rFonts w:ascii="Arial" w:hAnsi="Arial"/>
                  <w:sz w:val="18"/>
                  <w:lang w:eastAsia="en-US"/>
                </w:rPr>
                <w:t>Highest DIFF RSRP reported (</w:t>
              </w:r>
              <w:r w:rsidRPr="00FB74FC">
                <w:rPr>
                  <w:rFonts w:ascii="Arial" w:hAnsi="Arial" w:hint="eastAsia"/>
                  <w:sz w:val="18"/>
                  <w:lang w:eastAsia="ja-JP"/>
                </w:rPr>
                <w:t>CSI-RS</w:t>
              </w:r>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6DCA2A5" w14:textId="77777777" w:rsidR="00FB74FC" w:rsidRPr="00FB74FC" w:rsidRDefault="00FB74FC" w:rsidP="00FB74FC">
            <w:pPr>
              <w:overflowPunct/>
              <w:autoSpaceDE/>
              <w:autoSpaceDN/>
              <w:adjustRightInd/>
              <w:spacing w:after="0"/>
              <w:jc w:val="center"/>
              <w:textAlignment w:val="auto"/>
              <w:rPr>
                <w:ins w:id="138" w:author="Anritsu" w:date="2025-10-23T16:58:00Z" w16du:dateUtc="2025-10-23T07:58:00Z"/>
                <w:rFonts w:ascii="Arial" w:hAnsi="Arial"/>
                <w:sz w:val="18"/>
                <w:lang w:eastAsia="ja-JP"/>
              </w:rPr>
            </w:pPr>
            <w:ins w:id="139" w:author="Anritsu" w:date="2025-10-23T16:58:00Z" w16du:dateUtc="2025-10-23T07:58:00Z">
              <w:r w:rsidRPr="00FB74FC">
                <w:rPr>
                  <w:rFonts w:ascii="Arial" w:hAnsi="Arial" w:hint="eastAsia"/>
                  <w:sz w:val="18"/>
                  <w:lang w:eastAsia="ja-JP"/>
                </w:rPr>
                <w:t>3</w:t>
              </w:r>
            </w:ins>
          </w:p>
        </w:tc>
      </w:tr>
    </w:tbl>
    <w:p w14:paraId="4EFCF466" w14:textId="77777777" w:rsidR="00FB74FC" w:rsidRPr="00FB74FC" w:rsidRDefault="00FB74FC" w:rsidP="00FB74FC">
      <w:pPr>
        <w:rPr>
          <w:rFonts w:eastAsiaTheme="minorEastAsia" w:cs="v4.2.0"/>
          <w:lang w:eastAsia="ja-JP"/>
        </w:rPr>
      </w:pPr>
    </w:p>
    <w:p w14:paraId="5938CD7C" w14:textId="77777777" w:rsidR="00FB74FC" w:rsidRPr="00FB74FC" w:rsidRDefault="00FB74FC" w:rsidP="00FB74FC">
      <w:pPr>
        <w:rPr>
          <w:rFonts w:eastAsia="Times New Roman" w:cs="v4.2.0"/>
          <w:lang w:eastAsia="en-US"/>
        </w:rPr>
      </w:pPr>
      <w:r w:rsidRPr="00FB74FC">
        <w:rPr>
          <w:rFonts w:eastAsia="Times New Roman" w:cs="v4.2.0"/>
          <w:lang w:eastAsia="en-US"/>
        </w:rPr>
        <w:t>The rate of correct events observed during repeated tests shall be at least 90%.</w:t>
      </w:r>
    </w:p>
    <w:p w14:paraId="7330057B" w14:textId="77777777" w:rsidR="00FB74FC" w:rsidRPr="00FB74FC" w:rsidRDefault="00FB74FC" w:rsidP="00FB74FC">
      <w:pPr>
        <w:keepLines/>
        <w:ind w:left="1135" w:hanging="851"/>
        <w:rPr>
          <w:rFonts w:eastAsia="Times New Roman"/>
          <w:lang w:eastAsia="en-US"/>
        </w:rPr>
      </w:pPr>
      <w:r w:rsidRPr="00FB74FC">
        <w:rPr>
          <w:rFonts w:eastAsia="Times New Roman"/>
          <w:lang w:eastAsia="en-US"/>
        </w:rPr>
        <w:t>NOTE:</w:t>
      </w:r>
      <w:r w:rsidRPr="00FB74FC">
        <w:rPr>
          <w:rFonts w:eastAsia="Times New Roman"/>
          <w:lang w:eastAsia="en-US"/>
        </w:rPr>
        <w:tab/>
        <w:t>The actual overall delays measured in the test may be up to 2xTTI</w:t>
      </w:r>
      <w:r w:rsidRPr="00FB74FC">
        <w:rPr>
          <w:rFonts w:eastAsia="Times New Roman"/>
          <w:vertAlign w:val="subscript"/>
          <w:lang w:eastAsia="en-US"/>
        </w:rPr>
        <w:t>DCCH</w:t>
      </w:r>
      <w:r w:rsidRPr="00FB74FC">
        <w:rPr>
          <w:rFonts w:eastAsia="Times New Roman"/>
          <w:lang w:eastAsia="en-US"/>
        </w:rPr>
        <w:t xml:space="preserve"> higher than the measurement reporting delays above because of TTI insertion uncertainty of the measurement report in DCCH.</w:t>
      </w:r>
    </w:p>
    <w:p w14:paraId="144F2E0E" w14:textId="77777777" w:rsidR="00FB74FC" w:rsidRPr="00FB74FC" w:rsidRDefault="00FB74FC" w:rsidP="00FB74FC">
      <w:pPr>
        <w:overflowPunct/>
        <w:autoSpaceDE/>
        <w:autoSpaceDN/>
        <w:adjustRightInd/>
        <w:textAlignment w:val="auto"/>
        <w:rPr>
          <w:rFonts w:eastAsiaTheme="minorEastAsia"/>
          <w:lang w:eastAsia="ja-JP"/>
        </w:rPr>
      </w:pPr>
    </w:p>
    <w:p w14:paraId="3CA697FE"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1</w:t>
      </w:r>
      <w:r w:rsidRPr="00FB74FC">
        <w:rPr>
          <w:rFonts w:ascii="Arial" w:eastAsiaTheme="minorEastAsia" w:hAnsi="Arial" w:cs="Arial"/>
          <w:color w:val="FF0000"/>
          <w:sz w:val="28"/>
          <w:szCs w:val="28"/>
          <w:lang w:eastAsia="en-US"/>
        </w:rPr>
        <w:t>&gt;&gt;</w:t>
      </w:r>
    </w:p>
    <w:p w14:paraId="5E21BAFF"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4F0FACAA"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2</w:t>
      </w:r>
      <w:r w:rsidRPr="00FB74FC">
        <w:rPr>
          <w:rFonts w:ascii="Arial" w:hAnsi="Arial" w:cs="Arial"/>
          <w:color w:val="FF0000"/>
          <w:sz w:val="30"/>
          <w:szCs w:val="30"/>
          <w:lang w:eastAsia="en-US"/>
        </w:rPr>
        <w:t>&gt;&gt;</w:t>
      </w:r>
    </w:p>
    <w:p w14:paraId="275FE268" w14:textId="77777777" w:rsidR="00FB74FC" w:rsidRPr="00FB74FC" w:rsidRDefault="00FB74FC" w:rsidP="00FB74FC">
      <w:pPr>
        <w:keepNext/>
        <w:keepLines/>
        <w:spacing w:before="120"/>
        <w:ind w:left="1134" w:hanging="1134"/>
        <w:outlineLvl w:val="2"/>
        <w:rPr>
          <w:rFonts w:ascii="Arial" w:eastAsia="Times New Roman" w:hAnsi="Arial"/>
          <w:sz w:val="28"/>
        </w:rPr>
      </w:pPr>
      <w:r w:rsidRPr="00FB74FC">
        <w:rPr>
          <w:rFonts w:ascii="Arial" w:eastAsia="Times New Roman" w:hAnsi="Arial"/>
          <w:sz w:val="28"/>
        </w:rPr>
        <w:t>F.1.1.2</w:t>
      </w:r>
      <w:r w:rsidRPr="00FB74FC">
        <w:rPr>
          <w:rFonts w:ascii="Arial" w:eastAsia="Times New Roman" w:hAnsi="Arial"/>
          <w:sz w:val="28"/>
        </w:rPr>
        <w:tab/>
        <w:t>Measurement of RRM requirements</w:t>
      </w:r>
    </w:p>
    <w:p w14:paraId="247D71CC" w14:textId="77777777" w:rsidR="00FB74FC" w:rsidRPr="00FB74FC" w:rsidRDefault="00FB74FC" w:rsidP="00FB74FC">
      <w:pPr>
        <w:rPr>
          <w:rFonts w:eastAsia="Times New Roman"/>
        </w:rPr>
      </w:pPr>
      <w:r w:rsidRPr="00FB74FC">
        <w:rPr>
          <w:rFonts w:eastAsia="Times New Roman"/>
        </w:rPr>
        <w:t xml:space="preserve">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w:t>
      </w:r>
      <w:r w:rsidRPr="00FB74FC">
        <w:rPr>
          <w:rFonts w:eastAsia="Times New Roman"/>
        </w:rPr>
        <w:lastRenderedPageBreak/>
        <w:t>tighter measurement uncertainty value for some of the contributors. Exceptions to the general values in Table F.1.1.2-1 and Table F.1.1.2-2 shall be handled case by case.</w:t>
      </w:r>
    </w:p>
    <w:p w14:paraId="7B83538E" w14:textId="77777777" w:rsidR="00FB74FC" w:rsidRPr="00FB74FC" w:rsidRDefault="00FB74FC" w:rsidP="00FB74FC">
      <w:pPr>
        <w:overflowPunct/>
        <w:autoSpaceDE/>
        <w:autoSpaceDN/>
        <w:adjustRightInd/>
        <w:textAlignment w:val="auto"/>
        <w:rPr>
          <w:rFonts w:eastAsiaTheme="minorEastAsia"/>
          <w:lang w:eastAsia="ja-JP"/>
        </w:rPr>
      </w:pPr>
    </w:p>
    <w:p w14:paraId="7829747B"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6966834C" w14:textId="77777777" w:rsidR="00FB74FC" w:rsidRPr="00FB74FC" w:rsidRDefault="00FB74FC" w:rsidP="00FB74FC">
      <w:pPr>
        <w:keepNext/>
        <w:keepLines/>
        <w:overflowPunct/>
        <w:autoSpaceDE/>
        <w:autoSpaceDN/>
        <w:adjustRightInd/>
        <w:spacing w:before="60"/>
        <w:jc w:val="center"/>
        <w:textAlignment w:val="auto"/>
        <w:rPr>
          <w:rFonts w:ascii="Arial" w:eastAsiaTheme="minorEastAsia" w:hAnsi="Arial"/>
          <w:b/>
          <w:lang w:eastAsia="en-US"/>
        </w:rPr>
      </w:pPr>
      <w:r w:rsidRPr="00FB74FC">
        <w:rPr>
          <w:rFonts w:ascii="Arial" w:eastAsiaTheme="minorEastAsia" w:hAnsi="Arial"/>
          <w:b/>
          <w:lang w:eastAsia="en-US"/>
        </w:rPr>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FB74FC" w:rsidRPr="00FB74FC" w14:paraId="28A8E27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CC7FB1D"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shd w:val="clear" w:color="auto" w:fill="FFFFFF"/>
                <w:lang w:eastAsia="en-US"/>
              </w:rPr>
            </w:pPr>
            <w:r w:rsidRPr="00FB74FC">
              <w:rPr>
                <w:rFonts w:ascii="Arial" w:eastAsiaTheme="minorEastAsia" w:hAnsi="Arial"/>
                <w:b/>
                <w:sz w:val="18"/>
                <w:lang w:eastAsia="en-US"/>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3EF94EB8"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shd w:val="clear" w:color="auto" w:fill="FFFFFF"/>
                <w:lang w:eastAsia="en-US"/>
              </w:rPr>
            </w:pPr>
            <w:r w:rsidRPr="00FB74FC">
              <w:rPr>
                <w:rFonts w:ascii="Arial" w:eastAsiaTheme="minorEastAsia" w:hAnsi="Arial"/>
                <w:b/>
                <w:sz w:val="18"/>
                <w:lang w:eastAsia="en-US"/>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D4DB1BF"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Derivation of Test System Uncertainty</w:t>
            </w:r>
          </w:p>
        </w:tc>
      </w:tr>
      <w:tr w:rsidR="00FB74FC" w:rsidRPr="00FB74FC" w14:paraId="4FCDEEE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051F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9A8F3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718687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±0.3 dB</w:t>
            </w:r>
          </w:p>
          <w:p w14:paraId="510263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±0.3 dB</w:t>
            </w:r>
          </w:p>
        </w:tc>
        <w:tc>
          <w:tcPr>
            <w:tcW w:w="3825" w:type="dxa"/>
            <w:tcBorders>
              <w:top w:val="single" w:sz="4" w:space="0" w:color="auto"/>
              <w:left w:val="single" w:sz="4" w:space="0" w:color="auto"/>
              <w:bottom w:val="single" w:sz="4" w:space="0" w:color="auto"/>
              <w:right w:val="single" w:sz="4" w:space="0" w:color="auto"/>
            </w:tcBorders>
          </w:tcPr>
          <w:p w14:paraId="63BF6C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41ACDE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is the ratio of cell 1 signal / AWGN</w:t>
            </w:r>
          </w:p>
          <w:p w14:paraId="1FD880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is the ratio of cell 2 signal / AWGN</w:t>
            </w:r>
          </w:p>
        </w:tc>
      </w:tr>
      <w:tr w:rsidR="00FB74FC" w:rsidRPr="00FB74FC" w14:paraId="2CDC83C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A52DD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7FF99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33B474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5BA3F13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2B862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6B70A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070EBE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64BB94A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B6A7F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FB9E3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196578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771D1A41"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4326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A3A5F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1C77D4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3C2373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37059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6CAEBD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06A785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63C6CD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5CC077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5EC643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45F891F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28514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366666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116E0D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0EADA4F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C0427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755F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0FD58D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5955BE1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69DCF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F3F76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20B84C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46F3A7E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96A1D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70C93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0895B2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71E789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5A89275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AB69B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2A7E43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cell 1 frequency</w:t>
            </w:r>
          </w:p>
          <w:p w14:paraId="48E55D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224F9D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cell 2 frequency</w:t>
            </w:r>
          </w:p>
          <w:p w14:paraId="634E1E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tc>
      </w:tr>
      <w:tr w:rsidR="00FB74FC" w:rsidRPr="00FB74FC" w14:paraId="691E6A0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C7C24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19AB49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Same as 14.1.9</w:t>
            </w:r>
          </w:p>
        </w:tc>
        <w:tc>
          <w:tcPr>
            <w:tcW w:w="3825" w:type="dxa"/>
            <w:tcBorders>
              <w:top w:val="single" w:sz="4" w:space="0" w:color="auto"/>
              <w:left w:val="single" w:sz="4" w:space="0" w:color="auto"/>
              <w:bottom w:val="single" w:sz="4" w:space="0" w:color="auto"/>
              <w:right w:val="single" w:sz="4" w:space="0" w:color="auto"/>
            </w:tcBorders>
          </w:tcPr>
          <w:p w14:paraId="770DD7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14.1.9</w:t>
            </w:r>
          </w:p>
        </w:tc>
      </w:tr>
      <w:tr w:rsidR="00FB74FC" w:rsidRPr="00FB74FC" w14:paraId="1A92FF3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D5C8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A735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6D755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7DF2A47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09CD8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7C26B9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74A5E0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4723CE4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455BC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831D8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6B5933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580B7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4AD083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3C3E67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4108EA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0E1784CA"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374DFDA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60868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4BA299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37D8E9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177BA4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7D7457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3560C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0C48F1C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3AE4D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0DDD05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14.2.1.1</w:t>
            </w:r>
          </w:p>
        </w:tc>
        <w:tc>
          <w:tcPr>
            <w:tcW w:w="3825" w:type="dxa"/>
            <w:tcBorders>
              <w:top w:val="single" w:sz="4" w:space="0" w:color="auto"/>
              <w:left w:val="single" w:sz="4" w:space="0" w:color="auto"/>
              <w:bottom w:val="single" w:sz="4" w:space="0" w:color="auto"/>
              <w:right w:val="single" w:sz="4" w:space="0" w:color="auto"/>
            </w:tcBorders>
          </w:tcPr>
          <w:p w14:paraId="288EE0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14.2.1.1</w:t>
            </w:r>
          </w:p>
        </w:tc>
      </w:tr>
      <w:tr w:rsidR="00FB74FC" w:rsidRPr="00FB74FC" w14:paraId="351D155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5709C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C24B40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14.2.1.2</w:t>
            </w:r>
          </w:p>
        </w:tc>
        <w:tc>
          <w:tcPr>
            <w:tcW w:w="3825" w:type="dxa"/>
            <w:tcBorders>
              <w:top w:val="single" w:sz="4" w:space="0" w:color="auto"/>
              <w:left w:val="single" w:sz="4" w:space="0" w:color="auto"/>
              <w:bottom w:val="single" w:sz="4" w:space="0" w:color="auto"/>
              <w:right w:val="single" w:sz="4" w:space="0" w:color="auto"/>
            </w:tcBorders>
          </w:tcPr>
          <w:p w14:paraId="171C56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14.2.1.2</w:t>
            </w:r>
          </w:p>
        </w:tc>
      </w:tr>
      <w:tr w:rsidR="00FB74FC" w:rsidRPr="00FB74FC" w14:paraId="6FB9578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7C7C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76753C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14.2.1.1</w:t>
            </w:r>
          </w:p>
        </w:tc>
        <w:tc>
          <w:tcPr>
            <w:tcW w:w="3825" w:type="dxa"/>
            <w:tcBorders>
              <w:top w:val="single" w:sz="4" w:space="0" w:color="auto"/>
              <w:left w:val="single" w:sz="4" w:space="0" w:color="auto"/>
              <w:bottom w:val="single" w:sz="4" w:space="0" w:color="auto"/>
              <w:right w:val="single" w:sz="4" w:space="0" w:color="auto"/>
            </w:tcBorders>
          </w:tcPr>
          <w:p w14:paraId="220688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14.2.1.1</w:t>
            </w:r>
          </w:p>
        </w:tc>
      </w:tr>
      <w:tr w:rsidR="00FB74FC" w:rsidRPr="00FB74FC" w14:paraId="3D79529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46013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4DA56D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14.2.1.2</w:t>
            </w:r>
          </w:p>
        </w:tc>
        <w:tc>
          <w:tcPr>
            <w:tcW w:w="3825" w:type="dxa"/>
            <w:tcBorders>
              <w:top w:val="single" w:sz="4" w:space="0" w:color="auto"/>
              <w:left w:val="single" w:sz="4" w:space="0" w:color="auto"/>
              <w:bottom w:val="single" w:sz="4" w:space="0" w:color="auto"/>
              <w:right w:val="single" w:sz="4" w:space="0" w:color="auto"/>
            </w:tcBorders>
          </w:tcPr>
          <w:p w14:paraId="274281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14.2.1.2</w:t>
            </w:r>
          </w:p>
        </w:tc>
      </w:tr>
      <w:tr w:rsidR="00FB74FC" w:rsidRPr="00FB74FC" w14:paraId="7B47028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620D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6A032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AB16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±0.3 dB</w:t>
            </w:r>
          </w:p>
          <w:p w14:paraId="42985CB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±0.3 dB</w:t>
            </w:r>
          </w:p>
        </w:tc>
        <w:tc>
          <w:tcPr>
            <w:tcW w:w="3825" w:type="dxa"/>
            <w:tcBorders>
              <w:top w:val="single" w:sz="4" w:space="0" w:color="auto"/>
              <w:left w:val="single" w:sz="4" w:space="0" w:color="auto"/>
              <w:bottom w:val="single" w:sz="4" w:space="0" w:color="auto"/>
              <w:right w:val="single" w:sz="4" w:space="0" w:color="auto"/>
            </w:tcBorders>
          </w:tcPr>
          <w:p w14:paraId="6A2907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is the ratio of cell 1 signal / AWGN</w:t>
            </w:r>
          </w:p>
          <w:p w14:paraId="4310EC5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is the ratio of cell 2 signal / AWGN</w:t>
            </w:r>
          </w:p>
        </w:tc>
      </w:tr>
      <w:tr w:rsidR="00FB74FC" w:rsidRPr="00FB74FC" w14:paraId="48E70E7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E3978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2DDFC0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7BE260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369591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230D6D8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552E86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74F9A5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285F71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709CC2B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62DC2D8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322F4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hint="eastAsia"/>
                <w:sz w:val="18"/>
                <w:lang w:eastAsia="en-US"/>
              </w:rPr>
              <w:lastRenderedPageBreak/>
              <w:t>1</w:t>
            </w:r>
            <w:r w:rsidRPr="00FB74FC">
              <w:rPr>
                <w:rFonts w:ascii="Arial" w:eastAsiaTheme="minorEastAsia" w:hAnsi="Arial"/>
                <w:sz w:val="18"/>
                <w:lang w:eastAsia="en-US"/>
              </w:rPr>
              <w:t>4.2.2.2.1 NR SA FR1 4-step 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4F1342F6"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0FCA478"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Ê</w:t>
            </w:r>
            <w:r w:rsidRPr="00FB74FC">
              <w:rPr>
                <w:rFonts w:ascii="Arial" w:eastAsiaTheme="minorEastAsia" w:hAnsi="Arial" w:cs="Arial"/>
                <w:sz w:val="18"/>
                <w:szCs w:val="18"/>
                <w:lang w:eastAsia="en-US"/>
              </w:rPr>
              <w:t>s1 / Noc ±0.3 dB</w:t>
            </w:r>
          </w:p>
          <w:p w14:paraId="673E65E9"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FD87F13"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absolute power measurement ±1.5 dB</w:t>
            </w:r>
          </w:p>
          <w:p w14:paraId="0F8FD72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1C3E493E"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relative power measurement ±0.7 dB</w:t>
            </w:r>
          </w:p>
          <w:p w14:paraId="1C8C80F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53CCC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±352Tc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18713CD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Ê</w:t>
            </w:r>
            <w:r w:rsidRPr="00FB74FC">
              <w:rPr>
                <w:rFonts w:ascii="Arial" w:eastAsiaTheme="minorEastAsia" w:hAnsi="Arial" w:cs="Arial"/>
                <w:sz w:val="18"/>
                <w:szCs w:val="18"/>
                <w:lang w:eastAsia="en-US"/>
              </w:rPr>
              <w:t>s1 / Noc is the ratio of cell 1 signal / AWGN</w:t>
            </w:r>
          </w:p>
          <w:p w14:paraId="4B375520"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24C98A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Tc = 1/(480000 x 4096) seconds, the basic timing unit defined in TS 38.211 [7]</w:t>
            </w:r>
          </w:p>
        </w:tc>
      </w:tr>
      <w:tr w:rsidR="00FB74FC" w:rsidRPr="00FB74FC" w14:paraId="2553BAD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3CB8F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hint="eastAsia"/>
                <w:sz w:val="18"/>
                <w:lang w:eastAsia="en-US"/>
              </w:rPr>
              <w:t>1</w:t>
            </w:r>
            <w:r w:rsidRPr="00FB74FC">
              <w:rPr>
                <w:rFonts w:ascii="Arial" w:eastAsiaTheme="minorEastAsia" w:hAnsi="Arial"/>
                <w:sz w:val="18"/>
                <w:lang w:eastAsia="en-US"/>
              </w:rPr>
              <w:t>4.2.2.2.2 NR SA FR1 4-step non-contention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233CAF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Same</w:t>
            </w:r>
            <w:r w:rsidRPr="00FB74FC">
              <w:rPr>
                <w:rFonts w:ascii="Arial" w:eastAsiaTheme="minorEastAsia" w:hAnsi="Arial" w:cs="Arial"/>
                <w:sz w:val="18"/>
                <w:szCs w:val="18"/>
                <w:lang w:eastAsia="en-US"/>
              </w:rPr>
              <w:t xml:space="preserve"> as 14.2.2.2.1</w:t>
            </w:r>
          </w:p>
        </w:tc>
        <w:tc>
          <w:tcPr>
            <w:tcW w:w="3825" w:type="dxa"/>
            <w:tcBorders>
              <w:top w:val="single" w:sz="4" w:space="0" w:color="auto"/>
              <w:left w:val="single" w:sz="4" w:space="0" w:color="auto"/>
              <w:bottom w:val="single" w:sz="4" w:space="0" w:color="auto"/>
              <w:right w:val="single" w:sz="4" w:space="0" w:color="auto"/>
            </w:tcBorders>
          </w:tcPr>
          <w:p w14:paraId="6A24EA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r>
      <w:tr w:rsidR="00FB74FC" w:rsidRPr="00FB74FC" w14:paraId="29FA7DC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833A2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14.2.2.3.1 NR SA FR1-FR1 RRC connection release with redirection for Satellite Access</w:t>
            </w:r>
          </w:p>
        </w:tc>
        <w:tc>
          <w:tcPr>
            <w:tcW w:w="2669" w:type="dxa"/>
            <w:tcBorders>
              <w:top w:val="single" w:sz="4" w:space="0" w:color="auto"/>
              <w:left w:val="single" w:sz="4" w:space="0" w:color="auto"/>
              <w:bottom w:val="single" w:sz="4" w:space="0" w:color="auto"/>
              <w:right w:val="single" w:sz="4" w:space="0" w:color="auto"/>
            </w:tcBorders>
          </w:tcPr>
          <w:p w14:paraId="0FF46E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2F4AE7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67A92B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600537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434202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566BE8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04B9D2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67CFC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0C93B01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9B755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96AB4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6DAC0F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7CDB00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±352Tc Uplink signal transmit timing relative to downlink for satellite access</w:t>
            </w:r>
          </w:p>
          <w:p w14:paraId="789C1F3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1866A7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352538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6FF0DA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Tc = 1/(480000 x 4096) seconds, the basic timing unit defined in TS 38.211 [7]</w:t>
            </w:r>
          </w:p>
          <w:p w14:paraId="05F46A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tc>
      </w:tr>
      <w:tr w:rsidR="00FB74FC" w:rsidRPr="00FB74FC" w14:paraId="1E21339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8D607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5E750C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Noc1 ±1.5 dB</w:t>
            </w:r>
          </w:p>
          <w:p w14:paraId="761322B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Ês1 / Noc1 ±0.3 dB</w:t>
            </w:r>
          </w:p>
          <w:p w14:paraId="572764F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±88Tc 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1D59A1F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Noc1 is the AWGN on cell 1 frequency</w:t>
            </w:r>
          </w:p>
          <w:p w14:paraId="12A73DB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Ês1 / Noc1 is the ratio of cell 1 signal / AWGN</w:t>
            </w:r>
          </w:p>
          <w:p w14:paraId="34F7B68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Tc = 1/(480000 x 4096) seconds, the basic timing unit defined in TS 38.211 [7]</w:t>
            </w:r>
          </w:p>
        </w:tc>
      </w:tr>
      <w:tr w:rsidR="00FB74FC" w:rsidRPr="00FB74FC" w14:paraId="796DF7E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AC572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14.4.1.1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3C218D5" w14:textId="77777777" w:rsidR="00FB74FC" w:rsidRPr="00FB74FC" w:rsidRDefault="00FB74FC" w:rsidP="00FB74FC">
            <w:pPr>
              <w:keepNext/>
              <w:keepLines/>
              <w:overflowPunct/>
              <w:autoSpaceDE/>
              <w:autoSpaceDN/>
              <w:adjustRightInd/>
              <w:spacing w:after="0"/>
              <w:textAlignment w:val="auto"/>
              <w:rPr>
                <w:rFonts w:ascii="Arial" w:eastAsia="SimSun" w:hAnsi="Arial" w:cs="Arial"/>
                <w:sz w:val="18"/>
                <w:szCs w:val="18"/>
                <w:lang w:eastAsia="en-US"/>
              </w:rPr>
            </w:pPr>
            <w:r w:rsidRPr="00FB74FC">
              <w:rPr>
                <w:rFonts w:ascii="Arial" w:eastAsia="SimSun" w:hAnsi="Arial" w:cs="Arial"/>
                <w:sz w:val="18"/>
                <w:szCs w:val="18"/>
                <w:lang w:eastAsia="en-US"/>
              </w:rPr>
              <w:t xml:space="preserve">Average Noc </w:t>
            </w:r>
            <w:r w:rsidRPr="00FB74FC">
              <w:rPr>
                <w:rFonts w:ascii="Arial" w:eastAsiaTheme="minorEastAsia" w:hAnsi="Arial" w:cs="Arial"/>
                <w:sz w:val="18"/>
                <w:szCs w:val="18"/>
                <w:lang w:eastAsia="en-US"/>
              </w:rPr>
              <w:t>±</w:t>
            </w:r>
            <w:r w:rsidRPr="00FB74FC">
              <w:rPr>
                <w:rFonts w:ascii="Arial" w:eastAsia="SimSun" w:hAnsi="Arial" w:cs="Arial"/>
                <w:sz w:val="18"/>
                <w:szCs w:val="18"/>
                <w:lang w:eastAsia="en-US"/>
              </w:rPr>
              <w:t>1.5 dB</w:t>
            </w:r>
          </w:p>
          <w:p w14:paraId="483F67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Average </w:t>
            </w: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±0.3 dB</w:t>
            </w:r>
          </w:p>
          <w:p w14:paraId="436C44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lang w:eastAsia="en-US"/>
              </w:rPr>
              <w:t>Meas PRB Noc ±1.5 dB</w:t>
            </w:r>
          </w:p>
          <w:p w14:paraId="2B976D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lang w:eastAsia="en-US"/>
              </w:rPr>
              <w:t xml:space="preserve">Meas PRB </w:t>
            </w: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±0.3 dB</w:t>
            </w:r>
          </w:p>
          <w:p w14:paraId="6B5AF27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cs="Arial"/>
                <w:sz w:val="18"/>
                <w:szCs w:val="18"/>
                <w:lang w:eastAsia="en-US"/>
              </w:rPr>
              <w:t xml:space="preserve">Fading profile </w:t>
            </w:r>
            <w:r w:rsidRPr="00FB74FC">
              <w:rPr>
                <w:rFonts w:ascii="Arial" w:eastAsiaTheme="minorEastAsia" w:hAnsi="Arial" w:cs="Arial"/>
                <w:sz w:val="18"/>
                <w:szCs w:val="18"/>
                <w:lang w:eastAsia="en-US"/>
              </w:rPr>
              <w:t>±0.7 dB</w:t>
            </w:r>
          </w:p>
        </w:tc>
        <w:tc>
          <w:tcPr>
            <w:tcW w:w="3825" w:type="dxa"/>
            <w:tcBorders>
              <w:top w:val="single" w:sz="4" w:space="0" w:color="auto"/>
              <w:left w:val="single" w:sz="4" w:space="0" w:color="auto"/>
              <w:bottom w:val="single" w:sz="4" w:space="0" w:color="auto"/>
              <w:right w:val="single" w:sz="4" w:space="0" w:color="auto"/>
            </w:tcBorders>
          </w:tcPr>
          <w:p w14:paraId="1B1569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cell 1 frequency</w:t>
            </w:r>
          </w:p>
          <w:p w14:paraId="1F83B1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is the SNR</w:t>
            </w:r>
          </w:p>
          <w:p w14:paraId="1A3375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32EE7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Meas PRB are the measurement PRB for SSB-based RLM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68015CB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ACB55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14.4.1.2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59E8BF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1E6D73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21ACF07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74EA4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14.4.1.3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EF6BE2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1AEA18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56BA2ED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29232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14.4.1.4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D9B57C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0B83B4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1C8869F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FA31E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14.4.1.5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FE5845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53130A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6490371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855D8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14.4.1.6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066950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0A6F2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478ED95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9EDE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14.4.1.7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8CF757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79DA52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56F0E84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35C9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14.4.1.8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079A81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5631F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2BFD163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30CC3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14.4.2.1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BA614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Average Noc</w:t>
            </w:r>
            <w:r w:rsidRPr="00FB74FC">
              <w:rPr>
                <w:rFonts w:ascii="Arial" w:eastAsia="SimSun" w:hAnsi="Arial"/>
                <w:sz w:val="18"/>
                <w:vertAlign w:val="subscript"/>
                <w:lang w:eastAsia="en-US"/>
              </w:rPr>
              <w:t>1</w:t>
            </w:r>
            <w:r w:rsidRPr="00FB74FC">
              <w:rPr>
                <w:rFonts w:ascii="Arial" w:eastAsia="SimSun" w:hAnsi="Arial"/>
                <w:sz w:val="18"/>
                <w:lang w:eastAsia="en-US"/>
              </w:rPr>
              <w:t xml:space="preserve"> </w:t>
            </w:r>
            <w:r w:rsidRPr="00FB74FC">
              <w:rPr>
                <w:rFonts w:ascii="Arial" w:eastAsiaTheme="minorEastAsia" w:hAnsi="Arial"/>
                <w:sz w:val="18"/>
                <w:lang w:eastAsia="en-US"/>
              </w:rPr>
              <w:t>±</w:t>
            </w:r>
            <w:r w:rsidRPr="00FB74FC">
              <w:rPr>
                <w:rFonts w:ascii="Arial" w:eastAsia="SimSun" w:hAnsi="Arial"/>
                <w:sz w:val="18"/>
                <w:lang w:eastAsia="en-US"/>
              </w:rPr>
              <w:t>1.5 dB</w:t>
            </w:r>
          </w:p>
          <w:p w14:paraId="3D5AA7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±0.3 dB</w:t>
            </w:r>
          </w:p>
          <w:p w14:paraId="59CF65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en-US"/>
              </w:rPr>
            </w:pPr>
            <w:r w:rsidRPr="00FB74FC">
              <w:rPr>
                <w:rFonts w:ascii="Arial" w:eastAsiaTheme="minorEastAsia" w:hAnsi="Arial" w:cs="Arial"/>
                <w:sz w:val="18"/>
                <w:szCs w:val="18"/>
                <w:lang w:eastAsia="en-US"/>
              </w:rPr>
              <w:t xml:space="preserve">Meas PRB </w:t>
            </w: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±1.5 dB</w:t>
            </w:r>
          </w:p>
          <w:p w14:paraId="047951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Meas PRB </w:t>
            </w: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±0.3 dB</w:t>
            </w:r>
          </w:p>
          <w:p w14:paraId="3D2B5C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en-US"/>
              </w:rPr>
            </w:pPr>
            <w:r w:rsidRPr="00FB74FC">
              <w:rPr>
                <w:rFonts w:ascii="Arial" w:eastAsia="SimSun" w:hAnsi="Arial"/>
                <w:sz w:val="18"/>
                <w:lang w:eastAsia="en-US"/>
              </w:rPr>
              <w:t xml:space="preserve">Fading profile </w:t>
            </w:r>
            <w:r w:rsidRPr="00FB74FC">
              <w:rPr>
                <w:rFonts w:ascii="Arial" w:eastAsiaTheme="minorEastAsia" w:hAnsi="Arial"/>
                <w:sz w:val="18"/>
                <w:lang w:eastAsia="en-US"/>
              </w:rPr>
              <w:t>±0.7 dB</w:t>
            </w:r>
          </w:p>
          <w:p w14:paraId="438F16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c>
          <w:tcPr>
            <w:tcW w:w="3825" w:type="dxa"/>
            <w:tcBorders>
              <w:top w:val="single" w:sz="4" w:space="0" w:color="auto"/>
              <w:left w:val="single" w:sz="4" w:space="0" w:color="auto"/>
              <w:bottom w:val="single" w:sz="4" w:space="0" w:color="auto"/>
              <w:right w:val="single" w:sz="4" w:space="0" w:color="auto"/>
            </w:tcBorders>
          </w:tcPr>
          <w:p w14:paraId="6370CB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Note:</w:t>
            </w:r>
          </w:p>
          <w:p w14:paraId="793A3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is the AWGN on cell 1 frequency</w:t>
            </w:r>
          </w:p>
          <w:p w14:paraId="4A56CE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is the SNR for the SSB</w:t>
            </w:r>
          </w:p>
          <w:p w14:paraId="7F2A3A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2002E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Meas PRB is the measurement PRB for SS-RSRP #RB</w:t>
            </w:r>
            <w:r w:rsidRPr="00FB74FC">
              <w:rPr>
                <w:rFonts w:ascii="Arial" w:eastAsiaTheme="minorEastAsia" w:hAnsi="Arial"/>
                <w:sz w:val="18"/>
                <w:vertAlign w:val="subscript"/>
                <w:lang w:eastAsia="en-US"/>
              </w:rPr>
              <w:t xml:space="preserve">J </w:t>
            </w:r>
            <w:r w:rsidRPr="00FB74FC">
              <w:rPr>
                <w:rFonts w:ascii="Arial" w:eastAsiaTheme="minorEastAsia" w:hAnsi="Arial"/>
                <w:sz w:val="18"/>
                <w:lang w:eastAsia="en-US"/>
              </w:rPr>
              <w:t>to RB</w:t>
            </w:r>
            <w:r w:rsidRPr="00FB74FC">
              <w:rPr>
                <w:rFonts w:ascii="Arial" w:eastAsiaTheme="minorEastAsia" w:hAnsi="Arial"/>
                <w:sz w:val="18"/>
                <w:vertAlign w:val="subscript"/>
                <w:lang w:eastAsia="en-US"/>
              </w:rPr>
              <w:t>J+19</w:t>
            </w:r>
          </w:p>
        </w:tc>
      </w:tr>
      <w:tr w:rsidR="00FB74FC" w:rsidRPr="00FB74FC" w14:paraId="4330AFC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74A18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14.4.2.2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09886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3825" w:type="dxa"/>
            <w:tcBorders>
              <w:top w:val="single" w:sz="4" w:space="0" w:color="auto"/>
              <w:left w:val="single" w:sz="4" w:space="0" w:color="auto"/>
              <w:bottom w:val="single" w:sz="4" w:space="0" w:color="auto"/>
              <w:right w:val="single" w:sz="4" w:space="0" w:color="auto"/>
            </w:tcBorders>
          </w:tcPr>
          <w:p w14:paraId="566A32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r>
      <w:tr w:rsidR="00FB74FC" w:rsidRPr="00FB74FC" w14:paraId="4BB7935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DD50F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14.4.2.3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1AF86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Noc1 ±1.5 dB</w:t>
            </w:r>
          </w:p>
          <w:p w14:paraId="35BA0F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Ês1 / Noc1 ±0.3 dB</w:t>
            </w:r>
          </w:p>
          <w:p w14:paraId="3DE469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Meas PRB Noc1 ±1.5 dB</w:t>
            </w:r>
          </w:p>
          <w:p w14:paraId="7EC118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Meas PRB Ês1 / Noc1 ±0.3 dB</w:t>
            </w:r>
          </w:p>
          <w:p w14:paraId="50D2A0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 xml:space="preserve">Fading profile </w:t>
            </w:r>
            <w:r w:rsidRPr="00FB74FC">
              <w:rPr>
                <w:rFonts w:ascii="Arial" w:eastAsiaTheme="minorEastAsia" w:hAnsi="Arial"/>
                <w:sz w:val="18"/>
                <w:lang w:eastAsia="en-US"/>
              </w:rPr>
              <w:t>±0.7 dB</w:t>
            </w:r>
          </w:p>
        </w:tc>
        <w:tc>
          <w:tcPr>
            <w:tcW w:w="3825" w:type="dxa"/>
            <w:tcBorders>
              <w:top w:val="single" w:sz="4" w:space="0" w:color="auto"/>
              <w:left w:val="single" w:sz="4" w:space="0" w:color="auto"/>
              <w:bottom w:val="single" w:sz="4" w:space="0" w:color="auto"/>
              <w:right w:val="single" w:sz="4" w:space="0" w:color="auto"/>
            </w:tcBorders>
          </w:tcPr>
          <w:p w14:paraId="3B71BF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Note:</w:t>
            </w:r>
          </w:p>
          <w:p w14:paraId="15C32E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is the AWGN on cell 1 frequency</w:t>
            </w:r>
          </w:p>
          <w:p w14:paraId="7BE28B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is the SNR for the CSI-RS</w:t>
            </w:r>
          </w:p>
          <w:p w14:paraId="3D1523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F091D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Meas PRB is the measurement PRB for CSI-RSRP #RB</w:t>
            </w:r>
            <w:r w:rsidRPr="00FB74FC">
              <w:rPr>
                <w:rFonts w:ascii="Arial" w:eastAsiaTheme="minorEastAsia" w:hAnsi="Arial"/>
                <w:sz w:val="18"/>
                <w:vertAlign w:val="subscript"/>
                <w:lang w:eastAsia="en-US"/>
              </w:rPr>
              <w:t>0</w:t>
            </w:r>
            <w:r w:rsidRPr="00FB74FC">
              <w:rPr>
                <w:rFonts w:ascii="Arial" w:eastAsiaTheme="minorEastAsia" w:hAnsi="Arial"/>
                <w:sz w:val="18"/>
                <w:lang w:eastAsia="en-US"/>
              </w:rPr>
              <w:t xml:space="preserve"> to RB</w:t>
            </w:r>
            <w:r w:rsidRPr="00FB74FC">
              <w:rPr>
                <w:rFonts w:ascii="Arial" w:eastAsiaTheme="minorEastAsia" w:hAnsi="Arial"/>
                <w:sz w:val="18"/>
                <w:vertAlign w:val="subscript"/>
                <w:lang w:eastAsia="en-US"/>
              </w:rPr>
              <w:t>274</w:t>
            </w:r>
          </w:p>
        </w:tc>
      </w:tr>
      <w:tr w:rsidR="00FB74FC" w:rsidRPr="00FB74FC" w14:paraId="2BA2F6A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C9C00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14.4.2.4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7BD49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3825" w:type="dxa"/>
            <w:tcBorders>
              <w:top w:val="single" w:sz="4" w:space="0" w:color="auto"/>
              <w:left w:val="single" w:sz="4" w:space="0" w:color="auto"/>
              <w:bottom w:val="single" w:sz="4" w:space="0" w:color="auto"/>
              <w:right w:val="single" w:sz="4" w:space="0" w:color="auto"/>
            </w:tcBorders>
          </w:tcPr>
          <w:p w14:paraId="63B4D6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r>
      <w:tr w:rsidR="00FB74FC" w:rsidRPr="00FB74FC" w14:paraId="295006B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5DE6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5FF155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Average </w:t>
            </w:r>
            <w:proofErr w:type="spellStart"/>
            <w:r w:rsidRPr="00FB74FC">
              <w:rPr>
                <w:rFonts w:ascii="Arial" w:eastAsiaTheme="minorEastAsia" w:hAnsi="Arial"/>
                <w:sz w:val="18"/>
                <w:lang w:eastAsia="en-US"/>
              </w:rPr>
              <w:t>Ês</w:t>
            </w:r>
            <w:proofErr w:type="spellEnd"/>
            <w:r w:rsidRPr="00FB74FC">
              <w:rPr>
                <w:rFonts w:ascii="Arial" w:eastAsiaTheme="minorEastAsia" w:hAnsi="Arial"/>
                <w:sz w:val="18"/>
                <w:lang w:eastAsia="en-US"/>
              </w:rPr>
              <w:t xml:space="preserve"> / </w:t>
            </w:r>
            <w:proofErr w:type="spellStart"/>
            <w:r w:rsidRPr="00FB74FC">
              <w:rPr>
                <w:rFonts w:ascii="Arial" w:eastAsiaTheme="minorEastAsia" w:hAnsi="Arial"/>
                <w:sz w:val="18"/>
                <w:lang w:eastAsia="en-US"/>
              </w:rPr>
              <w:t>Iot</w:t>
            </w:r>
            <w:proofErr w:type="spellEnd"/>
            <w:r w:rsidRPr="00FB74FC">
              <w:rPr>
                <w:rFonts w:ascii="Arial" w:eastAsiaTheme="minorEastAsia" w:hAnsi="Arial"/>
                <w:sz w:val="18"/>
                <w:lang w:eastAsia="en-US"/>
              </w:rPr>
              <w:t xml:space="preserve"> ±0.6 dB</w:t>
            </w:r>
          </w:p>
        </w:tc>
        <w:tc>
          <w:tcPr>
            <w:tcW w:w="3825" w:type="dxa"/>
            <w:tcBorders>
              <w:top w:val="single" w:sz="4" w:space="0" w:color="auto"/>
              <w:left w:val="single" w:sz="4" w:space="0" w:color="auto"/>
              <w:bottom w:val="single" w:sz="4" w:space="0" w:color="auto"/>
              <w:right w:val="single" w:sz="4" w:space="0" w:color="auto"/>
            </w:tcBorders>
          </w:tcPr>
          <w:p w14:paraId="486454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System uncertainty = SQRT (Signal-to-noise ratio uncertainty^2 + (0.25 x AWGN flatness and signal flatness)^2)</w:t>
            </w:r>
          </w:p>
          <w:p w14:paraId="4BFD63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Signal-to-noise ratio uncertainty ±0.3 dB</w:t>
            </w:r>
          </w:p>
          <w:p w14:paraId="52CD4E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AWGN flatness and signal flatness ±2.0 dB</w:t>
            </w:r>
          </w:p>
        </w:tc>
      </w:tr>
      <w:tr w:rsidR="00FB74FC" w:rsidRPr="00FB74FC" w14:paraId="6E300B4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E1F2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0BA1D1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3825" w:type="dxa"/>
            <w:tcBorders>
              <w:top w:val="single" w:sz="4" w:space="0" w:color="auto"/>
              <w:left w:val="single" w:sz="4" w:space="0" w:color="auto"/>
              <w:bottom w:val="single" w:sz="4" w:space="0" w:color="auto"/>
              <w:right w:val="single" w:sz="4" w:space="0" w:color="auto"/>
            </w:tcBorders>
          </w:tcPr>
          <w:p w14:paraId="59DF7F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56C4B63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42D30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14.4.4.1 NR SA FR1 UE specific CBW change on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14A4E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3825" w:type="dxa"/>
            <w:tcBorders>
              <w:top w:val="single" w:sz="4" w:space="0" w:color="auto"/>
              <w:left w:val="single" w:sz="4" w:space="0" w:color="auto"/>
              <w:bottom w:val="single" w:sz="4" w:space="0" w:color="auto"/>
              <w:right w:val="single" w:sz="4" w:space="0" w:color="auto"/>
            </w:tcBorders>
          </w:tcPr>
          <w:p w14:paraId="156ECD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789388F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3901F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14.4.5.1 NR SA FR1 MAC-CE based pathloss reference signal switch delay for Satellite Access</w:t>
            </w:r>
          </w:p>
        </w:tc>
        <w:tc>
          <w:tcPr>
            <w:tcW w:w="2669" w:type="dxa"/>
            <w:tcBorders>
              <w:top w:val="single" w:sz="4" w:space="0" w:color="auto"/>
              <w:left w:val="single" w:sz="4" w:space="0" w:color="auto"/>
              <w:bottom w:val="single" w:sz="4" w:space="0" w:color="auto"/>
              <w:right w:val="single" w:sz="4" w:space="0" w:color="auto"/>
            </w:tcBorders>
          </w:tcPr>
          <w:p w14:paraId="5B1617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7993F9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Noc ±0.3 dB</w:t>
            </w:r>
          </w:p>
          <w:p w14:paraId="3CE081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BC6B5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Absolute power</w:t>
            </w:r>
          </w:p>
          <w:p w14:paraId="611F09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Ês0 / Noc is the ratio of SSB0 signal to noise</w:t>
            </w:r>
          </w:p>
          <w:p w14:paraId="7EBB75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Ês1 / Noc is the ratio of SSB1 signal to noise</w:t>
            </w:r>
          </w:p>
        </w:tc>
      </w:tr>
      <w:tr w:rsidR="00FB74FC" w:rsidRPr="00FB74FC" w14:paraId="5D571A3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FB68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DDCCE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AD7BE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01A6A4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0F158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75E879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728B19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6929118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1953E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0594D0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391156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106174C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79259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14.5.1.3 SA FR1 event triggered reporting tests without gap under non-DRX with FDD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747CE4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764A02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396B945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5C910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D7845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5A1381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54BE8F1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F27DA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66F080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33796F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6C63629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D849B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35FD2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1E2429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1552236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BCA87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3B6BC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746BF3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6C5E73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7E764C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1B6F6B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1C8DA6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0140A47A"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27F29D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18E7F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72B463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0D5FAB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2A4863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3623FC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DA9C7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0C69410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2456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0C105A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3825" w:type="dxa"/>
            <w:tcBorders>
              <w:top w:val="single" w:sz="4" w:space="0" w:color="auto"/>
              <w:left w:val="single" w:sz="4" w:space="0" w:color="auto"/>
              <w:bottom w:val="single" w:sz="4" w:space="0" w:color="auto"/>
              <w:right w:val="single" w:sz="4" w:space="0" w:color="auto"/>
            </w:tcBorders>
          </w:tcPr>
          <w:p w14:paraId="6A7E5A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632D933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CF009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5FB0EA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3825" w:type="dxa"/>
            <w:tcBorders>
              <w:top w:val="single" w:sz="4" w:space="0" w:color="auto"/>
              <w:left w:val="single" w:sz="4" w:space="0" w:color="auto"/>
              <w:bottom w:val="single" w:sz="4" w:space="0" w:color="auto"/>
              <w:right w:val="single" w:sz="4" w:space="0" w:color="auto"/>
            </w:tcBorders>
          </w:tcPr>
          <w:p w14:paraId="211950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1DE87B2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675C0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4E651E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185681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49C537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2DE84D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43ED87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0A7292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685A1B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63D50D64"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7F6FA1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789A36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F23DF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2E49E1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635B93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4B3E5B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325481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6EEC23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0FD1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4AB660E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ACA47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D30CD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3825" w:type="dxa"/>
            <w:tcBorders>
              <w:top w:val="single" w:sz="4" w:space="0" w:color="auto"/>
              <w:left w:val="single" w:sz="4" w:space="0" w:color="auto"/>
              <w:bottom w:val="single" w:sz="4" w:space="0" w:color="auto"/>
              <w:right w:val="single" w:sz="4" w:space="0" w:color="auto"/>
            </w:tcBorders>
          </w:tcPr>
          <w:p w14:paraId="143830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r>
      <w:tr w:rsidR="00FB74FC" w:rsidRPr="00FB74FC" w14:paraId="78E20BA1"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1B04B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hAnsi="Arial"/>
                <w:sz w:val="18"/>
                <w:szCs w:val="18"/>
                <w:lang w:eastAsia="en-US"/>
              </w:rPr>
              <w:t>14.5.3.1 NR SA FR1 SSB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7351D419"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shd w:val="clear" w:color="auto" w:fill="FFFFFF"/>
                <w:lang w:eastAsia="en-US"/>
              </w:rPr>
              <w:t>Average Noc ±1.5 dB</w:t>
            </w:r>
          </w:p>
          <w:p w14:paraId="2542ABE9"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Average 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p>
          <w:p w14:paraId="09C9C19F"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Average 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p>
          <w:p w14:paraId="1C15982D"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cs="Arial"/>
                <w:sz w:val="18"/>
                <w:szCs w:val="18"/>
                <w:lang w:eastAsia="en-US"/>
              </w:rPr>
              <w:t xml:space="preserve">Meas PRB </w:t>
            </w:r>
            <w:r w:rsidRPr="00FB74FC">
              <w:rPr>
                <w:rFonts w:ascii="Arial" w:hAnsi="Arial"/>
                <w:sz w:val="18"/>
                <w:lang w:eastAsia="en-US"/>
              </w:rPr>
              <w:t>Noc ±1.5 dB</w:t>
            </w:r>
          </w:p>
          <w:p w14:paraId="037BBEA8" w14:textId="77777777" w:rsidR="00FB74FC" w:rsidRPr="00FB74FC" w:rsidRDefault="00FB74FC" w:rsidP="00FB74FC">
            <w:pPr>
              <w:keepNext/>
              <w:keepLines/>
              <w:overflowPunct/>
              <w:autoSpaceDE/>
              <w:autoSpaceDN/>
              <w:adjustRightInd/>
              <w:spacing w:after="0"/>
              <w:textAlignment w:val="auto"/>
              <w:rPr>
                <w:rFonts w:ascii="Arial" w:eastAsia="DengXian" w:hAnsi="Arial"/>
                <w:sz w:val="18"/>
                <w:shd w:val="clear" w:color="auto" w:fill="FFFFFF"/>
                <w:lang w:eastAsia="en-US"/>
              </w:rPr>
            </w:pPr>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p>
          <w:p w14:paraId="3D4DF1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7231A825" w14:textId="77777777" w:rsidR="00FB74FC" w:rsidRPr="00FB74FC" w:rsidRDefault="00FB74FC" w:rsidP="00FB74FC">
            <w:pPr>
              <w:keepNext/>
              <w:keepLines/>
              <w:overflowPunct/>
              <w:autoSpaceDE/>
              <w:autoSpaceDN/>
              <w:adjustRightInd/>
              <w:spacing w:after="0"/>
              <w:textAlignment w:val="auto"/>
              <w:rPr>
                <w:rFonts w:ascii="Arial" w:hAnsi="Arial" w:cs="Arial"/>
                <w:sz w:val="18"/>
                <w:szCs w:val="18"/>
                <w:lang w:eastAsia="en-US"/>
              </w:rPr>
            </w:pPr>
            <w:r w:rsidRPr="00FB74FC">
              <w:rPr>
                <w:rFonts w:ascii="Arial" w:hAnsi="Arial" w:cs="Arial"/>
                <w:sz w:val="18"/>
                <w:szCs w:val="18"/>
                <w:lang w:eastAsia="en-US"/>
              </w:rPr>
              <w:t>Noc is the AWGN on NR freq1</w:t>
            </w:r>
          </w:p>
          <w:p w14:paraId="760C7D16"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SSB#0</w:t>
            </w:r>
          </w:p>
          <w:p w14:paraId="5827B9B0"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SSB#1</w:t>
            </w:r>
          </w:p>
          <w:p w14:paraId="070B8928"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p>
          <w:p w14:paraId="60996C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sz w:val="18"/>
                <w:szCs w:val="18"/>
                <w:lang w:eastAsia="en-US"/>
              </w:rPr>
              <w:t>Meas PRB is the measurement PRB for SS-RSRP #RB</w:t>
            </w:r>
            <w:r w:rsidRPr="00FB74FC">
              <w:rPr>
                <w:rFonts w:ascii="Arial" w:hAnsi="Arial"/>
                <w:sz w:val="18"/>
                <w:vertAlign w:val="subscript"/>
                <w:lang w:eastAsia="en-US"/>
              </w:rPr>
              <w:t>J</w:t>
            </w:r>
            <w:r w:rsidRPr="00FB74FC">
              <w:rPr>
                <w:rFonts w:ascii="Arial" w:hAnsi="Arial" w:cs="Arial"/>
                <w:sz w:val="18"/>
                <w:szCs w:val="18"/>
                <w:lang w:eastAsia="en-US"/>
              </w:rPr>
              <w:t xml:space="preserve"> to RB</w:t>
            </w:r>
            <w:r w:rsidRPr="00FB74FC">
              <w:rPr>
                <w:rFonts w:ascii="Arial" w:hAnsi="Arial"/>
                <w:sz w:val="18"/>
                <w:vertAlign w:val="subscript"/>
                <w:lang w:eastAsia="en-US"/>
              </w:rPr>
              <w:t>J+19</w:t>
            </w:r>
          </w:p>
        </w:tc>
      </w:tr>
      <w:tr w:rsidR="00FB74FC" w:rsidRPr="00FB74FC" w14:paraId="03DDC03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2E524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hAnsi="Arial" w:hint="eastAsia"/>
                <w:sz w:val="18"/>
                <w:lang w:eastAsia="ja-JP"/>
              </w:rPr>
              <w:t>1</w:t>
            </w:r>
            <w:r w:rsidRPr="00FB74FC">
              <w:rPr>
                <w:rFonts w:ascii="Arial" w:hAnsi="Arial"/>
                <w:sz w:val="18"/>
                <w:lang w:eastAsia="en-US"/>
              </w:rPr>
              <w:t>4.</w:t>
            </w:r>
            <w:r w:rsidRPr="00FB74FC">
              <w:rPr>
                <w:rFonts w:ascii="Arial" w:hAnsi="Arial" w:hint="eastAsia"/>
                <w:sz w:val="18"/>
                <w:lang w:eastAsia="ja-JP"/>
              </w:rPr>
              <w:t>5</w:t>
            </w:r>
            <w:r w:rsidRPr="00FB74FC">
              <w:rPr>
                <w:rFonts w:ascii="Arial" w:hAnsi="Arial"/>
                <w:sz w:val="18"/>
                <w:lang w:eastAsia="en-US"/>
              </w:rPr>
              <w:t>.</w:t>
            </w:r>
            <w:r w:rsidRPr="00FB74FC">
              <w:rPr>
                <w:rFonts w:ascii="Arial" w:hAnsi="Arial" w:hint="eastAsia"/>
                <w:sz w:val="18"/>
                <w:lang w:eastAsia="ja-JP"/>
              </w:rPr>
              <w:t>3</w:t>
            </w:r>
            <w:r w:rsidRPr="00FB74FC">
              <w:rPr>
                <w:rFonts w:ascii="Arial" w:hAnsi="Arial"/>
                <w:sz w:val="18"/>
                <w:lang w:eastAsia="en-US"/>
              </w:rPr>
              <w:t>.2 NR SA FR1 SSB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7BC3F2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3825" w:type="dxa"/>
            <w:tcBorders>
              <w:top w:val="single" w:sz="4" w:space="0" w:color="auto"/>
              <w:left w:val="single" w:sz="4" w:space="0" w:color="auto"/>
              <w:bottom w:val="single" w:sz="4" w:space="0" w:color="auto"/>
              <w:right w:val="single" w:sz="4" w:space="0" w:color="auto"/>
            </w:tcBorders>
          </w:tcPr>
          <w:p w14:paraId="2729A6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r>
      <w:tr w:rsidR="00FB74FC" w:rsidRPr="00FB74FC" w14:paraId="521D99AA" w14:textId="77777777" w:rsidTr="000624B7">
        <w:trPr>
          <w:cantSplit/>
          <w:jc w:val="center"/>
          <w:ins w:id="140" w:author="Anritsu" w:date="2025-10-23T17:03:00Z"/>
        </w:trPr>
        <w:tc>
          <w:tcPr>
            <w:tcW w:w="3365" w:type="dxa"/>
            <w:tcBorders>
              <w:top w:val="single" w:sz="4" w:space="0" w:color="auto"/>
              <w:left w:val="single" w:sz="4" w:space="0" w:color="auto"/>
              <w:bottom w:val="single" w:sz="4" w:space="0" w:color="auto"/>
              <w:right w:val="single" w:sz="4" w:space="0" w:color="auto"/>
            </w:tcBorders>
          </w:tcPr>
          <w:p w14:paraId="6D233167" w14:textId="77777777" w:rsidR="00FB74FC" w:rsidRPr="00FB74FC" w:rsidRDefault="00FB74FC" w:rsidP="00FB74FC">
            <w:pPr>
              <w:keepNext/>
              <w:keepLines/>
              <w:overflowPunct/>
              <w:autoSpaceDE/>
              <w:autoSpaceDN/>
              <w:adjustRightInd/>
              <w:spacing w:after="0"/>
              <w:textAlignment w:val="auto"/>
              <w:rPr>
                <w:ins w:id="141" w:author="Anritsu" w:date="2025-10-23T17:03:00Z" w16du:dateUtc="2025-10-23T08:03:00Z"/>
                <w:rFonts w:ascii="Arial" w:hAnsi="Arial"/>
                <w:sz w:val="18"/>
                <w:lang w:eastAsia="ja-JP"/>
              </w:rPr>
            </w:pPr>
            <w:ins w:id="142" w:author="Anritsu" w:date="2025-10-23T17:38:00Z" w16du:dateUtc="2025-10-23T08:38:00Z">
              <w:r w:rsidRPr="00FB74FC">
                <w:rPr>
                  <w:rFonts w:ascii="Arial" w:hAnsi="Arial"/>
                  <w:sz w:val="18"/>
                  <w:lang w:eastAsia="ja-JP"/>
                </w:rPr>
                <w:t>14.5.3.3</w:t>
              </w:r>
              <w:r w:rsidRPr="00FB74FC">
                <w:rPr>
                  <w:rFonts w:ascii="Arial" w:hAnsi="Arial" w:hint="eastAsia"/>
                  <w:sz w:val="18"/>
                  <w:lang w:eastAsia="ja-JP"/>
                </w:rPr>
                <w:t xml:space="preserve"> </w:t>
              </w:r>
              <w:r w:rsidRPr="00FB74FC">
                <w:rPr>
                  <w:rFonts w:ascii="Arial" w:hAnsi="Arial"/>
                  <w:sz w:val="18"/>
                  <w:lang w:eastAsia="ja-JP"/>
                </w:rPr>
                <w:t>NR SA FR1 CSI-RS based L1-RSRP measurement when DRX is not used for Satellite Access</w:t>
              </w:r>
            </w:ins>
          </w:p>
        </w:tc>
        <w:tc>
          <w:tcPr>
            <w:tcW w:w="2669" w:type="dxa"/>
            <w:tcBorders>
              <w:top w:val="single" w:sz="4" w:space="0" w:color="auto"/>
              <w:left w:val="single" w:sz="4" w:space="0" w:color="auto"/>
              <w:bottom w:val="single" w:sz="4" w:space="0" w:color="auto"/>
              <w:right w:val="single" w:sz="4" w:space="0" w:color="auto"/>
            </w:tcBorders>
          </w:tcPr>
          <w:p w14:paraId="7A2B2431" w14:textId="77777777" w:rsidR="00FB74FC" w:rsidRPr="00FB74FC" w:rsidRDefault="00FB74FC" w:rsidP="00FB74FC">
            <w:pPr>
              <w:keepNext/>
              <w:keepLines/>
              <w:overflowPunct/>
              <w:autoSpaceDE/>
              <w:autoSpaceDN/>
              <w:adjustRightInd/>
              <w:spacing w:after="0"/>
              <w:textAlignment w:val="auto"/>
              <w:rPr>
                <w:ins w:id="143" w:author="Anritsu" w:date="2025-10-23T17:42:00Z" w16du:dateUtc="2025-10-23T08:42:00Z"/>
                <w:rFonts w:ascii="Arial" w:hAnsi="Arial"/>
                <w:sz w:val="18"/>
                <w:shd w:val="clear" w:color="auto" w:fill="FFFFFF"/>
                <w:lang w:eastAsia="en-US"/>
              </w:rPr>
            </w:pPr>
            <w:ins w:id="144" w:author="Anritsu" w:date="2025-10-23T17:42:00Z" w16du:dateUtc="2025-10-23T08:42:00Z">
              <w:r w:rsidRPr="00FB74FC">
                <w:rPr>
                  <w:rFonts w:ascii="Arial" w:hAnsi="Arial"/>
                  <w:sz w:val="18"/>
                  <w:shd w:val="clear" w:color="auto" w:fill="FFFFFF"/>
                  <w:lang w:eastAsia="en-US"/>
                </w:rPr>
                <w:t>Average Noc ±1.5 dB</w:t>
              </w:r>
            </w:ins>
          </w:p>
          <w:p w14:paraId="64185BAB" w14:textId="77777777" w:rsidR="00FB74FC" w:rsidRPr="00FB74FC" w:rsidRDefault="00FB74FC" w:rsidP="00FB74FC">
            <w:pPr>
              <w:keepNext/>
              <w:keepLines/>
              <w:overflowPunct/>
              <w:autoSpaceDE/>
              <w:autoSpaceDN/>
              <w:adjustRightInd/>
              <w:spacing w:after="0"/>
              <w:textAlignment w:val="auto"/>
              <w:rPr>
                <w:ins w:id="145" w:author="Anritsu" w:date="2025-10-23T17:42:00Z" w16du:dateUtc="2025-10-23T08:42:00Z"/>
                <w:rFonts w:ascii="Arial" w:hAnsi="Arial"/>
                <w:sz w:val="18"/>
                <w:shd w:val="clear" w:color="auto" w:fill="FFFFFF"/>
                <w:lang w:eastAsia="en-US"/>
              </w:rPr>
            </w:pPr>
            <w:ins w:id="146" w:author="Anritsu" w:date="2025-10-23T17:42:00Z" w16du:dateUtc="2025-10-23T08:42:00Z">
              <w:r w:rsidRPr="00FB74FC">
                <w:rPr>
                  <w:rFonts w:ascii="Arial" w:hAnsi="Arial"/>
                  <w:sz w:val="18"/>
                  <w:lang w:eastAsia="en-US"/>
                </w:rPr>
                <w:t>Average 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p w14:paraId="1581904E" w14:textId="77777777" w:rsidR="00FB74FC" w:rsidRPr="00FB74FC" w:rsidRDefault="00FB74FC" w:rsidP="00FB74FC">
            <w:pPr>
              <w:keepNext/>
              <w:keepLines/>
              <w:overflowPunct/>
              <w:autoSpaceDE/>
              <w:autoSpaceDN/>
              <w:adjustRightInd/>
              <w:spacing w:after="0"/>
              <w:textAlignment w:val="auto"/>
              <w:rPr>
                <w:ins w:id="147" w:author="Anritsu" w:date="2025-10-23T17:42:00Z" w16du:dateUtc="2025-10-23T08:42:00Z"/>
                <w:rFonts w:ascii="Arial" w:hAnsi="Arial"/>
                <w:sz w:val="18"/>
                <w:shd w:val="clear" w:color="auto" w:fill="FFFFFF"/>
                <w:lang w:eastAsia="en-US"/>
              </w:rPr>
            </w:pPr>
            <w:ins w:id="148" w:author="Anritsu" w:date="2025-10-23T17:42:00Z" w16du:dateUtc="2025-10-23T08:42:00Z">
              <w:r w:rsidRPr="00FB74FC">
                <w:rPr>
                  <w:rFonts w:ascii="Arial" w:hAnsi="Arial"/>
                  <w:sz w:val="18"/>
                  <w:lang w:eastAsia="en-US"/>
                </w:rPr>
                <w:t>Average 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p w14:paraId="2689CA5E" w14:textId="77777777" w:rsidR="00FB74FC" w:rsidRPr="00FB74FC" w:rsidRDefault="00FB74FC" w:rsidP="00FB74FC">
            <w:pPr>
              <w:keepNext/>
              <w:keepLines/>
              <w:overflowPunct/>
              <w:autoSpaceDE/>
              <w:autoSpaceDN/>
              <w:adjustRightInd/>
              <w:spacing w:after="0"/>
              <w:textAlignment w:val="auto"/>
              <w:rPr>
                <w:ins w:id="149" w:author="Anritsu" w:date="2025-10-23T17:42:00Z" w16du:dateUtc="2025-10-23T08:42:00Z"/>
                <w:rFonts w:ascii="Arial" w:hAnsi="Arial"/>
                <w:sz w:val="18"/>
                <w:shd w:val="clear" w:color="auto" w:fill="FFFFFF"/>
                <w:lang w:eastAsia="en-US"/>
              </w:rPr>
            </w:pPr>
            <w:ins w:id="150" w:author="Anritsu" w:date="2025-10-23T17:42:00Z" w16du:dateUtc="2025-10-23T08:42:00Z">
              <w:r w:rsidRPr="00FB74FC">
                <w:rPr>
                  <w:rFonts w:ascii="Arial" w:hAnsi="Arial" w:cs="Arial"/>
                  <w:sz w:val="18"/>
                  <w:szCs w:val="18"/>
                  <w:lang w:eastAsia="en-US"/>
                </w:rPr>
                <w:t xml:space="preserve">Meas PRB </w:t>
              </w:r>
              <w:r w:rsidRPr="00FB74FC">
                <w:rPr>
                  <w:rFonts w:ascii="Arial" w:hAnsi="Arial"/>
                  <w:sz w:val="18"/>
                  <w:lang w:eastAsia="en-US"/>
                </w:rPr>
                <w:t>Noc ±1.5 dB</w:t>
              </w:r>
            </w:ins>
          </w:p>
          <w:p w14:paraId="0F253D50" w14:textId="77777777" w:rsidR="00FB74FC" w:rsidRPr="00FB74FC" w:rsidRDefault="00FB74FC" w:rsidP="00FB74FC">
            <w:pPr>
              <w:keepNext/>
              <w:keepLines/>
              <w:overflowPunct/>
              <w:autoSpaceDE/>
              <w:autoSpaceDN/>
              <w:adjustRightInd/>
              <w:spacing w:after="0"/>
              <w:textAlignment w:val="auto"/>
              <w:rPr>
                <w:ins w:id="151" w:author="Anritsu" w:date="2025-10-23T17:42:00Z" w16du:dateUtc="2025-10-23T08:42:00Z"/>
                <w:rFonts w:ascii="Arial" w:eastAsia="DengXian" w:hAnsi="Arial"/>
                <w:sz w:val="18"/>
                <w:shd w:val="clear" w:color="auto" w:fill="FFFFFF"/>
                <w:lang w:eastAsia="en-US"/>
              </w:rPr>
            </w:pPr>
            <w:ins w:id="152" w:author="Anritsu" w:date="2025-10-23T17:42:00Z" w16du:dateUtc="2025-10-23T08:42:00Z">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ins>
          </w:p>
          <w:p w14:paraId="22ADCC47" w14:textId="77777777" w:rsidR="00FB74FC" w:rsidRPr="00FB74FC" w:rsidRDefault="00FB74FC" w:rsidP="00FB74FC">
            <w:pPr>
              <w:keepNext/>
              <w:keepLines/>
              <w:overflowPunct/>
              <w:autoSpaceDE/>
              <w:autoSpaceDN/>
              <w:adjustRightInd/>
              <w:spacing w:after="0"/>
              <w:textAlignment w:val="auto"/>
              <w:rPr>
                <w:ins w:id="153" w:author="Anritsu" w:date="2025-10-23T17:03:00Z" w16du:dateUtc="2025-10-23T08:03:00Z"/>
                <w:rFonts w:ascii="Arial" w:hAnsi="Arial" w:cs="Arial"/>
                <w:sz w:val="18"/>
                <w:szCs w:val="18"/>
                <w:lang w:eastAsia="ja-JP"/>
              </w:rPr>
            </w:pPr>
            <w:ins w:id="154" w:author="Anritsu" w:date="2025-10-23T17:42:00Z" w16du:dateUtc="2025-10-23T08:42:00Z">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tc>
        <w:tc>
          <w:tcPr>
            <w:tcW w:w="3825" w:type="dxa"/>
            <w:tcBorders>
              <w:top w:val="single" w:sz="4" w:space="0" w:color="auto"/>
              <w:left w:val="single" w:sz="4" w:space="0" w:color="auto"/>
              <w:bottom w:val="single" w:sz="4" w:space="0" w:color="auto"/>
              <w:right w:val="single" w:sz="4" w:space="0" w:color="auto"/>
            </w:tcBorders>
          </w:tcPr>
          <w:p w14:paraId="00828BB3" w14:textId="77777777" w:rsidR="00FB74FC" w:rsidRPr="00FB74FC" w:rsidRDefault="00FB74FC" w:rsidP="00FB74FC">
            <w:pPr>
              <w:keepNext/>
              <w:keepLines/>
              <w:overflowPunct/>
              <w:autoSpaceDE/>
              <w:autoSpaceDN/>
              <w:adjustRightInd/>
              <w:spacing w:after="0"/>
              <w:textAlignment w:val="auto"/>
              <w:rPr>
                <w:ins w:id="155" w:author="Anritsu" w:date="2025-10-23T17:40:00Z" w16du:dateUtc="2025-10-23T08:40:00Z"/>
                <w:rFonts w:ascii="Arial" w:hAnsi="Arial" w:cs="Arial"/>
                <w:sz w:val="18"/>
                <w:szCs w:val="18"/>
                <w:lang w:eastAsia="en-US"/>
              </w:rPr>
            </w:pPr>
            <w:ins w:id="156" w:author="Anritsu" w:date="2025-10-23T17:40:00Z" w16du:dateUtc="2025-10-23T08:40:00Z">
              <w:r w:rsidRPr="00FB74FC">
                <w:rPr>
                  <w:rFonts w:ascii="Arial" w:hAnsi="Arial" w:cs="Arial"/>
                  <w:sz w:val="18"/>
                  <w:szCs w:val="18"/>
                  <w:lang w:eastAsia="en-US"/>
                </w:rPr>
                <w:t>Noc is the AWGN on NR freq1</w:t>
              </w:r>
            </w:ins>
          </w:p>
          <w:p w14:paraId="2B360594" w14:textId="77777777" w:rsidR="00FB74FC" w:rsidRPr="00FB74FC" w:rsidRDefault="00FB74FC" w:rsidP="00FB74FC">
            <w:pPr>
              <w:keepNext/>
              <w:keepLines/>
              <w:overflowPunct/>
              <w:autoSpaceDE/>
              <w:autoSpaceDN/>
              <w:adjustRightInd/>
              <w:spacing w:after="0"/>
              <w:textAlignment w:val="auto"/>
              <w:rPr>
                <w:ins w:id="157" w:author="Anritsu" w:date="2025-10-23T17:40:00Z" w16du:dateUtc="2025-10-23T08:40:00Z"/>
                <w:rFonts w:ascii="Arial" w:hAnsi="Arial"/>
                <w:sz w:val="18"/>
                <w:shd w:val="clear" w:color="auto" w:fill="FFFFFF"/>
                <w:lang w:eastAsia="en-US"/>
              </w:rPr>
            </w:pPr>
            <w:ins w:id="158" w:author="Anritsu" w:date="2025-10-23T17:40:00Z" w16du:dateUtc="2025-10-23T08:4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lang w:eastAsia="en-US"/>
                </w:rPr>
                <w:t>#0</w:t>
              </w:r>
            </w:ins>
          </w:p>
          <w:p w14:paraId="5280D768" w14:textId="77777777" w:rsidR="00FB74FC" w:rsidRPr="00FB74FC" w:rsidRDefault="00FB74FC" w:rsidP="00FB74FC">
            <w:pPr>
              <w:keepNext/>
              <w:keepLines/>
              <w:overflowPunct/>
              <w:autoSpaceDE/>
              <w:autoSpaceDN/>
              <w:adjustRightInd/>
              <w:spacing w:after="0"/>
              <w:textAlignment w:val="auto"/>
              <w:rPr>
                <w:ins w:id="159" w:author="Anritsu" w:date="2025-10-23T17:40:00Z" w16du:dateUtc="2025-10-23T08:40:00Z"/>
                <w:rFonts w:ascii="Arial" w:hAnsi="Arial"/>
                <w:sz w:val="18"/>
                <w:shd w:val="clear" w:color="auto" w:fill="FFFFFF"/>
                <w:lang w:eastAsia="en-US"/>
              </w:rPr>
            </w:pPr>
            <w:ins w:id="160" w:author="Anritsu" w:date="2025-10-23T17:40:00Z" w16du:dateUtc="2025-10-23T08:4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lang w:eastAsia="en-US"/>
                </w:rPr>
                <w:t>#1</w:t>
              </w:r>
            </w:ins>
          </w:p>
          <w:p w14:paraId="33D4918D" w14:textId="77777777" w:rsidR="00FB74FC" w:rsidRPr="00FB74FC" w:rsidRDefault="00FB74FC" w:rsidP="00FB74FC">
            <w:pPr>
              <w:keepNext/>
              <w:keepLines/>
              <w:overflowPunct/>
              <w:autoSpaceDE/>
              <w:autoSpaceDN/>
              <w:adjustRightInd/>
              <w:spacing w:after="0"/>
              <w:textAlignment w:val="auto"/>
              <w:rPr>
                <w:ins w:id="161" w:author="Anritsu" w:date="2025-10-23T17:40:00Z" w16du:dateUtc="2025-10-23T08:40:00Z"/>
                <w:rFonts w:ascii="Arial" w:hAnsi="Arial"/>
                <w:sz w:val="18"/>
                <w:shd w:val="clear" w:color="auto" w:fill="FFFFFF"/>
                <w:lang w:eastAsia="en-US"/>
              </w:rPr>
            </w:pPr>
          </w:p>
          <w:p w14:paraId="7CE0AB6E" w14:textId="77777777" w:rsidR="00FB74FC" w:rsidRPr="00FB74FC" w:rsidRDefault="00FB74FC" w:rsidP="00FB74FC">
            <w:pPr>
              <w:keepNext/>
              <w:keepLines/>
              <w:overflowPunct/>
              <w:autoSpaceDE/>
              <w:autoSpaceDN/>
              <w:adjustRightInd/>
              <w:spacing w:after="0"/>
              <w:textAlignment w:val="auto"/>
              <w:rPr>
                <w:ins w:id="162" w:author="Anritsu" w:date="2025-10-23T17:03:00Z" w16du:dateUtc="2025-10-23T08:03:00Z"/>
                <w:rFonts w:ascii="Arial" w:hAnsi="Arial" w:cs="Arial"/>
                <w:sz w:val="18"/>
                <w:szCs w:val="18"/>
                <w:lang w:eastAsia="ja-JP"/>
              </w:rPr>
            </w:pPr>
            <w:ins w:id="163" w:author="Anritsu" w:date="2025-10-23T17:40:00Z" w16du:dateUtc="2025-10-23T08:40:00Z">
              <w:r w:rsidRPr="00FB74FC">
                <w:rPr>
                  <w:rFonts w:ascii="Arial" w:hAnsi="Arial" w:cs="Arial"/>
                  <w:sz w:val="18"/>
                  <w:szCs w:val="18"/>
                  <w:lang w:eastAsia="en-US"/>
                </w:rPr>
                <w:t>Meas PRB is the measurement PRB for SS-RSRP #RB</w:t>
              </w:r>
              <w:r w:rsidRPr="00FB74FC">
                <w:rPr>
                  <w:rFonts w:ascii="Arial" w:hAnsi="Arial"/>
                  <w:sz w:val="18"/>
                  <w:vertAlign w:val="subscript"/>
                  <w:lang w:eastAsia="en-US"/>
                </w:rPr>
                <w:t>J</w:t>
              </w:r>
              <w:r w:rsidRPr="00FB74FC">
                <w:rPr>
                  <w:rFonts w:ascii="Arial" w:hAnsi="Arial" w:cs="Arial"/>
                  <w:sz w:val="18"/>
                  <w:szCs w:val="18"/>
                  <w:lang w:eastAsia="en-US"/>
                </w:rPr>
                <w:t xml:space="preserve"> to RB</w:t>
              </w:r>
              <w:r w:rsidRPr="00FB74FC">
                <w:rPr>
                  <w:rFonts w:ascii="Arial" w:hAnsi="Arial"/>
                  <w:sz w:val="18"/>
                  <w:vertAlign w:val="subscript"/>
                  <w:lang w:eastAsia="en-US"/>
                </w:rPr>
                <w:t>J+19</w:t>
              </w:r>
            </w:ins>
          </w:p>
        </w:tc>
      </w:tr>
      <w:tr w:rsidR="00FB74FC" w:rsidRPr="00FB74FC" w14:paraId="7CE95ECE" w14:textId="77777777" w:rsidTr="000624B7">
        <w:trPr>
          <w:cantSplit/>
          <w:jc w:val="center"/>
          <w:ins w:id="164" w:author="Anritsu" w:date="2025-10-23T17:03:00Z"/>
        </w:trPr>
        <w:tc>
          <w:tcPr>
            <w:tcW w:w="3365" w:type="dxa"/>
            <w:tcBorders>
              <w:top w:val="single" w:sz="4" w:space="0" w:color="auto"/>
              <w:left w:val="single" w:sz="4" w:space="0" w:color="auto"/>
              <w:bottom w:val="single" w:sz="4" w:space="0" w:color="auto"/>
              <w:right w:val="single" w:sz="4" w:space="0" w:color="auto"/>
            </w:tcBorders>
          </w:tcPr>
          <w:p w14:paraId="549CEE97" w14:textId="77777777" w:rsidR="00FB74FC" w:rsidRPr="00FB74FC" w:rsidRDefault="00FB74FC" w:rsidP="00FB74FC">
            <w:pPr>
              <w:keepNext/>
              <w:keepLines/>
              <w:overflowPunct/>
              <w:autoSpaceDE/>
              <w:autoSpaceDN/>
              <w:adjustRightInd/>
              <w:spacing w:after="0"/>
              <w:textAlignment w:val="auto"/>
              <w:rPr>
                <w:ins w:id="165" w:author="Anritsu" w:date="2025-10-23T17:03:00Z" w16du:dateUtc="2025-10-23T08:03:00Z"/>
                <w:rFonts w:ascii="Arial" w:hAnsi="Arial"/>
                <w:sz w:val="18"/>
                <w:lang w:eastAsia="ja-JP"/>
              </w:rPr>
            </w:pPr>
            <w:ins w:id="166" w:author="Anritsu" w:date="2025-10-23T17:39:00Z" w16du:dateUtc="2025-10-23T08:39:00Z">
              <w:r w:rsidRPr="00FB74FC">
                <w:rPr>
                  <w:rFonts w:ascii="Arial" w:eastAsiaTheme="minorEastAsia" w:hAnsi="Arial" w:hint="eastAsia"/>
                  <w:sz w:val="18"/>
                  <w:lang w:eastAsia="ja-JP"/>
                </w:rPr>
                <w:t>1</w:t>
              </w:r>
              <w:r w:rsidRPr="00FB74FC">
                <w:rPr>
                  <w:rFonts w:ascii="Arial" w:eastAsiaTheme="minorEastAsia" w:hAnsi="Arial"/>
                  <w:sz w:val="18"/>
                  <w:lang w:eastAsia="en-US"/>
                </w:rPr>
                <w:t>4.</w:t>
              </w:r>
              <w:r w:rsidRPr="00FB74FC">
                <w:rPr>
                  <w:rFonts w:ascii="Arial" w:eastAsiaTheme="minorEastAsia" w:hAnsi="Arial" w:hint="eastAsia"/>
                  <w:sz w:val="18"/>
                  <w:lang w:eastAsia="ja-JP"/>
                </w:rPr>
                <w:t>5</w:t>
              </w:r>
              <w:r w:rsidRPr="00FB74FC">
                <w:rPr>
                  <w:rFonts w:ascii="Arial" w:eastAsiaTheme="minorEastAsia" w:hAnsi="Arial"/>
                  <w:sz w:val="18"/>
                  <w:lang w:eastAsia="en-US"/>
                </w:rPr>
                <w:t>.</w:t>
              </w:r>
              <w:r w:rsidRPr="00FB74FC">
                <w:rPr>
                  <w:rFonts w:ascii="Arial" w:eastAsiaTheme="minorEastAsia" w:hAnsi="Arial" w:hint="eastAsia"/>
                  <w:sz w:val="18"/>
                  <w:lang w:eastAsia="ja-JP"/>
                </w:rPr>
                <w:t>3</w:t>
              </w:r>
              <w:r w:rsidRPr="00FB74FC">
                <w:rPr>
                  <w:rFonts w:ascii="Arial" w:eastAsiaTheme="minorEastAsia" w:hAnsi="Arial"/>
                  <w:sz w:val="18"/>
                  <w:lang w:eastAsia="en-US"/>
                </w:rPr>
                <w:t>.4</w:t>
              </w:r>
              <w:r w:rsidRPr="00FB74FC">
                <w:rPr>
                  <w:rFonts w:ascii="Arial" w:eastAsiaTheme="minorEastAsia" w:hAnsi="Arial" w:hint="eastAsia"/>
                  <w:sz w:val="18"/>
                  <w:lang w:eastAsia="ja-JP"/>
                </w:rPr>
                <w:t xml:space="preserve"> </w:t>
              </w:r>
              <w:r w:rsidRPr="00FB74FC">
                <w:rPr>
                  <w:rFonts w:ascii="Arial" w:eastAsiaTheme="minorEastAsia" w:hAnsi="Arial"/>
                  <w:sz w:val="18"/>
                  <w:lang w:eastAsia="en-US"/>
                </w:rPr>
                <w:t>NR SA FR1 CSI-RS based L1-RSRP measurement when DRX is used for Satellite Access</w:t>
              </w:r>
            </w:ins>
          </w:p>
        </w:tc>
        <w:tc>
          <w:tcPr>
            <w:tcW w:w="2669" w:type="dxa"/>
            <w:tcBorders>
              <w:top w:val="single" w:sz="4" w:space="0" w:color="auto"/>
              <w:left w:val="single" w:sz="4" w:space="0" w:color="auto"/>
              <w:bottom w:val="single" w:sz="4" w:space="0" w:color="auto"/>
              <w:right w:val="single" w:sz="4" w:space="0" w:color="auto"/>
            </w:tcBorders>
          </w:tcPr>
          <w:p w14:paraId="2379FCE9" w14:textId="77777777" w:rsidR="00FB74FC" w:rsidRPr="00FB74FC" w:rsidRDefault="00FB74FC" w:rsidP="00FB74FC">
            <w:pPr>
              <w:keepNext/>
              <w:keepLines/>
              <w:overflowPunct/>
              <w:autoSpaceDE/>
              <w:autoSpaceDN/>
              <w:adjustRightInd/>
              <w:spacing w:after="0"/>
              <w:textAlignment w:val="auto"/>
              <w:rPr>
                <w:ins w:id="167" w:author="Anritsu" w:date="2025-10-23T17:03:00Z" w16du:dateUtc="2025-10-23T08:03:00Z"/>
                <w:rFonts w:ascii="Arial" w:hAnsi="Arial" w:cs="Arial"/>
                <w:sz w:val="18"/>
                <w:szCs w:val="18"/>
                <w:lang w:eastAsia="ja-JP"/>
              </w:rPr>
            </w:pPr>
            <w:ins w:id="168" w:author="Anritsu" w:date="2025-10-23T17:39:00Z" w16du:dateUtc="2025-10-23T08:39:00Z">
              <w:r w:rsidRPr="00FB74FC">
                <w:rPr>
                  <w:rFonts w:ascii="Arial" w:hAnsi="Arial" w:cs="Arial" w:hint="eastAsia"/>
                  <w:sz w:val="18"/>
                  <w:szCs w:val="18"/>
                  <w:lang w:eastAsia="ja-JP"/>
                </w:rPr>
                <w:t>Same as 14.5.3.</w:t>
              </w:r>
            </w:ins>
            <w:ins w:id="169" w:author="Anritsu" w:date="2025-10-23T17:57:00Z" w16du:dateUtc="2025-10-23T08:57:00Z">
              <w:r w:rsidRPr="00FB74FC">
                <w:rPr>
                  <w:rFonts w:ascii="Arial" w:hAnsi="Arial" w:cs="Arial" w:hint="eastAsia"/>
                  <w:sz w:val="18"/>
                  <w:szCs w:val="18"/>
                  <w:lang w:eastAsia="ja-JP"/>
                </w:rPr>
                <w:t>3</w:t>
              </w:r>
            </w:ins>
          </w:p>
        </w:tc>
        <w:tc>
          <w:tcPr>
            <w:tcW w:w="3825" w:type="dxa"/>
            <w:tcBorders>
              <w:top w:val="single" w:sz="4" w:space="0" w:color="auto"/>
              <w:left w:val="single" w:sz="4" w:space="0" w:color="auto"/>
              <w:bottom w:val="single" w:sz="4" w:space="0" w:color="auto"/>
              <w:right w:val="single" w:sz="4" w:space="0" w:color="auto"/>
            </w:tcBorders>
          </w:tcPr>
          <w:p w14:paraId="19E83942" w14:textId="77777777" w:rsidR="00FB74FC" w:rsidRPr="00FB74FC" w:rsidRDefault="00FB74FC" w:rsidP="00FB74FC">
            <w:pPr>
              <w:keepNext/>
              <w:keepLines/>
              <w:overflowPunct/>
              <w:autoSpaceDE/>
              <w:autoSpaceDN/>
              <w:adjustRightInd/>
              <w:spacing w:after="0"/>
              <w:textAlignment w:val="auto"/>
              <w:rPr>
                <w:ins w:id="170" w:author="Anritsu" w:date="2025-10-23T17:03:00Z" w16du:dateUtc="2025-10-23T08:03:00Z"/>
                <w:rFonts w:ascii="Arial" w:hAnsi="Arial" w:cs="Arial"/>
                <w:sz w:val="18"/>
                <w:szCs w:val="18"/>
                <w:lang w:eastAsia="ja-JP"/>
              </w:rPr>
            </w:pPr>
            <w:ins w:id="171" w:author="Anritsu" w:date="2025-10-23T17:56:00Z" w16du:dateUtc="2025-10-23T08:56:00Z">
              <w:r w:rsidRPr="00FB74FC">
                <w:rPr>
                  <w:rFonts w:ascii="Arial" w:hAnsi="Arial" w:cs="Arial" w:hint="eastAsia"/>
                  <w:sz w:val="18"/>
                  <w:szCs w:val="18"/>
                  <w:lang w:eastAsia="ja-JP"/>
                </w:rPr>
                <w:t>Same as 14.</w:t>
              </w:r>
            </w:ins>
            <w:ins w:id="172" w:author="Anritsu" w:date="2025-10-23T17:57:00Z" w16du:dateUtc="2025-10-23T08:57:00Z">
              <w:r w:rsidRPr="00FB74FC">
                <w:rPr>
                  <w:rFonts w:ascii="Arial" w:hAnsi="Arial" w:cs="Arial" w:hint="eastAsia"/>
                  <w:sz w:val="18"/>
                  <w:szCs w:val="18"/>
                  <w:lang w:eastAsia="ja-JP"/>
                </w:rPr>
                <w:t>5.3.3</w:t>
              </w:r>
            </w:ins>
          </w:p>
        </w:tc>
      </w:tr>
      <w:tr w:rsidR="00FB74FC" w:rsidRPr="00FB74FC" w14:paraId="134710A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FE710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lang w:eastAsia="en-US"/>
              </w:rPr>
              <w:t>14.6.1.1 NR SA 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E628F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Noc ±1.5 dB</w:t>
            </w:r>
          </w:p>
          <w:p w14:paraId="261DFB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Average Ês1 / Noc ±0.3 dB </w:t>
            </w:r>
          </w:p>
          <w:p w14:paraId="6742E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Ês2 / Noc ±0.3 dB</w:t>
            </w:r>
          </w:p>
          <w:p w14:paraId="0D850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3075091" w14:textId="77777777" w:rsidR="00FB74FC" w:rsidRPr="00FB74FC" w:rsidRDefault="00FB74FC" w:rsidP="00FB74FC">
            <w:pPr>
              <w:overflowPunct/>
              <w:autoSpaceDE/>
              <w:autoSpaceDN/>
              <w:adjustRightInd/>
              <w:spacing w:after="0"/>
              <w:textAlignment w:val="auto"/>
              <w:rPr>
                <w:rFonts w:ascii="Arial" w:eastAsia="DengXian" w:hAnsi="Arial"/>
                <w:sz w:val="18"/>
                <w:lang w:eastAsia="en-US"/>
              </w:rPr>
            </w:pPr>
            <w:proofErr w:type="spellStart"/>
            <w:r w:rsidRPr="00FB74FC">
              <w:rPr>
                <w:rFonts w:ascii="Arial" w:eastAsiaTheme="minorEastAsia" w:hAnsi="Arial"/>
                <w:sz w:val="18"/>
                <w:lang w:eastAsia="en-US"/>
              </w:rPr>
              <w:t>meas</w:t>
            </w:r>
            <w:proofErr w:type="spellEnd"/>
            <w:r w:rsidRPr="00FB74FC">
              <w:rPr>
                <w:rFonts w:ascii="Arial" w:eastAsiaTheme="minorEastAsia" w:hAnsi="Arial"/>
                <w:sz w:val="18"/>
                <w:lang w:eastAsia="en-US"/>
              </w:rPr>
              <w:t xml:space="preserve"> PRB Ês1 / Noc ±0.3 dB </w:t>
            </w:r>
          </w:p>
          <w:p w14:paraId="0AAAA0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lang w:eastAsia="en-US"/>
              </w:rPr>
              <w:t>meas</w:t>
            </w:r>
            <w:proofErr w:type="spellEnd"/>
            <w:r w:rsidRPr="00FB74FC">
              <w:rPr>
                <w:rFonts w:ascii="Arial" w:eastAsiaTheme="minorEastAsia" w:hAnsi="Arial"/>
                <w:sz w:val="18"/>
                <w:lang w:eastAsia="en-US"/>
              </w:rPr>
              <w:t xml:space="preserve"> PRB Ês2 / Noc ±0.3 dB</w:t>
            </w:r>
          </w:p>
        </w:tc>
        <w:tc>
          <w:tcPr>
            <w:tcW w:w="3825" w:type="dxa"/>
            <w:tcBorders>
              <w:top w:val="single" w:sz="4" w:space="0" w:color="auto"/>
              <w:left w:val="single" w:sz="4" w:space="0" w:color="auto"/>
              <w:bottom w:val="single" w:sz="4" w:space="0" w:color="auto"/>
              <w:right w:val="single" w:sz="4" w:space="0" w:color="auto"/>
            </w:tcBorders>
          </w:tcPr>
          <w:p w14:paraId="4ED814BD"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52A06C87"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Ês1 / Noc is the cell 1 SNR </w:t>
            </w:r>
          </w:p>
          <w:p w14:paraId="6F705706"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is the cell 2 SNR</w:t>
            </w:r>
          </w:p>
          <w:p w14:paraId="43C7752B"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p>
          <w:p w14:paraId="55E6D3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is the measurement PRB for SS-RSRP #RBJ to RBJ+19</w:t>
            </w:r>
          </w:p>
        </w:tc>
      </w:tr>
      <w:tr w:rsidR="00FB74FC" w:rsidRPr="00FB74FC" w14:paraId="0885095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85641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14.6.1.2 NR SA FR1-FR1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01A3C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Noc1 ±1.5 dB</w:t>
            </w:r>
          </w:p>
          <w:p w14:paraId="59921A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Noc2 ±1.5 dB</w:t>
            </w:r>
          </w:p>
          <w:p w14:paraId="5521F1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Ês1 / Noc1 ±0.3 dB</w:t>
            </w:r>
          </w:p>
          <w:p w14:paraId="123FED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Ês2 / Noc2 ±0.3 dB</w:t>
            </w:r>
          </w:p>
          <w:p w14:paraId="39998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
          <w:p w14:paraId="511D800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Ês1 / Noc1 ±0.3</w:t>
            </w:r>
          </w:p>
          <w:p w14:paraId="73C5B6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dB</w:t>
            </w:r>
          </w:p>
          <w:p w14:paraId="02E525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Ês2 / Noc2 ±0.3</w:t>
            </w:r>
          </w:p>
          <w:p w14:paraId="2BE7FB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val="en-US" w:eastAsia="en-US"/>
              </w:rPr>
              <w:t>dB</w:t>
            </w:r>
          </w:p>
        </w:tc>
        <w:tc>
          <w:tcPr>
            <w:tcW w:w="3825" w:type="dxa"/>
            <w:tcBorders>
              <w:top w:val="single" w:sz="4" w:space="0" w:color="auto"/>
              <w:left w:val="single" w:sz="4" w:space="0" w:color="auto"/>
              <w:bottom w:val="single" w:sz="4" w:space="0" w:color="auto"/>
              <w:right w:val="single" w:sz="4" w:space="0" w:color="auto"/>
            </w:tcBorders>
          </w:tcPr>
          <w:p w14:paraId="7DAEB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Noc1 is the AWGN on NR freq1</w:t>
            </w:r>
          </w:p>
          <w:p w14:paraId="32131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Noc2 is the AWGN on NR freq2</w:t>
            </w:r>
          </w:p>
          <w:p w14:paraId="22464F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Ês1 / Noc1 is the cell 1 SNR</w:t>
            </w:r>
          </w:p>
          <w:p w14:paraId="7E751F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Ês2 / Noc2 is the cell 2 SNR</w:t>
            </w:r>
          </w:p>
          <w:p w14:paraId="6E481F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
          <w:p w14:paraId="5FF2B2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is the measurement PRB for</w:t>
            </w:r>
          </w:p>
          <w:p w14:paraId="7CA60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val="en-US" w:eastAsia="en-US"/>
              </w:rPr>
              <w:t>SS-RSRP #RBJ to RBJ+19</w:t>
            </w:r>
          </w:p>
        </w:tc>
      </w:tr>
      <w:tr w:rsidR="00FB74FC" w:rsidRPr="00FB74FC" w14:paraId="01A8B8D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C494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14.6.2.1 NR SA 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A7035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14.6.1.1</w:t>
            </w:r>
          </w:p>
        </w:tc>
        <w:tc>
          <w:tcPr>
            <w:tcW w:w="3825" w:type="dxa"/>
            <w:tcBorders>
              <w:top w:val="single" w:sz="4" w:space="0" w:color="auto"/>
              <w:left w:val="single" w:sz="4" w:space="0" w:color="auto"/>
              <w:bottom w:val="single" w:sz="4" w:space="0" w:color="auto"/>
              <w:right w:val="single" w:sz="4" w:space="0" w:color="auto"/>
            </w:tcBorders>
          </w:tcPr>
          <w:p w14:paraId="3DBC73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14.6.1.1</w:t>
            </w:r>
          </w:p>
        </w:tc>
      </w:tr>
      <w:tr w:rsidR="00FB74FC" w:rsidRPr="00FB74FC" w14:paraId="6C95D3B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0C6FB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14.6.2.2 NR SA FR1-FR1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CA376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14.6.1.2</w:t>
            </w:r>
          </w:p>
        </w:tc>
        <w:tc>
          <w:tcPr>
            <w:tcW w:w="3825" w:type="dxa"/>
            <w:tcBorders>
              <w:top w:val="single" w:sz="4" w:space="0" w:color="auto"/>
              <w:left w:val="single" w:sz="4" w:space="0" w:color="auto"/>
              <w:bottom w:val="single" w:sz="4" w:space="0" w:color="auto"/>
              <w:right w:val="single" w:sz="4" w:space="0" w:color="auto"/>
            </w:tcBorders>
          </w:tcPr>
          <w:p w14:paraId="160583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14.6.1.2</w:t>
            </w:r>
          </w:p>
        </w:tc>
      </w:tr>
      <w:tr w:rsidR="00FB74FC" w:rsidRPr="00FB74FC" w14:paraId="12043E0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AE876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30EC8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 ±1.5 dB</w:t>
            </w:r>
          </w:p>
          <w:p w14:paraId="79206C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 </w:t>
            </w:r>
          </w:p>
          <w:p w14:paraId="6BE60A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p w14:paraId="73373B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8F05A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±0.8 dB </w:t>
            </w:r>
          </w:p>
          <w:p w14:paraId="27C17C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44CC14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644259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cell 1 SNR </w:t>
            </w:r>
          </w:p>
          <w:p w14:paraId="607C4B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cell 2 SNR</w:t>
            </w:r>
          </w:p>
          <w:p w14:paraId="1B57AD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DABC7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is the measurement PRB for SS-RSRP #RBJ to RBJ+19</w:t>
            </w:r>
          </w:p>
        </w:tc>
      </w:tr>
      <w:tr w:rsidR="00FB74FC" w:rsidRPr="00FB74FC" w14:paraId="3AFBE79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7CD17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lastRenderedPageBreak/>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1FDB6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14.6.3.1</w:t>
            </w:r>
          </w:p>
        </w:tc>
        <w:tc>
          <w:tcPr>
            <w:tcW w:w="3825" w:type="dxa"/>
            <w:tcBorders>
              <w:top w:val="single" w:sz="4" w:space="0" w:color="auto"/>
              <w:left w:val="single" w:sz="4" w:space="0" w:color="auto"/>
              <w:bottom w:val="single" w:sz="4" w:space="0" w:color="auto"/>
              <w:right w:val="single" w:sz="4" w:space="0" w:color="auto"/>
            </w:tcBorders>
          </w:tcPr>
          <w:p w14:paraId="1D50AC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14.6.3.1</w:t>
            </w:r>
          </w:p>
        </w:tc>
      </w:tr>
      <w:tr w:rsidR="00FB74FC" w:rsidRPr="00FB74FC" w14:paraId="1C97DA3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CF182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82DE3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Average Noc ±1.5 dB </w:t>
            </w:r>
          </w:p>
          <w:p w14:paraId="637DDD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 </w:t>
            </w:r>
          </w:p>
          <w:p w14:paraId="6EB69B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6E67C5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1E0510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cell 1 SNR </w:t>
            </w:r>
          </w:p>
          <w:p w14:paraId="434DD9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is the measurement PRB for SS-RSRP #RBJ to RBJ+19</w:t>
            </w:r>
          </w:p>
        </w:tc>
      </w:tr>
      <w:tr w:rsidR="00FB74FC" w:rsidRPr="00FB74FC" w14:paraId="28032D3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89C24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93B15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14.6.4.1</w:t>
            </w:r>
          </w:p>
        </w:tc>
        <w:tc>
          <w:tcPr>
            <w:tcW w:w="3825" w:type="dxa"/>
            <w:tcBorders>
              <w:top w:val="single" w:sz="4" w:space="0" w:color="auto"/>
              <w:left w:val="single" w:sz="4" w:space="0" w:color="auto"/>
              <w:bottom w:val="single" w:sz="4" w:space="0" w:color="auto"/>
              <w:right w:val="single" w:sz="4" w:space="0" w:color="auto"/>
            </w:tcBorders>
          </w:tcPr>
          <w:p w14:paraId="1AA43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14.6.4.1</w:t>
            </w:r>
          </w:p>
        </w:tc>
      </w:tr>
      <w:tr w:rsidR="00FB74FC" w:rsidRPr="00FB74FC" w14:paraId="08CA9DC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CE94D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14.2.1.8 NR SA FR1 RACH-less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D4931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BEB21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4660CA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A564E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2C17F5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2E2CD3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6BEC998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0130E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14.2.2.4 NR SA FR1 RACH-based Hard Satellite switching </w:t>
            </w:r>
            <w:r w:rsidRPr="00FB74FC">
              <w:rPr>
                <w:rFonts w:ascii="Arial" w:eastAsiaTheme="minorEastAsia" w:hAnsi="Arial" w:cs="Arial"/>
                <w:sz w:val="18"/>
                <w:lang w:eastAsia="en-US"/>
              </w:rPr>
              <w:t>for Satellite Access</w:t>
            </w:r>
          </w:p>
        </w:tc>
        <w:tc>
          <w:tcPr>
            <w:tcW w:w="2669" w:type="dxa"/>
            <w:tcBorders>
              <w:top w:val="single" w:sz="4" w:space="0" w:color="auto"/>
              <w:left w:val="single" w:sz="4" w:space="0" w:color="auto"/>
              <w:bottom w:val="single" w:sz="4" w:space="0" w:color="auto"/>
              <w:right w:val="single" w:sz="4" w:space="0" w:color="auto"/>
            </w:tcBorders>
          </w:tcPr>
          <w:p w14:paraId="563109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2546D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6BE973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601E5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41BBEF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61CF61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1534C62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ECA1D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14.2.2.5 NR SA FR1 RACH-less Soft Satellite switching </w:t>
            </w:r>
            <w:r w:rsidRPr="00FB74FC">
              <w:rPr>
                <w:rFonts w:ascii="Arial" w:eastAsiaTheme="minorEastAsia" w:hAnsi="Arial" w:cs="Arial"/>
                <w:sz w:val="18"/>
                <w:lang w:eastAsia="en-US"/>
              </w:rPr>
              <w:t>for Satellite Access</w:t>
            </w:r>
          </w:p>
        </w:tc>
        <w:tc>
          <w:tcPr>
            <w:tcW w:w="2669" w:type="dxa"/>
            <w:tcBorders>
              <w:top w:val="single" w:sz="4" w:space="0" w:color="auto"/>
              <w:left w:val="single" w:sz="4" w:space="0" w:color="auto"/>
              <w:bottom w:val="single" w:sz="4" w:space="0" w:color="auto"/>
              <w:right w:val="single" w:sz="4" w:space="0" w:color="auto"/>
            </w:tcBorders>
          </w:tcPr>
          <w:p w14:paraId="5AD387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0000AE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352EA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A4B68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19E41C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5F1720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bl>
    <w:p w14:paraId="24A26138" w14:textId="77777777" w:rsidR="00FB74FC" w:rsidRPr="00FB74FC" w:rsidRDefault="00FB74FC" w:rsidP="00FB74FC">
      <w:pPr>
        <w:overflowPunct/>
        <w:autoSpaceDE/>
        <w:autoSpaceDN/>
        <w:adjustRightInd/>
        <w:textAlignment w:val="auto"/>
        <w:rPr>
          <w:rFonts w:eastAsiaTheme="minorEastAsia"/>
          <w:lang w:eastAsia="ja-JP"/>
        </w:rPr>
      </w:pPr>
    </w:p>
    <w:p w14:paraId="04786AC7"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2</w:t>
      </w:r>
      <w:r w:rsidRPr="00FB74FC">
        <w:rPr>
          <w:rFonts w:ascii="Arial" w:eastAsiaTheme="minorEastAsia" w:hAnsi="Arial" w:cs="Arial"/>
          <w:color w:val="FF0000"/>
          <w:sz w:val="28"/>
          <w:szCs w:val="28"/>
          <w:lang w:eastAsia="en-US"/>
        </w:rPr>
        <w:t>&gt;&gt;</w:t>
      </w:r>
    </w:p>
    <w:p w14:paraId="1AA50812"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483361B9"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3</w:t>
      </w:r>
      <w:r w:rsidRPr="00FB74FC">
        <w:rPr>
          <w:rFonts w:ascii="Arial" w:hAnsi="Arial" w:cs="Arial"/>
          <w:color w:val="FF0000"/>
          <w:sz w:val="30"/>
          <w:szCs w:val="30"/>
          <w:lang w:eastAsia="en-US"/>
        </w:rPr>
        <w:t>&gt;&gt;</w:t>
      </w:r>
    </w:p>
    <w:p w14:paraId="7638BF1C" w14:textId="77777777" w:rsidR="00FB74FC" w:rsidRPr="00FB74FC" w:rsidRDefault="00FB74FC" w:rsidP="00FB74FC">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r w:rsidRPr="00FB74FC">
        <w:rPr>
          <w:rFonts w:ascii="Arial" w:eastAsiaTheme="minorEastAsia" w:hAnsi="Arial"/>
          <w:sz w:val="28"/>
          <w:lang w:eastAsia="en-US"/>
        </w:rPr>
        <w:t>F.1.3.2</w:t>
      </w:r>
      <w:r w:rsidRPr="00FB74FC">
        <w:rPr>
          <w:rFonts w:ascii="Arial" w:eastAsiaTheme="minorEastAsia" w:hAnsi="Arial"/>
          <w:sz w:val="28"/>
          <w:lang w:eastAsia="en-US"/>
        </w:rPr>
        <w:tab/>
      </w:r>
      <w:r w:rsidRPr="00FB74FC">
        <w:rPr>
          <w:rFonts w:ascii="Arial" w:eastAsiaTheme="minorEastAsia" w:hAnsi="Arial"/>
          <w:sz w:val="28"/>
          <w:lang w:eastAsia="sv-SE"/>
        </w:rPr>
        <w:t xml:space="preserve">Measurement of RRM </w:t>
      </w:r>
      <w:r w:rsidRPr="00FB74FC">
        <w:rPr>
          <w:rFonts w:ascii="Arial" w:eastAsiaTheme="minorEastAsia" w:hAnsi="Arial"/>
          <w:sz w:val="28"/>
          <w:lang w:eastAsia="en-US"/>
        </w:rPr>
        <w:t>requirements</w:t>
      </w:r>
    </w:p>
    <w:p w14:paraId="7A088B41"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Because the relationships between the test system uncertainties and the test tolerances are often complex, it is not always possible to give a simple derivation of the test requirement in this document. The analysis </w:t>
      </w:r>
      <w:r w:rsidRPr="00FB74FC">
        <w:rPr>
          <w:rFonts w:eastAsiaTheme="minorEastAsia"/>
          <w:snapToGrid w:val="0"/>
          <w:lang w:eastAsia="en-US"/>
        </w:rPr>
        <w:t>is recorded in 3GPP TR 38 903 [22]</w:t>
      </w:r>
      <w:r w:rsidRPr="00FB74FC">
        <w:rPr>
          <w:rFonts w:eastAsiaTheme="minorEastAsia"/>
          <w:lang w:eastAsia="en-US"/>
        </w:rPr>
        <w:t>.</w:t>
      </w:r>
    </w:p>
    <w:p w14:paraId="34D34702"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FR1 test cases in chapter 4 is defined in Table F.1.3.2-1.</w:t>
      </w:r>
    </w:p>
    <w:p w14:paraId="2857DE1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NE-DC FR1 test cases in chapter 4 is defined in Table F.1.3.2-1a.</w:t>
      </w:r>
    </w:p>
    <w:p w14:paraId="4DEFBAF9"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in chapter 6 is defined in Table F.1.3.2-2.</w:t>
      </w:r>
    </w:p>
    <w:p w14:paraId="00E4B927"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FR2 test cases in chapter 5 is defined in Table F.1.3.2-3.</w:t>
      </w:r>
    </w:p>
    <w:p w14:paraId="619FC6B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FR2 test cases in chapter 7 is defined in Table F.1.3.2-4.</w:t>
      </w:r>
    </w:p>
    <w:p w14:paraId="49972124"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E-UTRA – NR inter-RAT with E-UTRA serving cell test cases in chapter 8 is defined in Table F.1.3.2-5.</w:t>
      </w:r>
    </w:p>
    <w:p w14:paraId="45DF2C08"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FR1 NR </w:t>
      </w:r>
      <w:proofErr w:type="spellStart"/>
      <w:r w:rsidRPr="00FB74FC">
        <w:rPr>
          <w:rFonts w:eastAsiaTheme="minorEastAsia"/>
          <w:lang w:eastAsia="en-US"/>
        </w:rPr>
        <w:t>sidelink</w:t>
      </w:r>
      <w:proofErr w:type="spellEnd"/>
      <w:r w:rsidRPr="00FB74FC">
        <w:rPr>
          <w:rFonts w:eastAsiaTheme="minorEastAsia"/>
          <w:lang w:eastAsia="en-US"/>
        </w:rPr>
        <w:t xml:space="preserve"> test cases in chapter 9 is defined in Table F.1.3.2-6.</w:t>
      </w:r>
    </w:p>
    <w:p w14:paraId="1DA9137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FR1 test cases for shared spectrum in chapter 10 is defined in Table F.1.3.2-10.</w:t>
      </w:r>
    </w:p>
    <w:p w14:paraId="7A5C6690"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for shared spectrum in chapter 11 is defined in Table F.1.3.2-11.</w:t>
      </w:r>
    </w:p>
    <w:p w14:paraId="45D79434"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E-UTRA – NR inter-RAT with E-UTRA serving cell test cases for shared spectrum in chapter 12 is defined in Table F.1.3.2-12.</w:t>
      </w:r>
    </w:p>
    <w:p w14:paraId="7A5D6C53"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NR/5GC FR1 test cases with </w:t>
      </w:r>
      <w:proofErr w:type="spellStart"/>
      <w:r w:rsidRPr="00FB74FC">
        <w:rPr>
          <w:rFonts w:eastAsiaTheme="minorEastAsia"/>
          <w:lang w:eastAsia="en-US"/>
        </w:rPr>
        <w:t>SCell</w:t>
      </w:r>
      <w:proofErr w:type="spellEnd"/>
      <w:r w:rsidRPr="00FB74FC">
        <w:rPr>
          <w:rFonts w:eastAsiaTheme="minorEastAsia"/>
          <w:lang w:eastAsia="en-US"/>
        </w:rPr>
        <w:t xml:space="preserve"> in shared spectrum in chapter 13 is defined in Table F.1.3.2-13.</w:t>
      </w:r>
    </w:p>
    <w:p w14:paraId="6D119965"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SA FR1 Satellite access test cases in chapter 14 is defined in Table F.1.3.2-14.</w:t>
      </w:r>
    </w:p>
    <w:p w14:paraId="5736B199"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NR/5GC FR1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16 is defined in Table F.1.3.2-7. </w:t>
      </w:r>
    </w:p>
    <w:p w14:paraId="684828CD"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lastRenderedPageBreak/>
        <w:t xml:space="preserve">The derivation of the test requirements for the NR/5GC FR2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17 is defined in Table F.1.3.2-8.</w:t>
      </w:r>
    </w:p>
    <w:p w14:paraId="335221BB"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E-UTRA – NR inter-RAT with E-UTRA serving cell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18 is defined in Table F.1.3.2-9.</w:t>
      </w:r>
    </w:p>
    <w:p w14:paraId="70E4D3EE"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for ATG in chapter 19 is defined in Table F.1.3.2-15.</w:t>
      </w:r>
    </w:p>
    <w:p w14:paraId="15A338DD" w14:textId="77777777" w:rsidR="00FB74FC" w:rsidRPr="00FB74FC" w:rsidRDefault="00FB74FC" w:rsidP="00FB74FC">
      <w:pPr>
        <w:overflowPunct/>
        <w:autoSpaceDE/>
        <w:autoSpaceDN/>
        <w:adjustRightInd/>
        <w:textAlignment w:val="auto"/>
        <w:rPr>
          <w:rFonts w:eastAsiaTheme="minorEastAsia"/>
          <w:lang w:eastAsia="ja-JP"/>
        </w:rPr>
      </w:pPr>
    </w:p>
    <w:p w14:paraId="31C9433D"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1125438B" w14:textId="77777777" w:rsidR="00FB74FC" w:rsidRPr="00FB74FC" w:rsidRDefault="00FB74FC" w:rsidP="00FB74FC">
      <w:pPr>
        <w:keepNext/>
        <w:keepLines/>
        <w:overflowPunct/>
        <w:autoSpaceDE/>
        <w:autoSpaceDN/>
        <w:adjustRightInd/>
        <w:spacing w:before="60"/>
        <w:jc w:val="center"/>
        <w:textAlignment w:val="auto"/>
        <w:rPr>
          <w:rFonts w:ascii="Arial" w:eastAsiaTheme="minorEastAsia" w:hAnsi="Arial"/>
          <w:b/>
          <w:lang w:eastAsia="en-US"/>
        </w:rPr>
      </w:pPr>
      <w:r w:rsidRPr="00FB74FC">
        <w:rPr>
          <w:rFonts w:ascii="Arial" w:eastAsiaTheme="minorEastAsia" w:hAnsi="Arial"/>
          <w:b/>
          <w:lang w:eastAsia="en-US"/>
        </w:rPr>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FB74FC" w:rsidRPr="00FB74FC" w14:paraId="0844C0CF" w14:textId="77777777" w:rsidTr="000624B7">
        <w:trPr>
          <w:jc w:val="center"/>
        </w:trPr>
        <w:tc>
          <w:tcPr>
            <w:tcW w:w="2210" w:type="dxa"/>
          </w:tcPr>
          <w:p w14:paraId="5D9CF0CE"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lastRenderedPageBreak/>
              <w:t>Test</w:t>
            </w:r>
          </w:p>
        </w:tc>
        <w:tc>
          <w:tcPr>
            <w:tcW w:w="4071" w:type="dxa"/>
          </w:tcPr>
          <w:p w14:paraId="68CEE959"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Minimum requirement in TS 38.133 [6]</w:t>
            </w:r>
          </w:p>
        </w:tc>
        <w:tc>
          <w:tcPr>
            <w:tcW w:w="1663" w:type="dxa"/>
          </w:tcPr>
          <w:p w14:paraId="64DAE55B"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Test tolerance</w:t>
            </w:r>
            <w:r w:rsidRPr="00FB74FC">
              <w:rPr>
                <w:rFonts w:ascii="Arial" w:eastAsiaTheme="minorEastAsia" w:hAnsi="Arial"/>
                <w:b/>
                <w:sz w:val="18"/>
                <w:lang w:eastAsia="en-US"/>
              </w:rPr>
              <w:br/>
              <w:t>(TT)</w:t>
            </w:r>
          </w:p>
        </w:tc>
        <w:tc>
          <w:tcPr>
            <w:tcW w:w="2782" w:type="dxa"/>
          </w:tcPr>
          <w:p w14:paraId="3C9DAEB9"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Test requirement in TS 38.533</w:t>
            </w:r>
          </w:p>
        </w:tc>
      </w:tr>
      <w:tr w:rsidR="00FB74FC" w:rsidRPr="00FB74FC" w14:paraId="018B29F7" w14:textId="77777777" w:rsidTr="000624B7">
        <w:trPr>
          <w:jc w:val="center"/>
        </w:trPr>
        <w:tc>
          <w:tcPr>
            <w:tcW w:w="2210" w:type="dxa"/>
          </w:tcPr>
          <w:p w14:paraId="50A571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14.1.1 NR SA FR1 Cell Reselection for Satellite Access</w:t>
            </w:r>
          </w:p>
        </w:tc>
        <w:tc>
          <w:tcPr>
            <w:tcW w:w="4071" w:type="dxa"/>
          </w:tcPr>
          <w:p w14:paraId="75F6C3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6B012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BC3BB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1EEBE5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5AC2AD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8171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5FF19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8AE9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+13dB</w:t>
            </w:r>
          </w:p>
          <w:p w14:paraId="2A2DF5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+16dB</w:t>
            </w:r>
          </w:p>
          <w:p w14:paraId="401FBE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E01E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D0FED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70B9B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23617B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tc>
        <w:tc>
          <w:tcPr>
            <w:tcW w:w="1663" w:type="dxa"/>
          </w:tcPr>
          <w:p w14:paraId="6DC4C9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16CCC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5E27F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D5507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2078D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BF68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80805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C9E6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AAE45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p w14:paraId="3AA1D3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D4C04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854FD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F9321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p w14:paraId="1A8AF3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5F9BDA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91735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A7602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6C5497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0449DC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09AD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01F1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629D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+13dB</w:t>
            </w:r>
          </w:p>
          <w:p w14:paraId="0638D0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+16.45dB</w:t>
            </w:r>
          </w:p>
          <w:p w14:paraId="4CAF8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4CA3B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D60FF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D3296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+16.45dB</w:t>
            </w:r>
          </w:p>
          <w:p w14:paraId="48C32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tc>
      </w:tr>
      <w:tr w:rsidR="00FB74FC" w:rsidRPr="00FB74FC" w14:paraId="30650C0C" w14:textId="77777777" w:rsidTr="000624B7">
        <w:trPr>
          <w:jc w:val="center"/>
        </w:trPr>
        <w:tc>
          <w:tcPr>
            <w:tcW w:w="2210" w:type="dxa"/>
          </w:tcPr>
          <w:p w14:paraId="52D590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14.1.2 NR SA FR1 Cell Reselection for UE configured with the feature for enhanced requirements for Satellite Access</w:t>
            </w:r>
          </w:p>
        </w:tc>
        <w:tc>
          <w:tcPr>
            <w:tcW w:w="4071" w:type="dxa"/>
          </w:tcPr>
          <w:p w14:paraId="6618E2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1663" w:type="dxa"/>
          </w:tcPr>
          <w:p w14:paraId="63C841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2782" w:type="dxa"/>
          </w:tcPr>
          <w:p w14:paraId="1494ED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519C8B7E" w14:textId="77777777" w:rsidTr="000624B7">
        <w:trPr>
          <w:jc w:val="center"/>
        </w:trPr>
        <w:tc>
          <w:tcPr>
            <w:tcW w:w="2210" w:type="dxa"/>
          </w:tcPr>
          <w:p w14:paraId="2F8BEA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14.1.3 NR SA FR1 Time-based Measurement Initiation Cell Reselection for Satellite Access</w:t>
            </w:r>
          </w:p>
        </w:tc>
        <w:tc>
          <w:tcPr>
            <w:tcW w:w="4071" w:type="dxa"/>
          </w:tcPr>
          <w:p w14:paraId="25B3B8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ACAA2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AC36E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467B9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p w14:paraId="0F6FFE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685A8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09CA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0043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492C5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+16dB</w:t>
            </w:r>
          </w:p>
        </w:tc>
        <w:tc>
          <w:tcPr>
            <w:tcW w:w="1663" w:type="dxa"/>
          </w:tcPr>
          <w:p w14:paraId="4554D5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2A19B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CDF37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A729D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14F0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5AD9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858F6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803C4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3960B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tc>
        <w:tc>
          <w:tcPr>
            <w:tcW w:w="2782" w:type="dxa"/>
          </w:tcPr>
          <w:p w14:paraId="3E37FC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4CFCF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367DC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327AB0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p w14:paraId="27D84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E8C37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436DB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7A243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070E7B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+16.45dB</w:t>
            </w:r>
          </w:p>
        </w:tc>
      </w:tr>
      <w:tr w:rsidR="00FB74FC" w:rsidRPr="00FB74FC" w14:paraId="0BD1886E" w14:textId="77777777" w:rsidTr="000624B7">
        <w:trPr>
          <w:jc w:val="center"/>
        </w:trPr>
        <w:tc>
          <w:tcPr>
            <w:tcW w:w="2210" w:type="dxa"/>
          </w:tcPr>
          <w:p w14:paraId="7DA030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14.1.4 NR SA FR1 Location-based Measurement Initiation Cell Reselection for Satellite Access</w:t>
            </w:r>
          </w:p>
        </w:tc>
        <w:tc>
          <w:tcPr>
            <w:tcW w:w="4071" w:type="dxa"/>
          </w:tcPr>
          <w:p w14:paraId="057CDB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c>
          <w:tcPr>
            <w:tcW w:w="1663" w:type="dxa"/>
          </w:tcPr>
          <w:p w14:paraId="22034B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c>
          <w:tcPr>
            <w:tcW w:w="2782" w:type="dxa"/>
          </w:tcPr>
          <w:p w14:paraId="7375DD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r>
      <w:tr w:rsidR="00FB74FC" w:rsidRPr="00FB74FC" w14:paraId="12C929E3" w14:textId="77777777" w:rsidTr="000624B7">
        <w:trPr>
          <w:jc w:val="center"/>
        </w:trPr>
        <w:tc>
          <w:tcPr>
            <w:tcW w:w="2210" w:type="dxa"/>
          </w:tcPr>
          <w:p w14:paraId="006B97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14.1.5 NR SA FR1-FR1 Cell Reselection for Satellite Access</w:t>
            </w:r>
          </w:p>
        </w:tc>
        <w:tc>
          <w:tcPr>
            <w:tcW w:w="4071" w:type="dxa"/>
          </w:tcPr>
          <w:p w14:paraId="3AAEB4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B529F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BB09D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195D9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3CC842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-4dB</w:t>
            </w:r>
          </w:p>
          <w:p w14:paraId="69A842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6FDEE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6B6E1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30EF69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6B9BE6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+14dB</w:t>
            </w:r>
          </w:p>
          <w:p w14:paraId="56F199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0D9297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BD87C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4B3039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14213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86C81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559EDC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+12dB</w:t>
            </w:r>
          </w:p>
        </w:tc>
        <w:tc>
          <w:tcPr>
            <w:tcW w:w="1663" w:type="dxa"/>
          </w:tcPr>
          <w:p w14:paraId="4A830C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08AB3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4273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6E89C3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360CE2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0.4dB</w:t>
            </w:r>
          </w:p>
          <w:p w14:paraId="274EB0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0E6F5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76140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0067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FA076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29EDC5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1B87C1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7D3D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8BC55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C1E86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A1B0D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7ADE22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tc>
        <w:tc>
          <w:tcPr>
            <w:tcW w:w="2782" w:type="dxa"/>
          </w:tcPr>
          <w:p w14:paraId="36F197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D3FCE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3F49F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-100dBm/15kHz</w:t>
            </w:r>
          </w:p>
          <w:p w14:paraId="1A92C2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0B4ACA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-3.6dB</w:t>
            </w:r>
          </w:p>
          <w:p w14:paraId="4F3A8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499CD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B6E94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C42DD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C3433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+15.6dB</w:t>
            </w:r>
          </w:p>
          <w:p w14:paraId="79B5E2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51C2EE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3E48A7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443F3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3DD990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E812D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1CA8CC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13.6dB</w:t>
            </w:r>
          </w:p>
        </w:tc>
      </w:tr>
      <w:tr w:rsidR="00FB74FC" w:rsidRPr="00FB74FC" w14:paraId="6F1776BF" w14:textId="77777777" w:rsidTr="000624B7">
        <w:trPr>
          <w:jc w:val="center"/>
        </w:trPr>
        <w:tc>
          <w:tcPr>
            <w:tcW w:w="2210" w:type="dxa"/>
          </w:tcPr>
          <w:p w14:paraId="4A58A1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lastRenderedPageBreak/>
              <w:t>14.1.6 NR SA FR1-FR1 Cell Reselection for UE configured with the feature for enhanced requirements for Satellite Access</w:t>
            </w:r>
          </w:p>
        </w:tc>
        <w:tc>
          <w:tcPr>
            <w:tcW w:w="4071" w:type="dxa"/>
          </w:tcPr>
          <w:p w14:paraId="454752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C3BFF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4D441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DE8EC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4BD17B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-4dB</w:t>
            </w:r>
          </w:p>
          <w:p w14:paraId="3E8CB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72E01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AED0E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357C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09495F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+14dB</w:t>
            </w:r>
          </w:p>
          <w:p w14:paraId="5ED1CC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319388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03D599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346ECF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1A19ED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6FC30A0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2864DD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+12dB</w:t>
            </w:r>
          </w:p>
        </w:tc>
        <w:tc>
          <w:tcPr>
            <w:tcW w:w="1663" w:type="dxa"/>
          </w:tcPr>
          <w:p w14:paraId="40A395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EB13A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02AA6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F5424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2A017E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0.4dB</w:t>
            </w:r>
          </w:p>
          <w:p w14:paraId="16556D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647C1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9E204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EC429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6F1A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4F5948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F4C48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93D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6DC006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AB7C5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2765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3D7834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tc>
        <w:tc>
          <w:tcPr>
            <w:tcW w:w="2782" w:type="dxa"/>
          </w:tcPr>
          <w:p w14:paraId="477DF9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6D7A1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96B98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-100dBm/15kHz</w:t>
            </w:r>
          </w:p>
          <w:p w14:paraId="0FD3AC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469DCF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-3.6dB</w:t>
            </w:r>
          </w:p>
          <w:p w14:paraId="2F37AF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5299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9CB6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A7061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44576C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+15.6dB</w:t>
            </w:r>
          </w:p>
          <w:p w14:paraId="68FA3B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62D600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6D613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DBC3E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9BAE4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1D075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65404E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13.6dB</w:t>
            </w:r>
          </w:p>
        </w:tc>
      </w:tr>
      <w:tr w:rsidR="00FB74FC" w:rsidRPr="00FB74FC" w14:paraId="737EC1A3" w14:textId="77777777" w:rsidTr="000624B7">
        <w:trPr>
          <w:jc w:val="center"/>
        </w:trPr>
        <w:tc>
          <w:tcPr>
            <w:tcW w:w="2210" w:type="dxa"/>
          </w:tcPr>
          <w:p w14:paraId="723382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14.1.7 NR SA FR1-FR1 Time-based Measurement Initiation Cell Reselection for Satellite Access</w:t>
            </w:r>
          </w:p>
        </w:tc>
        <w:tc>
          <w:tcPr>
            <w:tcW w:w="4071" w:type="dxa"/>
          </w:tcPr>
          <w:p w14:paraId="3D1533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16ADE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BF3A3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CDF53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+16dB</w:t>
            </w:r>
          </w:p>
          <w:p w14:paraId="5E941F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737770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8262B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B5C58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0CD3B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C62BE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+13dB</w:t>
            </w:r>
          </w:p>
          <w:p w14:paraId="732F45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+16dB</w:t>
            </w:r>
          </w:p>
        </w:tc>
        <w:tc>
          <w:tcPr>
            <w:tcW w:w="1663" w:type="dxa"/>
          </w:tcPr>
          <w:p w14:paraId="778D99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E45E5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86A1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9ECF5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2857F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663F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B91835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867DD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3B967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BAC4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A1C38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07A6B1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10510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A699A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206152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+16dB</w:t>
            </w:r>
          </w:p>
          <w:p w14:paraId="50A2C6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0FA441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B666B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3410C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17844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DE35E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+13dB</w:t>
            </w:r>
          </w:p>
          <w:p w14:paraId="569A2B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+16dB</w:t>
            </w:r>
          </w:p>
        </w:tc>
      </w:tr>
      <w:tr w:rsidR="00FB74FC" w:rsidRPr="00FB74FC" w14:paraId="5C1F6E63" w14:textId="77777777" w:rsidTr="000624B7">
        <w:trPr>
          <w:jc w:val="center"/>
        </w:trPr>
        <w:tc>
          <w:tcPr>
            <w:tcW w:w="2210" w:type="dxa"/>
          </w:tcPr>
          <w:p w14:paraId="60D77A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14.1.8 NR SA FR1-FR1 Location-based Measurement Initiation Cell Reselection for Satellite Access</w:t>
            </w:r>
          </w:p>
        </w:tc>
        <w:tc>
          <w:tcPr>
            <w:tcW w:w="4071" w:type="dxa"/>
          </w:tcPr>
          <w:p w14:paraId="457638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c>
          <w:tcPr>
            <w:tcW w:w="1663" w:type="dxa"/>
          </w:tcPr>
          <w:p w14:paraId="636C37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c>
          <w:tcPr>
            <w:tcW w:w="2782" w:type="dxa"/>
          </w:tcPr>
          <w:p w14:paraId="49945F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r>
      <w:tr w:rsidR="00FB74FC" w:rsidRPr="00FB74FC" w14:paraId="0A086616" w14:textId="77777777" w:rsidTr="000624B7">
        <w:trPr>
          <w:jc w:val="center"/>
        </w:trPr>
        <w:tc>
          <w:tcPr>
            <w:tcW w:w="2210" w:type="dxa"/>
          </w:tcPr>
          <w:p w14:paraId="3CDAA6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14.1.9 NR SA FR1-FR1 Cell reselection for UE fulfilling low mobility relaxed measurement criterion for Satellite Access</w:t>
            </w:r>
          </w:p>
        </w:tc>
        <w:tc>
          <w:tcPr>
            <w:tcW w:w="4071" w:type="dxa"/>
          </w:tcPr>
          <w:p w14:paraId="2B2320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DB579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35F6A9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2CEEB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6727C8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-4dB</w:t>
            </w:r>
          </w:p>
          <w:p w14:paraId="7C3D99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2490C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78472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F1CCC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2ED13A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2BB879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+12dB</w:t>
            </w:r>
          </w:p>
          <w:p w14:paraId="5F15E4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5E5D6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D6FCB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1 = 48dB</w:t>
            </w:r>
          </w:p>
          <w:p w14:paraId="04EE0F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2 = 48dB</w:t>
            </w:r>
          </w:p>
          <w:p w14:paraId="3BD825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1 = 50dB</w:t>
            </w:r>
          </w:p>
          <w:p w14:paraId="6E2E70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2 = 50dB</w:t>
            </w:r>
          </w:p>
          <w:p w14:paraId="069A03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1 = 44dB</w:t>
            </w:r>
          </w:p>
          <w:p w14:paraId="5D7F13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2 = 44dB</w:t>
            </w:r>
          </w:p>
          <w:p w14:paraId="6F0F4E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1 = 3dB</w:t>
            </w:r>
          </w:p>
          <w:p w14:paraId="393FDA4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2 = 3dB</w:t>
            </w:r>
          </w:p>
        </w:tc>
        <w:tc>
          <w:tcPr>
            <w:tcW w:w="1663" w:type="dxa"/>
          </w:tcPr>
          <w:p w14:paraId="61A692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E5B23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6A31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FC20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879A6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0.3dB</w:t>
            </w:r>
          </w:p>
          <w:p w14:paraId="6DFEF2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8A2A3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26862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9247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BE012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E3343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-2.25dB</w:t>
            </w:r>
          </w:p>
          <w:p w14:paraId="2FBE92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1695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26653F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547C9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-4dB</w:t>
            </w:r>
          </w:p>
          <w:p w14:paraId="7E1878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BE330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5CE3E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4417B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F3C77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B52D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12dB</w:t>
            </w:r>
          </w:p>
        </w:tc>
        <w:tc>
          <w:tcPr>
            <w:tcW w:w="2782" w:type="dxa"/>
          </w:tcPr>
          <w:p w14:paraId="4AA14E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93FA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09C4B0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9A39F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7539E9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-3.7dB</w:t>
            </w:r>
          </w:p>
          <w:p w14:paraId="49C3E2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C9F1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04985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0F99A2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13FBD6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3F6F29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+9.75dB</w:t>
            </w:r>
          </w:p>
          <w:p w14:paraId="268734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C05B0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714861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1 = 48dB</w:t>
            </w:r>
          </w:p>
          <w:p w14:paraId="00C866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2 = 44dB</w:t>
            </w:r>
          </w:p>
          <w:p w14:paraId="231EFB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1 = 48dB</w:t>
            </w:r>
          </w:p>
          <w:p w14:paraId="76971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2 = 50dB</w:t>
            </w:r>
          </w:p>
          <w:p w14:paraId="1E6DA3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1 = 44dB</w:t>
            </w:r>
          </w:p>
          <w:p w14:paraId="6F24D8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2 = 46dB</w:t>
            </w:r>
          </w:p>
          <w:p w14:paraId="73A128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1 = 3dB</w:t>
            </w:r>
          </w:p>
          <w:p w14:paraId="08ADAE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2 = 15dB</w:t>
            </w:r>
          </w:p>
        </w:tc>
      </w:tr>
      <w:tr w:rsidR="00FB74FC" w:rsidRPr="00FB74FC" w14:paraId="3B0D7D41" w14:textId="77777777" w:rsidTr="000624B7">
        <w:trPr>
          <w:jc w:val="center"/>
        </w:trPr>
        <w:tc>
          <w:tcPr>
            <w:tcW w:w="2210" w:type="dxa"/>
          </w:tcPr>
          <w:p w14:paraId="7F4104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lastRenderedPageBreak/>
              <w:t>14.1.10 NR SA FR1-FR1 Cell reselection for UE fulfilling not-at-cell edge relaxed measurement criterion for Satellite Access</w:t>
            </w:r>
          </w:p>
        </w:tc>
        <w:tc>
          <w:tcPr>
            <w:tcW w:w="4071" w:type="dxa"/>
          </w:tcPr>
          <w:p w14:paraId="7C4736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30003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429FF5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0D9BB6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29AD9B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-4dB</w:t>
            </w:r>
          </w:p>
          <w:p w14:paraId="04422D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CDFB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E284B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ADABD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4B4D6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3885C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+12dB</w:t>
            </w:r>
          </w:p>
          <w:p w14:paraId="7FD07E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C959A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124504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1 = 50dB</w:t>
            </w:r>
          </w:p>
          <w:p w14:paraId="7CB93A4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2 = 50dB</w:t>
            </w:r>
          </w:p>
        </w:tc>
        <w:tc>
          <w:tcPr>
            <w:tcW w:w="1663" w:type="dxa"/>
          </w:tcPr>
          <w:p w14:paraId="68FD30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447C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1E76D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6521D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173126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0.35dB</w:t>
            </w:r>
          </w:p>
          <w:p w14:paraId="53A1F8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7B6B1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6C3F8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7189C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6480C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4526C2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4dB</w:t>
            </w:r>
          </w:p>
          <w:p w14:paraId="7AFF1B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7D200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E69A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57274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-16dB</w:t>
            </w:r>
          </w:p>
        </w:tc>
        <w:tc>
          <w:tcPr>
            <w:tcW w:w="2782" w:type="dxa"/>
          </w:tcPr>
          <w:p w14:paraId="42E079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8ABC7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31241D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+16dB</w:t>
            </w:r>
          </w:p>
          <w:p w14:paraId="519873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-100dBm/15kHz</w:t>
            </w:r>
          </w:p>
          <w:p w14:paraId="609105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-3.65dB</w:t>
            </w:r>
          </w:p>
          <w:p w14:paraId="36927E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CFCB2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55D24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15F58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11C168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-100dBm/15kHz</w:t>
            </w:r>
          </w:p>
          <w:p w14:paraId="43E038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+16dB</w:t>
            </w:r>
          </w:p>
          <w:p w14:paraId="0BDBE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E571A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E95FC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1 = 50dB</w:t>
            </w:r>
          </w:p>
          <w:p w14:paraId="1B08C8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2 = 34dB</w:t>
            </w:r>
          </w:p>
        </w:tc>
      </w:tr>
      <w:tr w:rsidR="00FB74FC" w:rsidRPr="00FB74FC" w14:paraId="63EA23D9" w14:textId="77777777" w:rsidTr="000624B7">
        <w:trPr>
          <w:jc w:val="center"/>
        </w:trPr>
        <w:tc>
          <w:tcPr>
            <w:tcW w:w="2210" w:type="dxa"/>
          </w:tcPr>
          <w:p w14:paraId="0F8AF3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14.2.1.1 NR SA FR1 Handover for Satellite Access</w:t>
            </w:r>
          </w:p>
        </w:tc>
        <w:tc>
          <w:tcPr>
            <w:tcW w:w="4071" w:type="dxa"/>
          </w:tcPr>
          <w:p w14:paraId="60A62A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1B729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AB00A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5E8B1F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1A50D3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9D8F8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3C3CD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9AAD6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9FDA6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12DABE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C4E9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9480B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BF0A9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A93DB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3553F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0C5779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0dB</w:t>
            </w:r>
          </w:p>
        </w:tc>
        <w:tc>
          <w:tcPr>
            <w:tcW w:w="1663" w:type="dxa"/>
          </w:tcPr>
          <w:p w14:paraId="628923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22CBB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91BBC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81AF6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D81C0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5BF9C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2E07C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1AEC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0148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0138B4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7694B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D7CBF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5B9FE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B61CD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5221DC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81B24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-1dB</w:t>
            </w:r>
          </w:p>
        </w:tc>
        <w:tc>
          <w:tcPr>
            <w:tcW w:w="2782" w:type="dxa"/>
          </w:tcPr>
          <w:p w14:paraId="445031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37C4A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24D27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4FED0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E93A2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D9ED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378AB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765A3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12D6C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269868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F0AE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F5FD8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AF8BF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3C497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080078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52913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-1dB</w:t>
            </w:r>
          </w:p>
        </w:tc>
      </w:tr>
      <w:tr w:rsidR="00FB74FC" w:rsidRPr="00FB74FC" w14:paraId="32ED74B9" w14:textId="77777777" w:rsidTr="000624B7">
        <w:trPr>
          <w:jc w:val="center"/>
        </w:trPr>
        <w:tc>
          <w:tcPr>
            <w:tcW w:w="2210" w:type="dxa"/>
          </w:tcPr>
          <w:p w14:paraId="286E1D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14.2.1.2 NR SA FR1-FR1 Handover for Satellite Access</w:t>
            </w:r>
          </w:p>
        </w:tc>
        <w:tc>
          <w:tcPr>
            <w:tcW w:w="4071" w:type="dxa"/>
          </w:tcPr>
          <w:p w14:paraId="236A4B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3FEC27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61BA4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322DB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B3D40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67E435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8F69B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67BBFA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1904E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082542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86270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p w14:paraId="1391A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4F596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6C9BFF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7B117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FE4C3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61A8BD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c>
          <w:tcPr>
            <w:tcW w:w="1663" w:type="dxa"/>
          </w:tcPr>
          <w:p w14:paraId="63741F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78F32F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4626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E4F42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1C55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BEB6A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16B8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250BC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F1354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39CEC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6192B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EB634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EF7CF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23E360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4F7BC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F0DE2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2B1AF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tc>
        <w:tc>
          <w:tcPr>
            <w:tcW w:w="2782" w:type="dxa"/>
          </w:tcPr>
          <w:p w14:paraId="15945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77D706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F17BF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D15E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6D8F77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33EA2A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962A9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192054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859B3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45245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3474D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p w14:paraId="3186F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24072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1D8487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0453D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B505C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4F0BF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r>
      <w:tr w:rsidR="00FB74FC" w:rsidRPr="00FB74FC" w14:paraId="513C34D0" w14:textId="77777777" w:rsidTr="000624B7">
        <w:trPr>
          <w:jc w:val="center"/>
        </w:trPr>
        <w:tc>
          <w:tcPr>
            <w:tcW w:w="2210" w:type="dxa"/>
          </w:tcPr>
          <w:p w14:paraId="5AA39D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14.2.1.3 NR SA FR1 Time-based Conditional Handover for NR Satellite Access</w:t>
            </w:r>
          </w:p>
        </w:tc>
        <w:tc>
          <w:tcPr>
            <w:tcW w:w="4071" w:type="dxa"/>
          </w:tcPr>
          <w:p w14:paraId="51E964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1C5BC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9CF9A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C6710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28E33E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0E72C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FA93E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AD8AF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35CBEF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6BB3D3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D78F9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0dB</w:t>
            </w:r>
          </w:p>
        </w:tc>
        <w:tc>
          <w:tcPr>
            <w:tcW w:w="1663" w:type="dxa"/>
          </w:tcPr>
          <w:p w14:paraId="24AC33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D4DF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3ACA3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118F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C512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15422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3AFD6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BB7DD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B871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79E54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6FB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-1dB</w:t>
            </w:r>
          </w:p>
        </w:tc>
        <w:tc>
          <w:tcPr>
            <w:tcW w:w="2782" w:type="dxa"/>
          </w:tcPr>
          <w:p w14:paraId="145A6C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BF7A8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71724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DD745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686C9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BEA96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1A5D4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1DFF9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8693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773E42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A887D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-1dB</w:t>
            </w:r>
          </w:p>
        </w:tc>
      </w:tr>
      <w:tr w:rsidR="00FB74FC" w:rsidRPr="00FB74FC" w14:paraId="646FBB5B" w14:textId="77777777" w:rsidTr="000624B7">
        <w:trPr>
          <w:jc w:val="center"/>
        </w:trPr>
        <w:tc>
          <w:tcPr>
            <w:tcW w:w="2210" w:type="dxa"/>
          </w:tcPr>
          <w:p w14:paraId="0DC2E5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14.2.1.4 NR SA FR1-FR1 Time-based Conditional Handover for NR Satellite Access</w:t>
            </w:r>
          </w:p>
        </w:tc>
        <w:tc>
          <w:tcPr>
            <w:tcW w:w="4071" w:type="dxa"/>
          </w:tcPr>
          <w:p w14:paraId="08F40C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58D95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739DE8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0BF413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DA4DF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290F7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200D6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52E1A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4BBFF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B4247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48C1740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c>
          <w:tcPr>
            <w:tcW w:w="1663" w:type="dxa"/>
          </w:tcPr>
          <w:p w14:paraId="408BFF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5D250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05645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8B0BD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F51B6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CE564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74BD0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292F2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A622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2D93C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2F61D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tc>
        <w:tc>
          <w:tcPr>
            <w:tcW w:w="2782" w:type="dxa"/>
          </w:tcPr>
          <w:p w14:paraId="16DBB3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576E3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D0476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6F399A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 +4.00dB</w:t>
            </w:r>
          </w:p>
          <w:p w14:paraId="0FDF15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7C4181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80BDA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9C25A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01584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49203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0A5D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r>
      <w:tr w:rsidR="00FB74FC" w:rsidRPr="00FB74FC" w14:paraId="3A70F56F" w14:textId="77777777" w:rsidTr="000624B7">
        <w:trPr>
          <w:jc w:val="center"/>
        </w:trPr>
        <w:tc>
          <w:tcPr>
            <w:tcW w:w="2210" w:type="dxa"/>
          </w:tcPr>
          <w:p w14:paraId="2D7390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14.2.1.5 NR SA FR1 Distance-based Conditional Handover for Satellite Access</w:t>
            </w:r>
          </w:p>
        </w:tc>
        <w:tc>
          <w:tcPr>
            <w:tcW w:w="4071" w:type="dxa"/>
          </w:tcPr>
          <w:p w14:paraId="4571498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14.2.1.3</w:t>
            </w:r>
          </w:p>
        </w:tc>
        <w:tc>
          <w:tcPr>
            <w:tcW w:w="1663" w:type="dxa"/>
          </w:tcPr>
          <w:p w14:paraId="261DAF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14.2.1.3</w:t>
            </w:r>
          </w:p>
        </w:tc>
        <w:tc>
          <w:tcPr>
            <w:tcW w:w="2782" w:type="dxa"/>
          </w:tcPr>
          <w:p w14:paraId="5BDFF9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14.2.1.3</w:t>
            </w:r>
          </w:p>
        </w:tc>
      </w:tr>
      <w:tr w:rsidR="00FB74FC" w:rsidRPr="00FB74FC" w14:paraId="1C56F68F" w14:textId="77777777" w:rsidTr="000624B7">
        <w:trPr>
          <w:jc w:val="center"/>
        </w:trPr>
        <w:tc>
          <w:tcPr>
            <w:tcW w:w="2210" w:type="dxa"/>
          </w:tcPr>
          <w:p w14:paraId="1A8482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14.2.1.6 NR SA FR1-FR1 Distance-based Conditional Handover for Satellite Access</w:t>
            </w:r>
          </w:p>
        </w:tc>
        <w:tc>
          <w:tcPr>
            <w:tcW w:w="4071" w:type="dxa"/>
          </w:tcPr>
          <w:p w14:paraId="68917C9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14.2.1.4</w:t>
            </w:r>
          </w:p>
        </w:tc>
        <w:tc>
          <w:tcPr>
            <w:tcW w:w="1663" w:type="dxa"/>
          </w:tcPr>
          <w:p w14:paraId="30669C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14.2.1.4</w:t>
            </w:r>
          </w:p>
        </w:tc>
        <w:tc>
          <w:tcPr>
            <w:tcW w:w="2782" w:type="dxa"/>
          </w:tcPr>
          <w:p w14:paraId="6BA10C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14.2.1.4</w:t>
            </w:r>
          </w:p>
        </w:tc>
      </w:tr>
      <w:tr w:rsidR="00FB74FC" w:rsidRPr="00FB74FC" w14:paraId="2CE0ED03" w14:textId="77777777" w:rsidTr="000624B7">
        <w:trPr>
          <w:jc w:val="center"/>
        </w:trPr>
        <w:tc>
          <w:tcPr>
            <w:tcW w:w="2210" w:type="dxa"/>
          </w:tcPr>
          <w:p w14:paraId="4F3D7E3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14.2.2.1.1 NR SA FR1 RRC Re-establishment for Satellite Access</w:t>
            </w:r>
          </w:p>
        </w:tc>
        <w:tc>
          <w:tcPr>
            <w:tcW w:w="4071" w:type="dxa"/>
          </w:tcPr>
          <w:p w14:paraId="05204C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31D74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BFFDD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+7dB</w:t>
            </w:r>
          </w:p>
          <w:p w14:paraId="01E0BB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2590CA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EB207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ED38C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4C4FB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33F179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51D7A3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8AFB6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67F1DB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48FDE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5E5DA3A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+4dB</w:t>
            </w:r>
          </w:p>
        </w:tc>
        <w:tc>
          <w:tcPr>
            <w:tcW w:w="1663" w:type="dxa"/>
          </w:tcPr>
          <w:p w14:paraId="495C28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F8E0A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7324B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F74AF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A7B7D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E9730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93C67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D5612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2029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EF7DB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5B447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0271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5CE91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0A9463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0dB</w:t>
            </w:r>
          </w:p>
        </w:tc>
        <w:tc>
          <w:tcPr>
            <w:tcW w:w="2782" w:type="dxa"/>
          </w:tcPr>
          <w:p w14:paraId="68F851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9493C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99870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+7dB</w:t>
            </w:r>
          </w:p>
          <w:p w14:paraId="58168E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74699D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2D9DA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AA75C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19F9C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33505C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2D0C25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6181B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5DE9A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7EB1F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422F551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+4dB</w:t>
            </w:r>
          </w:p>
        </w:tc>
      </w:tr>
      <w:tr w:rsidR="00FB74FC" w:rsidRPr="00FB74FC" w14:paraId="3CD3C91C" w14:textId="77777777" w:rsidTr="000624B7">
        <w:trPr>
          <w:jc w:val="center"/>
        </w:trPr>
        <w:tc>
          <w:tcPr>
            <w:tcW w:w="2210" w:type="dxa"/>
          </w:tcPr>
          <w:p w14:paraId="4BF15D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14.2.2.1.2 NR SA FR1-FR1 RRC Re-establishment for Satellite Access</w:t>
            </w:r>
          </w:p>
        </w:tc>
        <w:tc>
          <w:tcPr>
            <w:tcW w:w="4071" w:type="dxa"/>
          </w:tcPr>
          <w:p w14:paraId="05A6DB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D3534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D3203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2AF94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+4dB</w:t>
            </w:r>
          </w:p>
          <w:p w14:paraId="54EE7D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5C4DF5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35D76B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43A82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3A53D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25308C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5291AB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397F7B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6AB48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A25C2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59742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6D13A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73B7FE9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Theme="minorEastAsia" w:hAnsi="Arial" w:cs="Arial"/>
                <w:sz w:val="18"/>
                <w:szCs w:val="18"/>
                <w:lang w:val="fr-FR" w:eastAsia="en-US"/>
              </w:rPr>
              <w:t>Ês2 / Noc2: +7dB</w:t>
            </w:r>
          </w:p>
        </w:tc>
        <w:tc>
          <w:tcPr>
            <w:tcW w:w="1663" w:type="dxa"/>
          </w:tcPr>
          <w:p w14:paraId="74AE98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915E4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7DA4F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D2E11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6834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A08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3DEBD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32217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DE9EF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90AE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37BD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14E24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DDA4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7AFB68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E8FA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DBBB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AD706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0dB</w:t>
            </w:r>
          </w:p>
        </w:tc>
        <w:tc>
          <w:tcPr>
            <w:tcW w:w="2782" w:type="dxa"/>
          </w:tcPr>
          <w:p w14:paraId="21BE34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8E385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6B7219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352E9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+4dB</w:t>
            </w:r>
          </w:p>
          <w:p w14:paraId="6ECB9B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14235B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B72CD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E304B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DCE46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D752D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136D82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6B3A14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E3D4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01BE7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98940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17B24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5C36C94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Theme="minorEastAsia" w:hAnsi="Arial" w:cs="Arial"/>
                <w:sz w:val="18"/>
                <w:szCs w:val="18"/>
                <w:lang w:val="fr-FR" w:eastAsia="en-US"/>
              </w:rPr>
              <w:t>Ês2 / Noc2: +7dB</w:t>
            </w:r>
          </w:p>
        </w:tc>
      </w:tr>
      <w:tr w:rsidR="00FB74FC" w:rsidRPr="00FB74FC" w14:paraId="38967662" w14:textId="77777777" w:rsidTr="000624B7">
        <w:trPr>
          <w:jc w:val="center"/>
        </w:trPr>
        <w:tc>
          <w:tcPr>
            <w:tcW w:w="2210" w:type="dxa"/>
          </w:tcPr>
          <w:p w14:paraId="23D712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14.2.2.2.1 NR SA FR1 4-step contention based random access for Satellite Access</w:t>
            </w:r>
          </w:p>
        </w:tc>
        <w:tc>
          <w:tcPr>
            <w:tcW w:w="4071" w:type="dxa"/>
          </w:tcPr>
          <w:p w14:paraId="0CF68EC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Absolute uplink power:</w:t>
            </w:r>
          </w:p>
          <w:p w14:paraId="69D0A2B6"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±17dB</w:t>
            </w:r>
          </w:p>
          <w:p w14:paraId="03FF1D5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D14C0A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Relative uplink power step:</w:t>
            </w:r>
          </w:p>
          <w:p w14:paraId="502EEBA1"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±2.5dB</w:t>
            </w:r>
          </w:p>
          <w:p w14:paraId="3312652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3BFE8C1"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timing:</w:t>
            </w:r>
          </w:p>
          <w:p w14:paraId="54510E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15kHz SCS </w:t>
            </w:r>
            <w:proofErr w:type="spellStart"/>
            <w:r w:rsidRPr="00FB74FC">
              <w:rPr>
                <w:rFonts w:ascii="Arial" w:eastAsiaTheme="minorEastAsia" w:hAnsi="Arial" w:cs="Arial"/>
                <w:sz w:val="18"/>
                <w:szCs w:val="18"/>
                <w:lang w:eastAsia="en-US"/>
              </w:rPr>
              <w:t>Te</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lang w:val="fr-FR" w:eastAsia="en-US"/>
              </w:rPr>
              <w:t xml:space="preserve"> 29*64*T</w:t>
            </w:r>
            <w:r w:rsidRPr="00FB74FC">
              <w:rPr>
                <w:rFonts w:ascii="Arial" w:eastAsiaTheme="minorEastAsia" w:hAnsi="Arial" w:cs="Arial"/>
                <w:sz w:val="18"/>
                <w:vertAlign w:val="subscript"/>
                <w:lang w:val="fr-FR" w:eastAsia="en-US"/>
              </w:rPr>
              <w:t>c</w:t>
            </w:r>
          </w:p>
        </w:tc>
        <w:tc>
          <w:tcPr>
            <w:tcW w:w="1663" w:type="dxa"/>
          </w:tcPr>
          <w:p w14:paraId="44A81A47"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0004F495"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2.1dB</w:t>
            </w:r>
          </w:p>
          <w:p w14:paraId="5927A2FD"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0A499D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25AF3503"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0.7dB</w:t>
            </w:r>
          </w:p>
          <w:p w14:paraId="4D916E6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F448B9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3AB8E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352Tc </w:t>
            </w:r>
          </w:p>
        </w:tc>
        <w:tc>
          <w:tcPr>
            <w:tcW w:w="2782" w:type="dxa"/>
          </w:tcPr>
          <w:p w14:paraId="47910BE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Absolute uplink power:</w:t>
            </w:r>
          </w:p>
          <w:p w14:paraId="2281C1A8"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±19.1dB</w:t>
            </w:r>
          </w:p>
          <w:p w14:paraId="66EF1AB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7DE14375"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Relative uplink power step:</w:t>
            </w:r>
          </w:p>
          <w:p w14:paraId="45E5E34E"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±3.2dB</w:t>
            </w:r>
          </w:p>
          <w:p w14:paraId="1F4DEE4C"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0BBB8D9D"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timing:</w:t>
            </w:r>
          </w:p>
          <w:p w14:paraId="353475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15kHz SCS </w:t>
            </w:r>
            <w:proofErr w:type="spellStart"/>
            <w:r w:rsidRPr="00FB74FC">
              <w:rPr>
                <w:rFonts w:ascii="Arial" w:eastAsiaTheme="minorEastAsia" w:hAnsi="Arial" w:cs="Arial"/>
                <w:sz w:val="18"/>
                <w:szCs w:val="18"/>
                <w:lang w:eastAsia="en-US"/>
              </w:rPr>
              <w:t>Te</w:t>
            </w:r>
            <w:proofErr w:type="spellEnd"/>
            <w:r w:rsidRPr="00FB74FC">
              <w:rPr>
                <w:rFonts w:ascii="Arial" w:eastAsiaTheme="minorEastAsia" w:hAnsi="Arial" w:cs="Arial"/>
                <w:sz w:val="18"/>
                <w:szCs w:val="18"/>
                <w:lang w:eastAsia="en-US"/>
              </w:rPr>
              <w:t xml:space="preserve"> ±2208*Tc</w:t>
            </w:r>
          </w:p>
        </w:tc>
      </w:tr>
      <w:tr w:rsidR="00FB74FC" w:rsidRPr="00FB74FC" w14:paraId="2BD7189B" w14:textId="77777777" w:rsidTr="000624B7">
        <w:trPr>
          <w:jc w:val="center"/>
        </w:trPr>
        <w:tc>
          <w:tcPr>
            <w:tcW w:w="2210" w:type="dxa"/>
          </w:tcPr>
          <w:p w14:paraId="7F485E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14.2.2.2.2 NR SA FR1 4-step non-contention based random access for Satellite Access</w:t>
            </w:r>
          </w:p>
        </w:tc>
        <w:tc>
          <w:tcPr>
            <w:tcW w:w="4071" w:type="dxa"/>
          </w:tcPr>
          <w:p w14:paraId="165C3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S</w:t>
            </w:r>
            <w:r w:rsidRPr="00FB74FC">
              <w:rPr>
                <w:rFonts w:ascii="Arial" w:eastAsiaTheme="minorEastAsia" w:hAnsi="Arial" w:cs="Arial"/>
                <w:sz w:val="18"/>
                <w:szCs w:val="18"/>
                <w:lang w:eastAsia="en-US"/>
              </w:rPr>
              <w:t>ame as 14.2.2.2.1</w:t>
            </w:r>
          </w:p>
        </w:tc>
        <w:tc>
          <w:tcPr>
            <w:tcW w:w="1663" w:type="dxa"/>
          </w:tcPr>
          <w:p w14:paraId="6B598E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c>
          <w:tcPr>
            <w:tcW w:w="2782" w:type="dxa"/>
          </w:tcPr>
          <w:p w14:paraId="65CAB0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r>
      <w:tr w:rsidR="00FB74FC" w:rsidRPr="00FB74FC" w14:paraId="15718355" w14:textId="77777777" w:rsidTr="000624B7">
        <w:trPr>
          <w:jc w:val="center"/>
        </w:trPr>
        <w:tc>
          <w:tcPr>
            <w:tcW w:w="2210" w:type="dxa"/>
          </w:tcPr>
          <w:p w14:paraId="75D7B7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14.2.2.3.1 NR SA FR1-FR1 RRC connection release with redirection for Satellite Access</w:t>
            </w:r>
          </w:p>
        </w:tc>
        <w:tc>
          <w:tcPr>
            <w:tcW w:w="4071" w:type="dxa"/>
          </w:tcPr>
          <w:p w14:paraId="6FBA62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C58A0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4F0681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47AC3F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Ês1 / Noc1: +4dB</w:t>
            </w:r>
          </w:p>
          <w:p w14:paraId="360248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Ês2 / Noc2: -infinity</w:t>
            </w:r>
          </w:p>
          <w:p w14:paraId="10A215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5320C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5C15C3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4A042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1BF624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+4dB</w:t>
            </w:r>
          </w:p>
          <w:p w14:paraId="4CE2C6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Ês2 / Noc2: +4dB</w:t>
            </w:r>
          </w:p>
        </w:tc>
        <w:tc>
          <w:tcPr>
            <w:tcW w:w="1663" w:type="dxa"/>
          </w:tcPr>
          <w:p w14:paraId="32F05A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9DEA9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E07F9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304B3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609E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3AC2C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F295D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0EB3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9F283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7B575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75C44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0dB</w:t>
            </w:r>
          </w:p>
        </w:tc>
        <w:tc>
          <w:tcPr>
            <w:tcW w:w="2782" w:type="dxa"/>
          </w:tcPr>
          <w:p w14:paraId="69C406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2048B1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1FD3BA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18A64C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Ês1 / Noc1: +4dB</w:t>
            </w:r>
          </w:p>
          <w:p w14:paraId="3ECE53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Ês2 / Noc2: -infinity</w:t>
            </w:r>
          </w:p>
          <w:p w14:paraId="0C70C7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DB16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96660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67A2EC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70652A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+4dB</w:t>
            </w:r>
          </w:p>
          <w:p w14:paraId="7412E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Ês2 / Noc2: +4dB</w:t>
            </w:r>
          </w:p>
        </w:tc>
      </w:tr>
      <w:tr w:rsidR="00FB74FC" w:rsidRPr="00FB74FC" w14:paraId="466F1E67" w14:textId="77777777" w:rsidTr="000624B7">
        <w:trPr>
          <w:jc w:val="center"/>
        </w:trPr>
        <w:tc>
          <w:tcPr>
            <w:tcW w:w="2210" w:type="dxa"/>
          </w:tcPr>
          <w:p w14:paraId="3EC80A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14.3.1.1 NR SA FR1 UE transmit timing accuracy for Satellite Access</w:t>
            </w:r>
          </w:p>
        </w:tc>
        <w:tc>
          <w:tcPr>
            <w:tcW w:w="4071" w:type="dxa"/>
          </w:tcPr>
          <w:p w14:paraId="1B58F9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3F695D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shd w:val="clear" w:color="auto" w:fill="FFFFFF"/>
                <w:lang w:eastAsia="en-US"/>
              </w:rPr>
              <w:t xml:space="preserve">Uplink timing: ±29*64 </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 xml:space="preserve">c  </w:t>
            </w:r>
          </w:p>
          <w:p w14:paraId="482482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+3.00dB</w:t>
            </w:r>
          </w:p>
          <w:p w14:paraId="3BA04E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0FF823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80B7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0E0E49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Max step size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q</w:t>
            </w:r>
            <w:proofErr w:type="spellEnd"/>
            <w:r w:rsidRPr="00FB74FC">
              <w:rPr>
                <w:rFonts w:ascii="Arial" w:eastAsiaTheme="minorEastAsia" w:hAnsi="Arial" w:cs="Arial"/>
                <w:sz w:val="18"/>
                <w:szCs w:val="18"/>
                <w:lang w:eastAsia="en-US"/>
              </w:rPr>
              <w:t>: 5.5*64*T</w:t>
            </w:r>
            <w:r w:rsidRPr="00FB74FC">
              <w:rPr>
                <w:rFonts w:ascii="Arial" w:eastAsiaTheme="minorEastAsia" w:hAnsi="Arial" w:cs="Arial"/>
                <w:sz w:val="18"/>
                <w:szCs w:val="18"/>
                <w:vertAlign w:val="subscript"/>
                <w:lang w:eastAsia="en-US"/>
              </w:rPr>
              <w:t>c</w:t>
            </w:r>
          </w:p>
          <w:p w14:paraId="551A42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Min adjust rate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p</w:t>
            </w:r>
            <w:proofErr w:type="spellEnd"/>
            <w:r w:rsidRPr="00FB74FC">
              <w:rPr>
                <w:rFonts w:ascii="Arial" w:eastAsiaTheme="minorEastAsia" w:hAnsi="Arial" w:cs="Arial"/>
                <w:sz w:val="18"/>
                <w:szCs w:val="18"/>
                <w:lang w:eastAsia="en-US"/>
              </w:rPr>
              <w:t>: 5.5*64*T</w:t>
            </w:r>
            <w:r w:rsidRPr="00FB74FC">
              <w:rPr>
                <w:rFonts w:ascii="Arial" w:eastAsiaTheme="minorEastAsia" w:hAnsi="Arial" w:cs="Arial"/>
                <w:sz w:val="18"/>
                <w:szCs w:val="18"/>
                <w:vertAlign w:val="subscript"/>
                <w:lang w:eastAsia="en-US"/>
              </w:rPr>
              <w:t>c</w:t>
            </w:r>
          </w:p>
          <w:p w14:paraId="6B874AE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Max adjust rate: 5</w:t>
            </w:r>
            <w:r w:rsidRPr="00FB74FC">
              <w:rPr>
                <w:rFonts w:ascii="Arial" w:eastAsiaTheme="minorEastAsia" w:hAnsi="Arial" w:cs="Arial"/>
                <w:sz w:val="18"/>
                <w:szCs w:val="18"/>
                <w:shd w:val="clear" w:color="auto" w:fill="FFFFFF"/>
                <w:lang w:eastAsia="sv-SE"/>
              </w:rPr>
              <w:t>.5*64*T</w:t>
            </w:r>
            <w:r w:rsidRPr="00FB74FC">
              <w:rPr>
                <w:rFonts w:ascii="Arial" w:eastAsiaTheme="minorEastAsia" w:hAnsi="Arial" w:cs="Arial"/>
                <w:sz w:val="18"/>
                <w:szCs w:val="18"/>
                <w:shd w:val="clear" w:color="auto" w:fill="FFFFFF"/>
                <w:vertAlign w:val="subscript"/>
                <w:lang w:eastAsia="sv-SE"/>
              </w:rPr>
              <w:t>c</w:t>
            </w:r>
          </w:p>
        </w:tc>
        <w:tc>
          <w:tcPr>
            <w:tcW w:w="1663" w:type="dxa"/>
          </w:tcPr>
          <w:p w14:paraId="405260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334B33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vertAlign w:val="subscript"/>
                <w:lang w:eastAsia="sv-SE"/>
              </w:rPr>
            </w:pPr>
            <w:r w:rsidRPr="00FB74FC">
              <w:rPr>
                <w:rFonts w:ascii="Arial" w:eastAsiaTheme="minorEastAsia" w:hAnsi="Arial" w:cs="Arial"/>
                <w:sz w:val="18"/>
                <w:szCs w:val="18"/>
                <w:shd w:val="clear" w:color="auto" w:fill="FFFFFF"/>
                <w:lang w:eastAsia="en-US"/>
              </w:rPr>
              <w:t>±5.5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670F54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 dB</w:t>
            </w:r>
          </w:p>
          <w:p w14:paraId="52325D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 dB</w:t>
            </w:r>
          </w:p>
          <w:p w14:paraId="712D7F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93AA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31124C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+1.375*64T</w:t>
            </w:r>
            <w:r w:rsidRPr="00FB74FC">
              <w:rPr>
                <w:rFonts w:ascii="Arial" w:eastAsiaTheme="minorEastAsia" w:hAnsi="Arial" w:cs="Arial"/>
                <w:sz w:val="18"/>
                <w:szCs w:val="18"/>
                <w:shd w:val="clear" w:color="auto" w:fill="FFFFFF"/>
                <w:vertAlign w:val="subscript"/>
                <w:lang w:eastAsia="sv-SE"/>
              </w:rPr>
              <w:t>c</w:t>
            </w:r>
          </w:p>
          <w:p w14:paraId="261544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-4.475*64*T</w:t>
            </w:r>
            <w:r w:rsidRPr="00FB74FC">
              <w:rPr>
                <w:rFonts w:ascii="Arial" w:eastAsiaTheme="minorEastAsia" w:hAnsi="Arial" w:cs="Arial"/>
                <w:sz w:val="18"/>
                <w:szCs w:val="18"/>
                <w:shd w:val="clear" w:color="auto" w:fill="FFFFFF"/>
                <w:vertAlign w:val="subscript"/>
                <w:lang w:eastAsia="sv-SE"/>
              </w:rPr>
              <w:t>c</w:t>
            </w:r>
          </w:p>
          <w:p w14:paraId="18FE054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shd w:val="clear" w:color="auto" w:fill="FFFFFF"/>
                <w:lang w:eastAsia="sv-SE"/>
              </w:rPr>
              <w:t>+1.975*64*T</w:t>
            </w:r>
            <w:r w:rsidRPr="00FB74FC">
              <w:rPr>
                <w:rFonts w:ascii="Arial" w:eastAsiaTheme="minorEastAsia" w:hAnsi="Arial" w:cs="Arial"/>
                <w:sz w:val="18"/>
                <w:szCs w:val="18"/>
                <w:shd w:val="clear" w:color="auto" w:fill="FFFFFF"/>
                <w:vertAlign w:val="subscript"/>
                <w:lang w:eastAsia="sv-SE"/>
              </w:rPr>
              <w:t>c</w:t>
            </w:r>
          </w:p>
        </w:tc>
        <w:tc>
          <w:tcPr>
            <w:tcW w:w="2782" w:type="dxa"/>
          </w:tcPr>
          <w:p w14:paraId="641E53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7A662C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vertAlign w:val="subscript"/>
                <w:lang w:eastAsia="sv-SE"/>
              </w:rPr>
            </w:pPr>
            <w:r w:rsidRPr="00FB74FC">
              <w:rPr>
                <w:rFonts w:ascii="Arial" w:eastAsiaTheme="minorEastAsia" w:hAnsi="Arial" w:cs="Arial"/>
                <w:sz w:val="18"/>
                <w:szCs w:val="18"/>
                <w:shd w:val="clear" w:color="auto" w:fill="FFFFFF"/>
                <w:lang w:eastAsia="en-US"/>
              </w:rPr>
              <w:t>Uplink timing: ±34.5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3CD8B0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+3.30dB</w:t>
            </w:r>
          </w:p>
          <w:p w14:paraId="5FE555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7C13DD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12399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6DCABF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Max step size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q</w:t>
            </w:r>
            <w:proofErr w:type="spellEnd"/>
            <w:r w:rsidRPr="00FB74FC">
              <w:rPr>
                <w:rFonts w:ascii="Arial" w:eastAsiaTheme="minorEastAsia" w:hAnsi="Arial" w:cs="Arial"/>
                <w:sz w:val="18"/>
                <w:szCs w:val="18"/>
                <w:lang w:eastAsia="en-US"/>
              </w:rPr>
              <w:t>: 6.875*64*</w:t>
            </w:r>
            <w:r w:rsidRPr="00FB74FC">
              <w:rPr>
                <w:rFonts w:ascii="Arial" w:eastAsiaTheme="minorEastAsia" w:hAnsi="Arial" w:cs="Arial"/>
                <w:sz w:val="18"/>
                <w:szCs w:val="18"/>
                <w:shd w:val="clear" w:color="auto" w:fill="FFFFFF"/>
                <w:lang w:eastAsia="sv-SE"/>
              </w:rPr>
              <w:t>T</w:t>
            </w:r>
            <w:r w:rsidRPr="00FB74FC">
              <w:rPr>
                <w:rFonts w:ascii="Arial" w:eastAsiaTheme="minorEastAsia" w:hAnsi="Arial" w:cs="Arial"/>
                <w:sz w:val="18"/>
                <w:szCs w:val="18"/>
                <w:shd w:val="clear" w:color="auto" w:fill="FFFFFF"/>
                <w:vertAlign w:val="subscript"/>
                <w:lang w:eastAsia="sv-SE"/>
              </w:rPr>
              <w:t>c</w:t>
            </w:r>
          </w:p>
          <w:p w14:paraId="16174E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Min adjust rate: 1.025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1730CE8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Max adjust rate: 7.475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tc>
      </w:tr>
      <w:tr w:rsidR="00FB74FC" w:rsidRPr="00FB74FC" w14:paraId="67413B48" w14:textId="77777777" w:rsidTr="000624B7">
        <w:trPr>
          <w:jc w:val="center"/>
        </w:trPr>
        <w:tc>
          <w:tcPr>
            <w:tcW w:w="2210" w:type="dxa"/>
          </w:tcPr>
          <w:p w14:paraId="2FEE32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14.3.2.1 NR SA FR1 timing advance adjustment accuracy for Satellite Access</w:t>
            </w:r>
          </w:p>
        </w:tc>
        <w:tc>
          <w:tcPr>
            <w:tcW w:w="4071" w:type="dxa"/>
          </w:tcPr>
          <w:p w14:paraId="601C02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+3.00dB</w:t>
            </w:r>
          </w:p>
          <w:p w14:paraId="2DA068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7DDC213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 xml:space="preserve">Timing Advance Accuracy: </w:t>
            </w:r>
            <w:r w:rsidRPr="00FB74FC">
              <w:rPr>
                <w:rFonts w:ascii="Arial" w:eastAsia="SimSun" w:hAnsi="Arial" w:cs="Arial"/>
                <w:sz w:val="18"/>
                <w:lang w:eastAsia="en-US"/>
              </w:rPr>
              <w:t>±</w:t>
            </w:r>
            <w:r w:rsidRPr="00FB74FC">
              <w:rPr>
                <w:rFonts w:ascii="Arial" w:eastAsia="SimSun" w:hAnsi="Arial"/>
                <w:sz w:val="18"/>
                <w:lang w:eastAsia="en-US"/>
              </w:rPr>
              <w:t>256</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c>
          <w:tcPr>
            <w:tcW w:w="1663" w:type="dxa"/>
          </w:tcPr>
          <w:p w14:paraId="00F324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 dB</w:t>
            </w:r>
          </w:p>
          <w:p w14:paraId="0ACE32E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 dB</w:t>
            </w:r>
          </w:p>
          <w:p w14:paraId="2382ACA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cs="Arial"/>
                <w:sz w:val="18"/>
                <w:lang w:eastAsia="en-US"/>
              </w:rPr>
              <w:t>±</w:t>
            </w:r>
            <w:r w:rsidRPr="00FB74FC">
              <w:rPr>
                <w:rFonts w:ascii="Arial" w:eastAsia="SimSun" w:hAnsi="Arial"/>
                <w:sz w:val="18"/>
                <w:lang w:eastAsia="en-US"/>
              </w:rPr>
              <w:t>88</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c>
          <w:tcPr>
            <w:tcW w:w="2782" w:type="dxa"/>
          </w:tcPr>
          <w:p w14:paraId="6726F3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+3.30dB</w:t>
            </w:r>
          </w:p>
          <w:p w14:paraId="5C5F03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4428AB5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 xml:space="preserve">Timing Advance Accuracy: </w:t>
            </w:r>
            <w:r w:rsidRPr="00FB74FC">
              <w:rPr>
                <w:rFonts w:ascii="Arial" w:eastAsia="SimSun" w:hAnsi="Arial" w:cs="Arial"/>
                <w:sz w:val="18"/>
                <w:lang w:eastAsia="en-US"/>
              </w:rPr>
              <w:t>±344</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r>
      <w:tr w:rsidR="00FB74FC" w:rsidRPr="00FB74FC" w14:paraId="09D85F50" w14:textId="77777777" w:rsidTr="000624B7">
        <w:trPr>
          <w:jc w:val="center"/>
        </w:trPr>
        <w:tc>
          <w:tcPr>
            <w:tcW w:w="2210" w:type="dxa"/>
          </w:tcPr>
          <w:p w14:paraId="4C8C38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14.4.1.1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non-DRX mode for Satellite Access</w:t>
            </w:r>
          </w:p>
        </w:tc>
        <w:tc>
          <w:tcPr>
            <w:tcW w:w="4071" w:type="dxa"/>
          </w:tcPr>
          <w:p w14:paraId="3A6D31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09FD9C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1dB</w:t>
            </w:r>
          </w:p>
          <w:p w14:paraId="617808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-7dB</w:t>
            </w:r>
          </w:p>
          <w:p w14:paraId="54FD43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-15dB</w:t>
            </w:r>
          </w:p>
          <w:p w14:paraId="1308CAD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tc>
        <w:tc>
          <w:tcPr>
            <w:tcW w:w="1663" w:type="dxa"/>
          </w:tcPr>
          <w:p w14:paraId="535A21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43B68B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D122E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D965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1CD1B6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tc>
        <w:tc>
          <w:tcPr>
            <w:tcW w:w="2782" w:type="dxa"/>
          </w:tcPr>
          <w:p w14:paraId="345438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1E0590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1.8dB</w:t>
            </w:r>
          </w:p>
          <w:p w14:paraId="5679F63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-6.2dB</w:t>
            </w:r>
          </w:p>
          <w:p w14:paraId="1FE7F9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-15.8dB</w:t>
            </w:r>
          </w:p>
          <w:p w14:paraId="214908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tc>
      </w:tr>
      <w:tr w:rsidR="00FB74FC" w:rsidRPr="00FB74FC" w14:paraId="4D7E996C" w14:textId="77777777" w:rsidTr="000624B7">
        <w:trPr>
          <w:jc w:val="center"/>
        </w:trPr>
        <w:tc>
          <w:tcPr>
            <w:tcW w:w="2210" w:type="dxa"/>
          </w:tcPr>
          <w:p w14:paraId="4CCD2B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14.4.1.2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non-DRX mode for Satellite Access</w:t>
            </w:r>
          </w:p>
        </w:tc>
        <w:tc>
          <w:tcPr>
            <w:tcW w:w="4071" w:type="dxa"/>
          </w:tcPr>
          <w:p w14:paraId="761414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7B59E1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1dB</w:t>
            </w:r>
          </w:p>
          <w:p w14:paraId="423078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-7dB</w:t>
            </w:r>
          </w:p>
          <w:p w14:paraId="588349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-15dB</w:t>
            </w:r>
          </w:p>
          <w:p w14:paraId="3FB81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-4.5dB</w:t>
            </w:r>
          </w:p>
          <w:p w14:paraId="1593DAC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T5: 1dB</w:t>
            </w:r>
          </w:p>
        </w:tc>
        <w:tc>
          <w:tcPr>
            <w:tcW w:w="1663" w:type="dxa"/>
          </w:tcPr>
          <w:p w14:paraId="643BE5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68D85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F8860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3DF1B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7C1B6E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-0.8dB</w:t>
            </w:r>
          </w:p>
          <w:p w14:paraId="43589E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T5: +0.8dB</w:t>
            </w:r>
          </w:p>
        </w:tc>
        <w:tc>
          <w:tcPr>
            <w:tcW w:w="2782" w:type="dxa"/>
          </w:tcPr>
          <w:p w14:paraId="39B998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20237E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1.8dB</w:t>
            </w:r>
          </w:p>
          <w:p w14:paraId="0CB67B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-6.2dB</w:t>
            </w:r>
          </w:p>
          <w:p w14:paraId="4F9DB4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-15.8dB</w:t>
            </w:r>
          </w:p>
          <w:p w14:paraId="7027DE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-5.3dB</w:t>
            </w:r>
          </w:p>
          <w:p w14:paraId="449970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T5: 1.8dB</w:t>
            </w:r>
          </w:p>
        </w:tc>
      </w:tr>
      <w:tr w:rsidR="00FB74FC" w:rsidRPr="00FB74FC" w14:paraId="603A9C7E" w14:textId="77777777" w:rsidTr="000624B7">
        <w:trPr>
          <w:jc w:val="center"/>
        </w:trPr>
        <w:tc>
          <w:tcPr>
            <w:tcW w:w="2210" w:type="dxa"/>
          </w:tcPr>
          <w:p w14:paraId="0CD0AE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14.4.1.3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DRX mode for Satellite Access</w:t>
            </w:r>
          </w:p>
        </w:tc>
        <w:tc>
          <w:tcPr>
            <w:tcW w:w="4071" w:type="dxa"/>
          </w:tcPr>
          <w:p w14:paraId="3CCE13B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48D7EE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1EE207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1E5EE9F9" w14:textId="77777777" w:rsidTr="000624B7">
        <w:trPr>
          <w:jc w:val="center"/>
        </w:trPr>
        <w:tc>
          <w:tcPr>
            <w:tcW w:w="2210" w:type="dxa"/>
          </w:tcPr>
          <w:p w14:paraId="43928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14.4.1.4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DRX mode for Satellite Access</w:t>
            </w:r>
          </w:p>
        </w:tc>
        <w:tc>
          <w:tcPr>
            <w:tcW w:w="4071" w:type="dxa"/>
          </w:tcPr>
          <w:p w14:paraId="67944A8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3EFCA3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7D2563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28BF05D7" w14:textId="77777777" w:rsidTr="000624B7">
        <w:trPr>
          <w:jc w:val="center"/>
        </w:trPr>
        <w:tc>
          <w:tcPr>
            <w:tcW w:w="2210" w:type="dxa"/>
          </w:tcPr>
          <w:p w14:paraId="3A42B2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14.4.1.5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non-DRX mode for Satellite Access</w:t>
            </w:r>
          </w:p>
        </w:tc>
        <w:tc>
          <w:tcPr>
            <w:tcW w:w="4071" w:type="dxa"/>
          </w:tcPr>
          <w:p w14:paraId="2BB65AB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0DC31A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10D079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783D2B5F" w14:textId="77777777" w:rsidTr="000624B7">
        <w:trPr>
          <w:jc w:val="center"/>
        </w:trPr>
        <w:tc>
          <w:tcPr>
            <w:tcW w:w="2210" w:type="dxa"/>
          </w:tcPr>
          <w:p w14:paraId="434FC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14.4.1.6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non-DRX mode for Satellite Access</w:t>
            </w:r>
          </w:p>
        </w:tc>
        <w:tc>
          <w:tcPr>
            <w:tcW w:w="4071" w:type="dxa"/>
          </w:tcPr>
          <w:p w14:paraId="65A64A6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37823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18DD2E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1A69B8BC" w14:textId="77777777" w:rsidTr="000624B7">
        <w:trPr>
          <w:jc w:val="center"/>
        </w:trPr>
        <w:tc>
          <w:tcPr>
            <w:tcW w:w="2210" w:type="dxa"/>
          </w:tcPr>
          <w:p w14:paraId="5DB5DC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14.4.1.7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DRX mode for Satellite Access</w:t>
            </w:r>
          </w:p>
        </w:tc>
        <w:tc>
          <w:tcPr>
            <w:tcW w:w="4071" w:type="dxa"/>
          </w:tcPr>
          <w:p w14:paraId="24DD4BA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58AD01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0010AA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07A93F05" w14:textId="77777777" w:rsidTr="000624B7">
        <w:trPr>
          <w:jc w:val="center"/>
        </w:trPr>
        <w:tc>
          <w:tcPr>
            <w:tcW w:w="2210" w:type="dxa"/>
          </w:tcPr>
          <w:p w14:paraId="64E0BB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14.4.1.8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DRX mode for Satellite Access</w:t>
            </w:r>
          </w:p>
        </w:tc>
        <w:tc>
          <w:tcPr>
            <w:tcW w:w="4071" w:type="dxa"/>
          </w:tcPr>
          <w:p w14:paraId="1C8C7F8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550568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4B75F7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3B2C6E13" w14:textId="77777777" w:rsidTr="000624B7">
        <w:trPr>
          <w:jc w:val="center"/>
        </w:trPr>
        <w:tc>
          <w:tcPr>
            <w:tcW w:w="2210" w:type="dxa"/>
          </w:tcPr>
          <w:p w14:paraId="02E355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14.4.2.1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non-DRX mode for Satellite Access</w:t>
            </w:r>
          </w:p>
        </w:tc>
        <w:tc>
          <w:tcPr>
            <w:tcW w:w="4071" w:type="dxa"/>
          </w:tcPr>
          <w:p w14:paraId="664FCE7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q0 SSB SNR during:</w:t>
            </w:r>
          </w:p>
          <w:p w14:paraId="1EB0B6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T1: 5dB</w:t>
            </w:r>
          </w:p>
          <w:p w14:paraId="7C45D7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-3dB</w:t>
            </w:r>
          </w:p>
          <w:p w14:paraId="1E6E4E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-12dB</w:t>
            </w:r>
          </w:p>
          <w:p w14:paraId="08D1C6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-12dB</w:t>
            </w:r>
          </w:p>
          <w:p w14:paraId="72AB51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-12dB</w:t>
            </w:r>
          </w:p>
          <w:p w14:paraId="316A65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9C668C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BAE67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5CCA03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4CF9C1D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48DBE6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6CCE4DD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T1:</w:t>
            </w:r>
          </w:p>
          <w:p w14:paraId="418CCB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158A5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p w14:paraId="50DF43E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03CFF7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5F2126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15BEFA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p w14:paraId="5A8E793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6CBFEE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7AFFB7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F3ABD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tc>
        <w:tc>
          <w:tcPr>
            <w:tcW w:w="1663" w:type="dxa"/>
          </w:tcPr>
          <w:p w14:paraId="4B8811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3E10D4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26C410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AB28C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3EC8CA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-0.8dB</w:t>
            </w:r>
          </w:p>
          <w:p w14:paraId="381FF3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-0.8dB</w:t>
            </w:r>
          </w:p>
          <w:p w14:paraId="3CD1FE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F2E3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B1E60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7708E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41B0F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D2890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842A09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SSB during T1:</w:t>
            </w:r>
          </w:p>
          <w:p w14:paraId="0F17FB6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261569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1E786D7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0D0CC6D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3E35516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1E804C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3AF0CB0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42A9D7B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08C61B5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3314B7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+0.2dB</w:t>
            </w:r>
          </w:p>
        </w:tc>
        <w:tc>
          <w:tcPr>
            <w:tcW w:w="2782" w:type="dxa"/>
          </w:tcPr>
          <w:p w14:paraId="3CCA8E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41D419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+5.8dB</w:t>
            </w:r>
          </w:p>
          <w:p w14:paraId="00E9A9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-2.2dB</w:t>
            </w:r>
          </w:p>
          <w:p w14:paraId="1F2636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-12.8dB</w:t>
            </w:r>
          </w:p>
          <w:p w14:paraId="1809E8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-12.8dB</w:t>
            </w:r>
          </w:p>
          <w:p w14:paraId="4F33B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-12.8dB</w:t>
            </w:r>
          </w:p>
          <w:p w14:paraId="0E8E41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26648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8F1FCE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SSB during T1:</w:t>
            </w:r>
          </w:p>
          <w:p w14:paraId="66803F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61048B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066C35C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00584B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5659BF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C256E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-10.2dB</w:t>
            </w:r>
          </w:p>
          <w:p w14:paraId="53148B5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563258E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648A7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2E317A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+10.2dB</w:t>
            </w:r>
          </w:p>
        </w:tc>
      </w:tr>
      <w:tr w:rsidR="00FB74FC" w:rsidRPr="00FB74FC" w14:paraId="1856DDDF" w14:textId="77777777" w:rsidTr="000624B7">
        <w:trPr>
          <w:jc w:val="center"/>
        </w:trPr>
        <w:tc>
          <w:tcPr>
            <w:tcW w:w="2210" w:type="dxa"/>
          </w:tcPr>
          <w:p w14:paraId="3287B3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14.4.2.2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DRX mode for Satellite Access</w:t>
            </w:r>
          </w:p>
        </w:tc>
        <w:tc>
          <w:tcPr>
            <w:tcW w:w="4071" w:type="dxa"/>
          </w:tcPr>
          <w:p w14:paraId="1B0D9F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1663" w:type="dxa"/>
          </w:tcPr>
          <w:p w14:paraId="74A9F1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2782" w:type="dxa"/>
          </w:tcPr>
          <w:p w14:paraId="36ACA5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r>
      <w:tr w:rsidR="00FB74FC" w:rsidRPr="00FB74FC" w14:paraId="7313CD79" w14:textId="77777777" w:rsidTr="000624B7">
        <w:trPr>
          <w:jc w:val="center"/>
        </w:trPr>
        <w:tc>
          <w:tcPr>
            <w:tcW w:w="2210" w:type="dxa"/>
          </w:tcPr>
          <w:p w14:paraId="578A85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14.4.2.3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non-DRX mode for Satellite Access</w:t>
            </w:r>
          </w:p>
        </w:tc>
        <w:tc>
          <w:tcPr>
            <w:tcW w:w="4071" w:type="dxa"/>
          </w:tcPr>
          <w:p w14:paraId="783D23B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q0 CSI-RS SNR during:</w:t>
            </w:r>
          </w:p>
          <w:p w14:paraId="5C8F9C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5dB</w:t>
            </w:r>
          </w:p>
          <w:p w14:paraId="0C7CCB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-3dB</w:t>
            </w:r>
          </w:p>
          <w:p w14:paraId="2A908E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-12dB</w:t>
            </w:r>
          </w:p>
          <w:p w14:paraId="06C83C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-12dB</w:t>
            </w:r>
          </w:p>
          <w:p w14:paraId="4ACA52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-12dB</w:t>
            </w:r>
          </w:p>
          <w:p w14:paraId="4EC87E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CA063F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3028119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0C368D8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3DFD0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5C49E16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958B67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7B5C8D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28A8AB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p w14:paraId="69BA42F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9A7009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T2:</w:t>
            </w:r>
          </w:p>
          <w:p w14:paraId="06CEE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4990E0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p w14:paraId="55F5ABB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4CC9653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653DEC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13AA3A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tc>
        <w:tc>
          <w:tcPr>
            <w:tcW w:w="1663" w:type="dxa"/>
          </w:tcPr>
          <w:p w14:paraId="048DF6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55232D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18CB7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E55CD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4CAA1E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-0.8dB</w:t>
            </w:r>
          </w:p>
          <w:p w14:paraId="3555C7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-0.8dB</w:t>
            </w:r>
          </w:p>
          <w:p w14:paraId="36C7B1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5E756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6ECDC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7E2B9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FE5A1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77641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EAE60B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52C032F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326F8D8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7C94B0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6F3F789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CSI-RS during T2:</w:t>
            </w:r>
          </w:p>
          <w:p w14:paraId="7103172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1E9BC6E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5929508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102F3A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094A38B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7F6F9A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+0.2dB</w:t>
            </w:r>
          </w:p>
        </w:tc>
        <w:tc>
          <w:tcPr>
            <w:tcW w:w="2782" w:type="dxa"/>
          </w:tcPr>
          <w:p w14:paraId="7779AE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12339F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+5.8dB</w:t>
            </w:r>
          </w:p>
          <w:p w14:paraId="61883C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-2.2dB</w:t>
            </w:r>
          </w:p>
          <w:p w14:paraId="428B66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-12.8dB</w:t>
            </w:r>
          </w:p>
          <w:p w14:paraId="78EBE1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-12.8dB</w:t>
            </w:r>
          </w:p>
          <w:p w14:paraId="0C390C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-12.8dB</w:t>
            </w:r>
          </w:p>
          <w:p w14:paraId="03B2DC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FD387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10449A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4C8A30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6C8318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7C59BA9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95742B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T2:</w:t>
            </w:r>
          </w:p>
          <w:p w14:paraId="43A637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5A9BA5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2020525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3027F6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61DEA9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361588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tc>
      </w:tr>
      <w:tr w:rsidR="00FB74FC" w:rsidRPr="00FB74FC" w14:paraId="79945DE3" w14:textId="77777777" w:rsidTr="000624B7">
        <w:trPr>
          <w:jc w:val="center"/>
        </w:trPr>
        <w:tc>
          <w:tcPr>
            <w:tcW w:w="2210" w:type="dxa"/>
          </w:tcPr>
          <w:p w14:paraId="59BE8E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14.4.2.4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DRX mode for Satellite Access</w:t>
            </w:r>
          </w:p>
        </w:tc>
        <w:tc>
          <w:tcPr>
            <w:tcW w:w="4071" w:type="dxa"/>
          </w:tcPr>
          <w:p w14:paraId="7E67B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1663" w:type="dxa"/>
          </w:tcPr>
          <w:p w14:paraId="6C97E9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2782" w:type="dxa"/>
          </w:tcPr>
          <w:p w14:paraId="1AEFB8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r>
      <w:tr w:rsidR="00FB74FC" w:rsidRPr="00FB74FC" w14:paraId="55A4E77E" w14:textId="77777777" w:rsidTr="000624B7">
        <w:trPr>
          <w:jc w:val="center"/>
        </w:trPr>
        <w:tc>
          <w:tcPr>
            <w:tcW w:w="2210" w:type="dxa"/>
          </w:tcPr>
          <w:p w14:paraId="4BE2B8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14.4.3.1.1 NR SA FR1 DCI-based DL active BWP switch with non-DRX for Satellite Access</w:t>
            </w:r>
          </w:p>
        </w:tc>
        <w:tc>
          <w:tcPr>
            <w:tcW w:w="4071" w:type="dxa"/>
          </w:tcPr>
          <w:p w14:paraId="53D12F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B0FCB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-104dBm/15kHz</w:t>
            </w:r>
          </w:p>
          <w:p w14:paraId="4802A2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+17dB</w:t>
            </w:r>
          </w:p>
        </w:tc>
        <w:tc>
          <w:tcPr>
            <w:tcW w:w="1663" w:type="dxa"/>
          </w:tcPr>
          <w:p w14:paraId="282A3E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79A2E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0F0A8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0dB</w:t>
            </w:r>
          </w:p>
        </w:tc>
        <w:tc>
          <w:tcPr>
            <w:tcW w:w="2782" w:type="dxa"/>
          </w:tcPr>
          <w:p w14:paraId="5B7782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2D641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-104dBm/15kHz</w:t>
            </w:r>
          </w:p>
          <w:p w14:paraId="409956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+17dB</w:t>
            </w:r>
          </w:p>
        </w:tc>
      </w:tr>
      <w:tr w:rsidR="00FB74FC" w:rsidRPr="00FB74FC" w14:paraId="19C05C8B" w14:textId="77777777" w:rsidTr="000624B7">
        <w:trPr>
          <w:jc w:val="center"/>
        </w:trPr>
        <w:tc>
          <w:tcPr>
            <w:tcW w:w="2210" w:type="dxa"/>
          </w:tcPr>
          <w:p w14:paraId="3251BC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14.4.3.2.1 NR SA FR1 RRC-based DL active BWP switch with non-DRX for Satellite Access</w:t>
            </w:r>
          </w:p>
        </w:tc>
        <w:tc>
          <w:tcPr>
            <w:tcW w:w="4071" w:type="dxa"/>
          </w:tcPr>
          <w:p w14:paraId="04C760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1663" w:type="dxa"/>
          </w:tcPr>
          <w:p w14:paraId="6FC620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2782" w:type="dxa"/>
          </w:tcPr>
          <w:p w14:paraId="1EE030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30CF6371" w14:textId="77777777" w:rsidTr="000624B7">
        <w:trPr>
          <w:jc w:val="center"/>
        </w:trPr>
        <w:tc>
          <w:tcPr>
            <w:tcW w:w="2210" w:type="dxa"/>
          </w:tcPr>
          <w:p w14:paraId="03AAF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14.4.4.1 NR SA FR1 UE specific CBW change on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in non-DRX for Satellite Access</w:t>
            </w:r>
          </w:p>
        </w:tc>
        <w:tc>
          <w:tcPr>
            <w:tcW w:w="4071" w:type="dxa"/>
          </w:tcPr>
          <w:p w14:paraId="521635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1663" w:type="dxa"/>
          </w:tcPr>
          <w:p w14:paraId="390939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2782" w:type="dxa"/>
          </w:tcPr>
          <w:p w14:paraId="31F576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68B0AC06" w14:textId="77777777" w:rsidTr="000624B7">
        <w:trPr>
          <w:jc w:val="center"/>
        </w:trPr>
        <w:tc>
          <w:tcPr>
            <w:tcW w:w="2210" w:type="dxa"/>
          </w:tcPr>
          <w:p w14:paraId="1F26AB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14.4.5.1 NR SA FR1 MAC-CE based pathloss reference signal switch delay for Satellite Access</w:t>
            </w:r>
          </w:p>
        </w:tc>
        <w:tc>
          <w:tcPr>
            <w:tcW w:w="4071" w:type="dxa"/>
          </w:tcPr>
          <w:p w14:paraId="298303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221E61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Noc : -101dBm/15kHz</w:t>
            </w:r>
          </w:p>
          <w:p w14:paraId="027EA3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Noc : +7 dB</w:t>
            </w:r>
          </w:p>
          <w:p w14:paraId="4F4381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 -3 dB</w:t>
            </w:r>
            <w:r w:rsidRPr="00FB74FC">
              <w:rPr>
                <w:rFonts w:ascii="Arial" w:eastAsiaTheme="minorEastAsia" w:hAnsi="Arial"/>
                <w:sz w:val="18"/>
                <w:lang w:eastAsia="en-US"/>
              </w:rPr>
              <w:t xml:space="preserve"> </w:t>
            </w:r>
          </w:p>
        </w:tc>
        <w:tc>
          <w:tcPr>
            <w:tcW w:w="1663" w:type="dxa"/>
          </w:tcPr>
          <w:p w14:paraId="6BDEE8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6199F1E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0dB</w:t>
            </w:r>
          </w:p>
          <w:p w14:paraId="69E150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0dB</w:t>
            </w:r>
          </w:p>
          <w:p w14:paraId="03DF0F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val="fr-FR" w:eastAsia="en-US"/>
              </w:rPr>
              <w:t>+0.3dB</w:t>
            </w:r>
          </w:p>
        </w:tc>
        <w:tc>
          <w:tcPr>
            <w:tcW w:w="2782" w:type="dxa"/>
          </w:tcPr>
          <w:p w14:paraId="1F5122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0693BB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Noc : -101dBm/15kHz</w:t>
            </w:r>
          </w:p>
          <w:p w14:paraId="6C9DCC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Noc : +7 dB</w:t>
            </w:r>
          </w:p>
          <w:p w14:paraId="7CA889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 -2.7 dB</w:t>
            </w:r>
          </w:p>
        </w:tc>
      </w:tr>
      <w:tr w:rsidR="00FB74FC" w:rsidRPr="00FB74FC" w14:paraId="61F88EF0" w14:textId="77777777" w:rsidTr="000624B7">
        <w:trPr>
          <w:jc w:val="center"/>
        </w:trPr>
        <w:tc>
          <w:tcPr>
            <w:tcW w:w="2210" w:type="dxa"/>
          </w:tcPr>
          <w:p w14:paraId="5CC453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14.5.1.1 SA FR1 event triggered reporting tests without gap under non-DRX for NR satellite access</w:t>
            </w:r>
          </w:p>
        </w:tc>
        <w:tc>
          <w:tcPr>
            <w:tcW w:w="4071" w:type="dxa"/>
          </w:tcPr>
          <w:p w14:paraId="72D734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4F6BA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86990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14DF67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599B3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39676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E47A3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D5B3D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005DF3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+4.00dB</w:t>
            </w:r>
          </w:p>
        </w:tc>
        <w:tc>
          <w:tcPr>
            <w:tcW w:w="1663" w:type="dxa"/>
          </w:tcPr>
          <w:p w14:paraId="2F4F96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B581A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F995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EBC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0C3E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CDDD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6C692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0153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CE064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17692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783B4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2B530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0C1CDC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4A5023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F6737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5DA9C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EC311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3C8C00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+4.00dB</w:t>
            </w:r>
          </w:p>
        </w:tc>
      </w:tr>
      <w:tr w:rsidR="00FB74FC" w:rsidRPr="00FB74FC" w14:paraId="765F4E18" w14:textId="77777777" w:rsidTr="000624B7">
        <w:trPr>
          <w:jc w:val="center"/>
        </w:trPr>
        <w:tc>
          <w:tcPr>
            <w:tcW w:w="2210" w:type="dxa"/>
          </w:tcPr>
          <w:p w14:paraId="179082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14.5.1.2 SA FR1 Event triggered reporting tests without gap under DRX for NR satellite access</w:t>
            </w:r>
          </w:p>
        </w:tc>
        <w:tc>
          <w:tcPr>
            <w:tcW w:w="4071" w:type="dxa"/>
          </w:tcPr>
          <w:p w14:paraId="1DE67A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1663" w:type="dxa"/>
          </w:tcPr>
          <w:p w14:paraId="2DE396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2782" w:type="dxa"/>
          </w:tcPr>
          <w:p w14:paraId="0F101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5208A4D2" w14:textId="77777777" w:rsidTr="000624B7">
        <w:trPr>
          <w:jc w:val="center"/>
        </w:trPr>
        <w:tc>
          <w:tcPr>
            <w:tcW w:w="2210" w:type="dxa"/>
          </w:tcPr>
          <w:p w14:paraId="4143D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14.5.1.3 SA FR1 event triggered reporting tests without gap under non-DRX with FDD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with SSB index reading for NR satellite access</w:t>
            </w:r>
          </w:p>
        </w:tc>
        <w:tc>
          <w:tcPr>
            <w:tcW w:w="4071" w:type="dxa"/>
          </w:tcPr>
          <w:p w14:paraId="63DBC0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1663" w:type="dxa"/>
          </w:tcPr>
          <w:p w14:paraId="007036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2782" w:type="dxa"/>
          </w:tcPr>
          <w:p w14:paraId="6BF285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55D26FA6" w14:textId="77777777" w:rsidTr="000624B7">
        <w:trPr>
          <w:jc w:val="center"/>
        </w:trPr>
        <w:tc>
          <w:tcPr>
            <w:tcW w:w="2210" w:type="dxa"/>
          </w:tcPr>
          <w:p w14:paraId="30A7FB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14.5.1.4 SA FR1 event triggered reporting tests with single measurement gap under non-DRX for satellite access for NR satellite access</w:t>
            </w:r>
          </w:p>
        </w:tc>
        <w:tc>
          <w:tcPr>
            <w:tcW w:w="4071" w:type="dxa"/>
          </w:tcPr>
          <w:p w14:paraId="3775EC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41F18E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6AE45D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1B86C42E" w14:textId="77777777" w:rsidTr="000624B7">
        <w:trPr>
          <w:jc w:val="center"/>
        </w:trPr>
        <w:tc>
          <w:tcPr>
            <w:tcW w:w="2210" w:type="dxa"/>
          </w:tcPr>
          <w:p w14:paraId="051208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14.5.1.5 SA FR1 event triggered reporting tests with FNO concurrent gaps under DRX for satellite access for NR satellite access</w:t>
            </w:r>
          </w:p>
        </w:tc>
        <w:tc>
          <w:tcPr>
            <w:tcW w:w="4071" w:type="dxa"/>
          </w:tcPr>
          <w:p w14:paraId="1FDCDE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77428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4ECFF8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6AA4B814" w14:textId="77777777" w:rsidTr="000624B7">
        <w:trPr>
          <w:jc w:val="center"/>
        </w:trPr>
        <w:tc>
          <w:tcPr>
            <w:tcW w:w="2210" w:type="dxa"/>
          </w:tcPr>
          <w:p w14:paraId="1C20D7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14.5.1.6 SA FR1 event triggered reporting tests with PPO concurrent gaps under non-DRX with SSB index reading for satellite access for NR satellite access</w:t>
            </w:r>
          </w:p>
        </w:tc>
        <w:tc>
          <w:tcPr>
            <w:tcW w:w="4071" w:type="dxa"/>
          </w:tcPr>
          <w:p w14:paraId="3303AB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2EC66B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0D1B47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5A36286F" w14:textId="77777777" w:rsidTr="000624B7">
        <w:trPr>
          <w:jc w:val="center"/>
        </w:trPr>
        <w:tc>
          <w:tcPr>
            <w:tcW w:w="2210" w:type="dxa"/>
          </w:tcPr>
          <w:p w14:paraId="4C36BF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b/>
                <w:bCs/>
                <w:sz w:val="18"/>
                <w:lang w:eastAsia="en-US"/>
              </w:rPr>
            </w:pPr>
            <w:r w:rsidRPr="00FB74FC">
              <w:rPr>
                <w:rFonts w:ascii="Arial" w:eastAsiaTheme="minorEastAsia" w:hAnsi="Arial"/>
                <w:sz w:val="18"/>
                <w:lang w:eastAsia="en-US"/>
              </w:rPr>
              <w:lastRenderedPageBreak/>
              <w:t>14.5.2.1 NR SA FR1-FR1 Event-triggered reporting without SSB time index detection when DRX is not used with single gap for satellite access</w:t>
            </w:r>
          </w:p>
        </w:tc>
        <w:tc>
          <w:tcPr>
            <w:tcW w:w="4071" w:type="dxa"/>
          </w:tcPr>
          <w:p w14:paraId="6B6E50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22170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7E2D1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338635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EC5FF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4CE2AA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EC59C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6E061B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7B5B0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6D9F50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3D977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c>
          <w:tcPr>
            <w:tcW w:w="1663" w:type="dxa"/>
          </w:tcPr>
          <w:p w14:paraId="18C5045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943C0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735A6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05211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78617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E4DB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59F89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47022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CD580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5BD8B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3AD13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0dB</w:t>
            </w:r>
          </w:p>
        </w:tc>
        <w:tc>
          <w:tcPr>
            <w:tcW w:w="2782" w:type="dxa"/>
          </w:tcPr>
          <w:p w14:paraId="21C4B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1D209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1C32E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7C94A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00359A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2383C1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0A7AB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B65AB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681BC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A2B47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795202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r>
      <w:tr w:rsidR="00FB74FC" w:rsidRPr="00FB74FC" w14:paraId="690BD496" w14:textId="77777777" w:rsidTr="000624B7">
        <w:trPr>
          <w:jc w:val="center"/>
        </w:trPr>
        <w:tc>
          <w:tcPr>
            <w:tcW w:w="2210" w:type="dxa"/>
          </w:tcPr>
          <w:p w14:paraId="6ABA1E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14.5.2.2 NR SA FR1-FR1 Event-triggered reporting without SSB time index detection when DRX is used with single gap for satellite access</w:t>
            </w:r>
          </w:p>
        </w:tc>
        <w:tc>
          <w:tcPr>
            <w:tcW w:w="4071" w:type="dxa"/>
          </w:tcPr>
          <w:p w14:paraId="0143A2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1663" w:type="dxa"/>
          </w:tcPr>
          <w:p w14:paraId="1AC2E8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2782" w:type="dxa"/>
          </w:tcPr>
          <w:p w14:paraId="426649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76BAC933" w14:textId="77777777" w:rsidTr="000624B7">
        <w:trPr>
          <w:jc w:val="center"/>
        </w:trPr>
        <w:tc>
          <w:tcPr>
            <w:tcW w:w="2210" w:type="dxa"/>
          </w:tcPr>
          <w:p w14:paraId="05E774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14.5.2.3 NR SA FR1-FR1 Event-triggered reporting with SSB time index detection when DRX is not used with single gap for satellite access</w:t>
            </w:r>
          </w:p>
        </w:tc>
        <w:tc>
          <w:tcPr>
            <w:tcW w:w="4071" w:type="dxa"/>
          </w:tcPr>
          <w:p w14:paraId="1B7035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1663" w:type="dxa"/>
          </w:tcPr>
          <w:p w14:paraId="3ACC99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2782" w:type="dxa"/>
          </w:tcPr>
          <w:p w14:paraId="562579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111C976E" w14:textId="77777777" w:rsidTr="000624B7">
        <w:trPr>
          <w:jc w:val="center"/>
        </w:trPr>
        <w:tc>
          <w:tcPr>
            <w:tcW w:w="2210" w:type="dxa"/>
          </w:tcPr>
          <w:p w14:paraId="76C5AF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14.5.2.4 NR SA FR1-FR1 Event-triggered reporting without SSB time index detection when DRX is not used with two concurrent fully non-overlapped (FNO) gaps for satellite access</w:t>
            </w:r>
          </w:p>
        </w:tc>
        <w:tc>
          <w:tcPr>
            <w:tcW w:w="4071" w:type="dxa"/>
          </w:tcPr>
          <w:p w14:paraId="18E7B2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BC52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26B5BD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2530C7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B626F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6A5FB1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3</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742A27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104BF0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4C5F83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75468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C2C3F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89AD4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p w14:paraId="46E0D7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3</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c>
          <w:tcPr>
            <w:tcW w:w="1663" w:type="dxa"/>
          </w:tcPr>
          <w:p w14:paraId="3AB010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F6DE1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58391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3701A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EB8A1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C0E9C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79946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E3B6E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2919FD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51C9F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60CEA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87D50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A83E1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0dB</w:t>
            </w:r>
          </w:p>
        </w:tc>
        <w:tc>
          <w:tcPr>
            <w:tcW w:w="2782" w:type="dxa"/>
          </w:tcPr>
          <w:p w14:paraId="408044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3DE38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F3080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2C1E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400CF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1E2F49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3</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17180F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112329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CF641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E3CBE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5B5587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7B437D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p w14:paraId="673256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3</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r>
      <w:tr w:rsidR="00FB74FC" w:rsidRPr="00FB74FC" w14:paraId="38EED46D" w14:textId="77777777" w:rsidTr="000624B7">
        <w:trPr>
          <w:jc w:val="center"/>
        </w:trPr>
        <w:tc>
          <w:tcPr>
            <w:tcW w:w="2210" w:type="dxa"/>
          </w:tcPr>
          <w:p w14:paraId="10EA14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14.5.2.6 NR SA FR1-FR1 Event-triggered reporting without SSB time index detection when DRX is not used with two concurrent partial overlapping (PPO) gaps for satellite access</w:t>
            </w:r>
          </w:p>
        </w:tc>
        <w:tc>
          <w:tcPr>
            <w:tcW w:w="4071" w:type="dxa"/>
          </w:tcPr>
          <w:p w14:paraId="7F2ECA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1663" w:type="dxa"/>
          </w:tcPr>
          <w:p w14:paraId="4116ED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2782" w:type="dxa"/>
          </w:tcPr>
          <w:p w14:paraId="27A67B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r>
      <w:tr w:rsidR="00FB74FC" w:rsidRPr="00FB74FC" w14:paraId="142363C8" w14:textId="77777777" w:rsidTr="000624B7">
        <w:trPr>
          <w:jc w:val="center"/>
        </w:trPr>
        <w:tc>
          <w:tcPr>
            <w:tcW w:w="2210" w:type="dxa"/>
          </w:tcPr>
          <w:p w14:paraId="3D5832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hAnsi="Arial"/>
                <w:sz w:val="18"/>
                <w:szCs w:val="18"/>
                <w:lang w:eastAsia="en-US"/>
              </w:rPr>
              <w:t>14.5.3.1</w:t>
            </w:r>
            <w:r w:rsidRPr="00FB74FC">
              <w:rPr>
                <w:rFonts w:ascii="Arial" w:hAnsi="Arial"/>
                <w:sz w:val="18"/>
                <w:szCs w:val="18"/>
                <w:lang w:eastAsia="en-US"/>
              </w:rPr>
              <w:tab/>
              <w:t>NR SA FR1 SSB based L1-RSRP measurement when DRX is not used for Satellite Access</w:t>
            </w:r>
          </w:p>
        </w:tc>
        <w:tc>
          <w:tcPr>
            <w:tcW w:w="4071" w:type="dxa"/>
          </w:tcPr>
          <w:p w14:paraId="7B9D62A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5FDE7CE7"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756A9AD5"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15C2D352"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-infinity </w:t>
            </w:r>
          </w:p>
          <w:p w14:paraId="6E31A0AA"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00ED9C9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369CDFAA"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3B3D46F0"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38D743BF"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+3.00dB</w:t>
            </w:r>
          </w:p>
          <w:p w14:paraId="354ED91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2CEA437C"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 xml:space="preserve">Reported SSB#0 SS-RSRP values </w:t>
            </w:r>
            <w:r w:rsidRPr="00FB74FC">
              <w:rPr>
                <w:rFonts w:ascii="Arial" w:hAnsi="Arial" w:cs="Arial"/>
                <w:sz w:val="18"/>
                <w:lang w:eastAsia="en-US"/>
              </w:rPr>
              <w:t>±</w:t>
            </w:r>
            <w:r w:rsidRPr="00FB74FC">
              <w:rPr>
                <w:rFonts w:ascii="Arial" w:hAnsi="Arial"/>
                <w:sz w:val="18"/>
                <w:lang w:eastAsia="en-US"/>
              </w:rPr>
              <w:t xml:space="preserve"> 10dB</w:t>
            </w:r>
          </w:p>
          <w:p w14:paraId="322BAB83"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 xml:space="preserve">Reported SSB#1 SS-RSRP values </w:t>
            </w:r>
            <w:r w:rsidRPr="00FB74FC">
              <w:rPr>
                <w:rFonts w:ascii="Arial" w:hAnsi="Arial" w:cs="Arial"/>
                <w:sz w:val="18"/>
                <w:lang w:eastAsia="en-US"/>
              </w:rPr>
              <w:t>±</w:t>
            </w:r>
            <w:r w:rsidRPr="00FB74FC">
              <w:rPr>
                <w:rFonts w:ascii="Arial" w:hAnsi="Arial"/>
                <w:sz w:val="18"/>
                <w:lang w:eastAsia="en-US"/>
              </w:rPr>
              <w:t xml:space="preserve"> 10dB</w:t>
            </w:r>
          </w:p>
          <w:p w14:paraId="505F94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sz w:val="18"/>
                <w:lang w:eastAsia="en-US"/>
              </w:rPr>
              <w:t xml:space="preserve">Reported Differential SS-RSRP values </w:t>
            </w:r>
            <w:r w:rsidRPr="00FB74FC">
              <w:rPr>
                <w:rFonts w:ascii="Arial" w:hAnsi="Arial" w:cs="Arial"/>
                <w:sz w:val="18"/>
                <w:lang w:eastAsia="en-US"/>
              </w:rPr>
              <w:t>±</w:t>
            </w:r>
            <w:r w:rsidRPr="00FB74FC">
              <w:rPr>
                <w:rFonts w:ascii="Arial" w:hAnsi="Arial"/>
                <w:sz w:val="18"/>
                <w:lang w:eastAsia="en-US"/>
              </w:rPr>
              <w:t xml:space="preserve"> 3dB</w:t>
            </w:r>
          </w:p>
        </w:tc>
        <w:tc>
          <w:tcPr>
            <w:tcW w:w="1663" w:type="dxa"/>
          </w:tcPr>
          <w:p w14:paraId="7DD6E99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38CC29A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0B67102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0BE2DD18"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1948950C"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108AB11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33B8C75A"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0dB</w:t>
            </w:r>
          </w:p>
          <w:p w14:paraId="52C4952C"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0dB</w:t>
            </w:r>
          </w:p>
          <w:p w14:paraId="5A9B8BC7"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0.5dB</w:t>
            </w:r>
          </w:p>
          <w:p w14:paraId="1C4E467C"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p>
          <w:p w14:paraId="01F2B9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nl-NL" w:eastAsia="en-US"/>
              </w:rPr>
            </w:pPr>
            <w:r w:rsidRPr="00FB74FC">
              <w:rPr>
                <w:rFonts w:ascii="Arial" w:hAnsi="Arial"/>
                <w:sz w:val="18"/>
                <w:lang w:val="nl-NL" w:eastAsia="en-US"/>
              </w:rPr>
              <w:t>Via mapping</w:t>
            </w:r>
          </w:p>
        </w:tc>
        <w:tc>
          <w:tcPr>
            <w:tcW w:w="2782" w:type="dxa"/>
          </w:tcPr>
          <w:p w14:paraId="57CF7EA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4E3AFD47"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48135C2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29C2B8A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-infinity </w:t>
            </w:r>
          </w:p>
          <w:p w14:paraId="2E31D36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4886F060"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7BC07F4B"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22E05A15"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13EC9898"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+3.50dB</w:t>
            </w:r>
          </w:p>
          <w:p w14:paraId="76A6C533"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76E8286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For configuration 1,2</w:t>
            </w:r>
          </w:p>
          <w:p w14:paraId="43626FB3" w14:textId="77777777" w:rsidR="00FB74FC" w:rsidRPr="00FB74FC" w:rsidRDefault="00FB74FC" w:rsidP="00FB74FC">
            <w:pPr>
              <w:keepNext/>
              <w:keepLines/>
              <w:overflowPunct/>
              <w:autoSpaceDE/>
              <w:autoSpaceDN/>
              <w:adjustRightInd/>
              <w:spacing w:after="0"/>
              <w:textAlignment w:val="auto"/>
              <w:rPr>
                <w:rFonts w:ascii="Arial" w:hAnsi="Arial" w:cs="Arial"/>
                <w:sz w:val="18"/>
                <w:szCs w:val="18"/>
                <w:lang w:eastAsia="en-US"/>
              </w:rPr>
            </w:pPr>
            <w:r w:rsidRPr="00FB74FC">
              <w:rPr>
                <w:rFonts w:ascii="Arial" w:hAnsi="Arial" w:cs="Arial"/>
                <w:sz w:val="18"/>
                <w:szCs w:val="18"/>
                <w:lang w:eastAsia="en-US"/>
              </w:rPr>
              <w:t>SSB#1: RSRP_55 to RSRP_75</w:t>
            </w:r>
          </w:p>
          <w:p w14:paraId="32640B1B" w14:textId="77777777" w:rsidR="00FB74FC" w:rsidRPr="00FB74FC" w:rsidRDefault="00FB74FC" w:rsidP="00FB74FC">
            <w:pPr>
              <w:keepNext/>
              <w:keepLines/>
              <w:overflowPunct/>
              <w:autoSpaceDE/>
              <w:autoSpaceDN/>
              <w:adjustRightInd/>
              <w:spacing w:after="0"/>
              <w:textAlignment w:val="auto"/>
              <w:rPr>
                <w:rFonts w:ascii="Arial" w:hAnsi="Arial"/>
                <w:sz w:val="18"/>
                <w:lang w:eastAsia="ja-JP"/>
              </w:rPr>
            </w:pPr>
            <w:r w:rsidRPr="00FB74FC">
              <w:rPr>
                <w:rFonts w:ascii="Arial" w:hAnsi="Arial"/>
                <w:sz w:val="18"/>
                <w:lang w:eastAsia="en-US"/>
              </w:rPr>
              <w:t>SSB#0: DIFFRSRP_0 to DIFFRSRP_3</w:t>
            </w:r>
          </w:p>
          <w:p w14:paraId="430AE5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5048FF15" w14:textId="77777777" w:rsidTr="000624B7">
        <w:trPr>
          <w:jc w:val="center"/>
        </w:trPr>
        <w:tc>
          <w:tcPr>
            <w:tcW w:w="2210" w:type="dxa"/>
          </w:tcPr>
          <w:p w14:paraId="2CB7A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hAnsi="Arial" w:hint="eastAsia"/>
                <w:sz w:val="18"/>
                <w:lang w:eastAsia="ja-JP"/>
              </w:rPr>
              <w:t>1</w:t>
            </w:r>
            <w:r w:rsidRPr="00FB74FC">
              <w:rPr>
                <w:rFonts w:ascii="Arial" w:hAnsi="Arial"/>
                <w:sz w:val="18"/>
                <w:lang w:eastAsia="en-US"/>
              </w:rPr>
              <w:t>4.</w:t>
            </w:r>
            <w:r w:rsidRPr="00FB74FC">
              <w:rPr>
                <w:rFonts w:ascii="Arial" w:hAnsi="Arial" w:hint="eastAsia"/>
                <w:sz w:val="18"/>
                <w:lang w:eastAsia="ja-JP"/>
              </w:rPr>
              <w:t>5</w:t>
            </w:r>
            <w:r w:rsidRPr="00FB74FC">
              <w:rPr>
                <w:rFonts w:ascii="Arial" w:hAnsi="Arial"/>
                <w:sz w:val="18"/>
                <w:lang w:eastAsia="en-US"/>
              </w:rPr>
              <w:t>.</w:t>
            </w:r>
            <w:r w:rsidRPr="00FB74FC">
              <w:rPr>
                <w:rFonts w:ascii="Arial" w:hAnsi="Arial" w:hint="eastAsia"/>
                <w:sz w:val="18"/>
                <w:lang w:eastAsia="ja-JP"/>
              </w:rPr>
              <w:t>3</w:t>
            </w:r>
            <w:r w:rsidRPr="00FB74FC">
              <w:rPr>
                <w:rFonts w:ascii="Arial" w:hAnsi="Arial"/>
                <w:sz w:val="18"/>
                <w:lang w:eastAsia="en-US"/>
              </w:rPr>
              <w:t>.2</w:t>
            </w:r>
            <w:r w:rsidRPr="00FB74FC">
              <w:rPr>
                <w:rFonts w:ascii="Arial" w:hAnsi="Arial"/>
                <w:sz w:val="18"/>
                <w:lang w:eastAsia="en-US"/>
              </w:rPr>
              <w:tab/>
              <w:t>NR SA FR1 SSB based L1-RSRP measurement when DRX is used for Satellite Access</w:t>
            </w:r>
          </w:p>
        </w:tc>
        <w:tc>
          <w:tcPr>
            <w:tcW w:w="4071" w:type="dxa"/>
          </w:tcPr>
          <w:p w14:paraId="1CE8B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1663" w:type="dxa"/>
          </w:tcPr>
          <w:p w14:paraId="26A611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2782" w:type="dxa"/>
          </w:tcPr>
          <w:p w14:paraId="4BF9FC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r>
      <w:tr w:rsidR="00FB74FC" w:rsidRPr="00FB74FC" w14:paraId="7D541CC0" w14:textId="77777777" w:rsidTr="000624B7">
        <w:trPr>
          <w:jc w:val="center"/>
          <w:ins w:id="173" w:author="Anritsu" w:date="2025-10-23T17:59:00Z"/>
        </w:trPr>
        <w:tc>
          <w:tcPr>
            <w:tcW w:w="2210" w:type="dxa"/>
          </w:tcPr>
          <w:p w14:paraId="1B6EA4B8" w14:textId="77777777" w:rsidR="00FB74FC" w:rsidRPr="00FB74FC" w:rsidRDefault="00FB74FC" w:rsidP="00FB74FC">
            <w:pPr>
              <w:keepNext/>
              <w:keepLines/>
              <w:overflowPunct/>
              <w:autoSpaceDE/>
              <w:autoSpaceDN/>
              <w:adjustRightInd/>
              <w:spacing w:after="0"/>
              <w:textAlignment w:val="auto"/>
              <w:rPr>
                <w:ins w:id="174" w:author="Anritsu" w:date="2025-10-23T17:59:00Z" w16du:dateUtc="2025-10-23T08:59:00Z"/>
                <w:rFonts w:ascii="Arial" w:hAnsi="Arial"/>
                <w:sz w:val="18"/>
                <w:lang w:eastAsia="ja-JP"/>
              </w:rPr>
            </w:pPr>
            <w:ins w:id="175" w:author="Anritsu" w:date="2025-10-23T17:59:00Z" w16du:dateUtc="2025-10-23T08:59:00Z">
              <w:r w:rsidRPr="00FB74FC">
                <w:rPr>
                  <w:rFonts w:ascii="Arial" w:hAnsi="Arial"/>
                  <w:sz w:val="18"/>
                  <w:lang w:eastAsia="ja-JP"/>
                </w:rPr>
                <w:lastRenderedPageBreak/>
                <w:t>14.5.3.3</w:t>
              </w:r>
              <w:r w:rsidRPr="00FB74FC">
                <w:rPr>
                  <w:rFonts w:ascii="Arial" w:hAnsi="Arial" w:hint="eastAsia"/>
                  <w:sz w:val="18"/>
                  <w:lang w:eastAsia="ja-JP"/>
                </w:rPr>
                <w:t xml:space="preserve"> </w:t>
              </w:r>
              <w:r w:rsidRPr="00FB74FC">
                <w:rPr>
                  <w:rFonts w:ascii="Arial" w:hAnsi="Arial"/>
                  <w:sz w:val="18"/>
                  <w:lang w:eastAsia="ja-JP"/>
                </w:rPr>
                <w:t>NR SA FR1 CSI-RS based L1-RSRP measurement when DRX is not used for Satellite Access</w:t>
              </w:r>
            </w:ins>
          </w:p>
        </w:tc>
        <w:tc>
          <w:tcPr>
            <w:tcW w:w="4071" w:type="dxa"/>
          </w:tcPr>
          <w:p w14:paraId="7EB1E362" w14:textId="77777777" w:rsidR="00FB74FC" w:rsidRPr="00FB74FC" w:rsidRDefault="00FB74FC" w:rsidP="00FB74FC">
            <w:pPr>
              <w:keepNext/>
              <w:keepLines/>
              <w:overflowPunct/>
              <w:autoSpaceDE/>
              <w:autoSpaceDN/>
              <w:adjustRightInd/>
              <w:spacing w:after="0"/>
              <w:textAlignment w:val="auto"/>
              <w:rPr>
                <w:ins w:id="176" w:author="Anritsu" w:date="2025-10-23T18:00:00Z" w16du:dateUtc="2025-10-23T09:00:00Z"/>
                <w:rFonts w:ascii="Arial" w:hAnsi="Arial"/>
                <w:sz w:val="18"/>
                <w:lang w:eastAsia="en-US"/>
              </w:rPr>
            </w:pPr>
            <w:ins w:id="177"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096D1DD1" w14:textId="77777777" w:rsidR="00FB74FC" w:rsidRPr="00FB74FC" w:rsidRDefault="00FB74FC" w:rsidP="00FB74FC">
            <w:pPr>
              <w:keepNext/>
              <w:keepLines/>
              <w:overflowPunct/>
              <w:autoSpaceDE/>
              <w:autoSpaceDN/>
              <w:adjustRightInd/>
              <w:spacing w:after="0"/>
              <w:textAlignment w:val="auto"/>
              <w:rPr>
                <w:ins w:id="178" w:author="Anritsu" w:date="2025-10-23T18:00:00Z" w16du:dateUtc="2025-10-23T09:00:00Z"/>
                <w:rFonts w:ascii="Arial" w:hAnsi="Arial"/>
                <w:sz w:val="18"/>
                <w:lang w:eastAsia="en-US"/>
              </w:rPr>
            </w:pPr>
            <w:ins w:id="179" w:author="Anritsu" w:date="2025-10-23T18:00:00Z" w16du:dateUtc="2025-10-23T09:00:00Z">
              <w:r w:rsidRPr="00FB74FC">
                <w:rPr>
                  <w:rFonts w:ascii="Arial" w:hAnsi="Arial"/>
                  <w:sz w:val="18"/>
                  <w:lang w:eastAsia="en-US"/>
                </w:rPr>
                <w:t>Noc: -94.65dBm/15kHz</w:t>
              </w:r>
            </w:ins>
          </w:p>
          <w:p w14:paraId="3A1D8E1A" w14:textId="77777777" w:rsidR="00FB74FC" w:rsidRPr="00FB74FC" w:rsidRDefault="00FB74FC" w:rsidP="00FB74FC">
            <w:pPr>
              <w:keepNext/>
              <w:keepLines/>
              <w:overflowPunct/>
              <w:autoSpaceDE/>
              <w:autoSpaceDN/>
              <w:adjustRightInd/>
              <w:spacing w:after="0"/>
              <w:textAlignment w:val="auto"/>
              <w:rPr>
                <w:ins w:id="180" w:author="Anritsu" w:date="2025-10-23T18:00:00Z" w16du:dateUtc="2025-10-23T09:00:00Z"/>
                <w:rFonts w:ascii="Arial" w:hAnsi="Arial"/>
                <w:sz w:val="18"/>
                <w:lang w:eastAsia="en-US"/>
              </w:rPr>
            </w:pPr>
            <w:ins w:id="181"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ins>
          </w:p>
          <w:p w14:paraId="1AE1579C" w14:textId="77777777" w:rsidR="00FB74FC" w:rsidRPr="00FB74FC" w:rsidRDefault="00FB74FC" w:rsidP="00FB74FC">
            <w:pPr>
              <w:keepNext/>
              <w:keepLines/>
              <w:overflowPunct/>
              <w:autoSpaceDE/>
              <w:autoSpaceDN/>
              <w:adjustRightInd/>
              <w:spacing w:after="0"/>
              <w:textAlignment w:val="auto"/>
              <w:rPr>
                <w:ins w:id="182" w:author="Anritsu" w:date="2025-10-23T18:00:00Z" w16du:dateUtc="2025-10-23T09:00:00Z"/>
                <w:rFonts w:ascii="Arial" w:hAnsi="Arial"/>
                <w:sz w:val="18"/>
                <w:lang w:eastAsia="en-US"/>
              </w:rPr>
            </w:pPr>
            <w:ins w:id="183"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+3.00dB</w:t>
              </w:r>
            </w:ins>
          </w:p>
          <w:p w14:paraId="51EABF2E" w14:textId="77777777" w:rsidR="00FB74FC" w:rsidRPr="00FB74FC" w:rsidRDefault="00FB74FC" w:rsidP="00FB74FC">
            <w:pPr>
              <w:keepNext/>
              <w:keepLines/>
              <w:overflowPunct/>
              <w:autoSpaceDE/>
              <w:autoSpaceDN/>
              <w:adjustRightInd/>
              <w:spacing w:after="0"/>
              <w:textAlignment w:val="auto"/>
              <w:rPr>
                <w:ins w:id="184" w:author="Anritsu" w:date="2025-10-23T18:00:00Z" w16du:dateUtc="2025-10-23T09:00:00Z"/>
                <w:rFonts w:ascii="Arial" w:hAnsi="Arial"/>
                <w:sz w:val="18"/>
                <w:lang w:eastAsia="en-US"/>
              </w:rPr>
            </w:pPr>
          </w:p>
          <w:p w14:paraId="35B53ACD" w14:textId="77777777" w:rsidR="00FB74FC" w:rsidRPr="00FB74FC" w:rsidRDefault="00FB74FC" w:rsidP="00FB74FC">
            <w:pPr>
              <w:keepNext/>
              <w:keepLines/>
              <w:overflowPunct/>
              <w:autoSpaceDE/>
              <w:autoSpaceDN/>
              <w:adjustRightInd/>
              <w:spacing w:after="0"/>
              <w:textAlignment w:val="auto"/>
              <w:rPr>
                <w:ins w:id="185" w:author="Anritsu" w:date="2025-10-23T18:00:00Z" w16du:dateUtc="2025-10-23T09:00:00Z"/>
                <w:rFonts w:ascii="Arial" w:hAnsi="Arial"/>
                <w:sz w:val="18"/>
                <w:lang w:eastAsia="en-US"/>
              </w:rPr>
            </w:pPr>
            <w:ins w:id="186" w:author="Anritsu" w:date="2025-10-23T18:00:00Z" w16du:dateUtc="2025-10-23T09:00:00Z">
              <w:r w:rsidRPr="00FB74FC">
                <w:rPr>
                  <w:rFonts w:ascii="Arial" w:hAnsi="Arial"/>
                  <w:sz w:val="18"/>
                  <w:lang w:eastAsia="en-US"/>
                </w:rPr>
                <w:t xml:space="preserve">Reported </w:t>
              </w:r>
            </w:ins>
            <w:ins w:id="187" w:author="Anritsu" w:date="2025-10-23T18:01:00Z" w16du:dateUtc="2025-10-23T09:01:00Z">
              <w:r w:rsidRPr="00FB74FC">
                <w:rPr>
                  <w:rFonts w:ascii="Arial" w:hAnsi="Arial" w:hint="eastAsia"/>
                  <w:sz w:val="18"/>
                  <w:lang w:eastAsia="ja-JP"/>
                </w:rPr>
                <w:t>CSI-RS</w:t>
              </w:r>
            </w:ins>
            <w:ins w:id="188" w:author="Anritsu" w:date="2025-10-23T18:00:00Z" w16du:dateUtc="2025-10-23T09:00:00Z">
              <w:r w:rsidRPr="00FB74FC">
                <w:rPr>
                  <w:rFonts w:ascii="Arial" w:hAnsi="Arial"/>
                  <w:sz w:val="18"/>
                  <w:lang w:eastAsia="en-US"/>
                </w:rPr>
                <w:t xml:space="preserve">#0 SS-RSRP values </w:t>
              </w:r>
              <w:r w:rsidRPr="00FB74FC">
                <w:rPr>
                  <w:rFonts w:ascii="Arial" w:hAnsi="Arial" w:cs="Arial"/>
                  <w:sz w:val="18"/>
                  <w:lang w:eastAsia="en-US"/>
                </w:rPr>
                <w:t>±</w:t>
              </w:r>
              <w:r w:rsidRPr="00FB74FC">
                <w:rPr>
                  <w:rFonts w:ascii="Arial" w:hAnsi="Arial"/>
                  <w:sz w:val="18"/>
                  <w:lang w:eastAsia="en-US"/>
                </w:rPr>
                <w:t xml:space="preserve"> 10dB</w:t>
              </w:r>
            </w:ins>
          </w:p>
          <w:p w14:paraId="049DA451" w14:textId="77777777" w:rsidR="00FB74FC" w:rsidRPr="00FB74FC" w:rsidRDefault="00FB74FC" w:rsidP="00FB74FC">
            <w:pPr>
              <w:keepNext/>
              <w:keepLines/>
              <w:overflowPunct/>
              <w:autoSpaceDE/>
              <w:autoSpaceDN/>
              <w:adjustRightInd/>
              <w:spacing w:after="0"/>
              <w:textAlignment w:val="auto"/>
              <w:rPr>
                <w:ins w:id="189" w:author="Anritsu" w:date="2025-10-23T18:00:00Z" w16du:dateUtc="2025-10-23T09:00:00Z"/>
                <w:rFonts w:ascii="Arial" w:hAnsi="Arial"/>
                <w:sz w:val="18"/>
                <w:lang w:eastAsia="en-US"/>
              </w:rPr>
            </w:pPr>
            <w:ins w:id="190" w:author="Anritsu" w:date="2025-10-23T18:00:00Z" w16du:dateUtc="2025-10-23T09:00:00Z">
              <w:r w:rsidRPr="00FB74FC">
                <w:rPr>
                  <w:rFonts w:ascii="Arial" w:hAnsi="Arial"/>
                  <w:sz w:val="18"/>
                  <w:lang w:eastAsia="en-US"/>
                </w:rPr>
                <w:t xml:space="preserve">Reported </w:t>
              </w:r>
            </w:ins>
            <w:ins w:id="191" w:author="Anritsu" w:date="2025-10-23T18:01:00Z" w16du:dateUtc="2025-10-23T09:01:00Z">
              <w:r w:rsidRPr="00FB74FC">
                <w:rPr>
                  <w:rFonts w:ascii="Arial" w:hAnsi="Arial" w:hint="eastAsia"/>
                  <w:sz w:val="18"/>
                  <w:lang w:eastAsia="ja-JP"/>
                </w:rPr>
                <w:t>CSI-RS</w:t>
              </w:r>
            </w:ins>
            <w:ins w:id="192" w:author="Anritsu" w:date="2025-10-23T18:00:00Z" w16du:dateUtc="2025-10-23T09:00:00Z">
              <w:r w:rsidRPr="00FB74FC">
                <w:rPr>
                  <w:rFonts w:ascii="Arial" w:hAnsi="Arial"/>
                  <w:sz w:val="18"/>
                  <w:lang w:eastAsia="en-US"/>
                </w:rPr>
                <w:t xml:space="preserve">#1 SS-RSRP values </w:t>
              </w:r>
              <w:r w:rsidRPr="00FB74FC">
                <w:rPr>
                  <w:rFonts w:ascii="Arial" w:hAnsi="Arial" w:cs="Arial"/>
                  <w:sz w:val="18"/>
                  <w:lang w:eastAsia="en-US"/>
                </w:rPr>
                <w:t>±</w:t>
              </w:r>
              <w:r w:rsidRPr="00FB74FC">
                <w:rPr>
                  <w:rFonts w:ascii="Arial" w:hAnsi="Arial"/>
                  <w:sz w:val="18"/>
                  <w:lang w:eastAsia="en-US"/>
                </w:rPr>
                <w:t xml:space="preserve"> 10dB</w:t>
              </w:r>
            </w:ins>
          </w:p>
          <w:p w14:paraId="2EB562BC" w14:textId="77777777" w:rsidR="00FB74FC" w:rsidRPr="00FB74FC" w:rsidRDefault="00FB74FC" w:rsidP="00FB74FC">
            <w:pPr>
              <w:keepNext/>
              <w:keepLines/>
              <w:overflowPunct/>
              <w:autoSpaceDE/>
              <w:autoSpaceDN/>
              <w:adjustRightInd/>
              <w:spacing w:after="0"/>
              <w:textAlignment w:val="auto"/>
              <w:rPr>
                <w:ins w:id="193" w:author="Anritsu" w:date="2025-10-23T17:59:00Z" w16du:dateUtc="2025-10-23T08:59:00Z"/>
                <w:rFonts w:ascii="Arial" w:hAnsi="Arial" w:cs="Arial"/>
                <w:sz w:val="18"/>
                <w:szCs w:val="18"/>
                <w:lang w:eastAsia="ja-JP"/>
              </w:rPr>
            </w:pPr>
            <w:ins w:id="194" w:author="Anritsu" w:date="2025-10-23T18:00:00Z" w16du:dateUtc="2025-10-23T09:00:00Z">
              <w:r w:rsidRPr="00FB74FC">
                <w:rPr>
                  <w:rFonts w:ascii="Arial" w:hAnsi="Arial"/>
                  <w:sz w:val="18"/>
                  <w:lang w:eastAsia="en-US"/>
                </w:rPr>
                <w:t xml:space="preserve">Reported Differential SS-RSRP values </w:t>
              </w:r>
              <w:r w:rsidRPr="00FB74FC">
                <w:rPr>
                  <w:rFonts w:ascii="Arial" w:hAnsi="Arial" w:cs="Arial"/>
                  <w:sz w:val="18"/>
                  <w:lang w:eastAsia="en-US"/>
                </w:rPr>
                <w:t>±</w:t>
              </w:r>
              <w:r w:rsidRPr="00FB74FC">
                <w:rPr>
                  <w:rFonts w:ascii="Arial" w:hAnsi="Arial"/>
                  <w:sz w:val="18"/>
                  <w:lang w:eastAsia="en-US"/>
                </w:rPr>
                <w:t xml:space="preserve"> 3dB</w:t>
              </w:r>
            </w:ins>
          </w:p>
        </w:tc>
        <w:tc>
          <w:tcPr>
            <w:tcW w:w="1663" w:type="dxa"/>
          </w:tcPr>
          <w:p w14:paraId="7F999FAF" w14:textId="77777777" w:rsidR="00FB74FC" w:rsidRPr="00FB74FC" w:rsidRDefault="00FB74FC" w:rsidP="00FB74FC">
            <w:pPr>
              <w:keepNext/>
              <w:keepLines/>
              <w:overflowPunct/>
              <w:autoSpaceDE/>
              <w:autoSpaceDN/>
              <w:adjustRightInd/>
              <w:spacing w:after="0"/>
              <w:textAlignment w:val="auto"/>
              <w:rPr>
                <w:ins w:id="195" w:author="Anritsu" w:date="2025-10-23T18:00:00Z" w16du:dateUtc="2025-10-23T09:00:00Z"/>
                <w:rFonts w:ascii="Arial" w:hAnsi="Arial"/>
                <w:sz w:val="18"/>
                <w:lang w:eastAsia="en-US"/>
              </w:rPr>
            </w:pPr>
            <w:ins w:id="196"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438FF12A" w14:textId="77777777" w:rsidR="00FB74FC" w:rsidRPr="00FB74FC" w:rsidRDefault="00FB74FC" w:rsidP="00FB74FC">
            <w:pPr>
              <w:keepNext/>
              <w:keepLines/>
              <w:overflowPunct/>
              <w:autoSpaceDE/>
              <w:autoSpaceDN/>
              <w:adjustRightInd/>
              <w:spacing w:after="0"/>
              <w:textAlignment w:val="auto"/>
              <w:rPr>
                <w:ins w:id="197" w:author="Anritsu" w:date="2025-10-23T18:00:00Z" w16du:dateUtc="2025-10-23T09:00:00Z"/>
                <w:rFonts w:ascii="Arial" w:hAnsi="Arial"/>
                <w:sz w:val="18"/>
                <w:lang w:val="nl-NL" w:eastAsia="en-US"/>
              </w:rPr>
            </w:pPr>
            <w:ins w:id="198" w:author="Anritsu" w:date="2025-10-23T18:00:00Z" w16du:dateUtc="2025-10-23T09:00:00Z">
              <w:r w:rsidRPr="00FB74FC">
                <w:rPr>
                  <w:rFonts w:ascii="Arial" w:hAnsi="Arial"/>
                  <w:sz w:val="18"/>
                  <w:lang w:val="nl-NL" w:eastAsia="en-US"/>
                </w:rPr>
                <w:t>0dB</w:t>
              </w:r>
            </w:ins>
          </w:p>
          <w:p w14:paraId="0423A404" w14:textId="77777777" w:rsidR="00FB74FC" w:rsidRPr="00FB74FC" w:rsidRDefault="00FB74FC" w:rsidP="00FB74FC">
            <w:pPr>
              <w:keepNext/>
              <w:keepLines/>
              <w:overflowPunct/>
              <w:autoSpaceDE/>
              <w:autoSpaceDN/>
              <w:adjustRightInd/>
              <w:spacing w:after="0"/>
              <w:textAlignment w:val="auto"/>
              <w:rPr>
                <w:ins w:id="199" w:author="Anritsu" w:date="2025-10-23T18:00:00Z" w16du:dateUtc="2025-10-23T09:00:00Z"/>
                <w:rFonts w:ascii="Arial" w:hAnsi="Arial"/>
                <w:sz w:val="18"/>
                <w:lang w:val="nl-NL" w:eastAsia="en-US"/>
              </w:rPr>
            </w:pPr>
            <w:ins w:id="200" w:author="Anritsu" w:date="2025-10-23T18:00:00Z" w16du:dateUtc="2025-10-23T09:00:00Z">
              <w:r w:rsidRPr="00FB74FC">
                <w:rPr>
                  <w:rFonts w:ascii="Arial" w:hAnsi="Arial"/>
                  <w:sz w:val="18"/>
                  <w:lang w:val="nl-NL" w:eastAsia="en-US"/>
                </w:rPr>
                <w:t>0dB</w:t>
              </w:r>
            </w:ins>
          </w:p>
          <w:p w14:paraId="6657D311" w14:textId="77777777" w:rsidR="00FB74FC" w:rsidRPr="00FB74FC" w:rsidRDefault="00FB74FC" w:rsidP="00FB74FC">
            <w:pPr>
              <w:keepNext/>
              <w:keepLines/>
              <w:overflowPunct/>
              <w:autoSpaceDE/>
              <w:autoSpaceDN/>
              <w:adjustRightInd/>
              <w:spacing w:after="0"/>
              <w:textAlignment w:val="auto"/>
              <w:rPr>
                <w:ins w:id="201" w:author="Anritsu" w:date="2025-10-23T18:00:00Z" w16du:dateUtc="2025-10-23T09:00:00Z"/>
                <w:rFonts w:ascii="Arial" w:hAnsi="Arial"/>
                <w:sz w:val="18"/>
                <w:lang w:val="nl-NL" w:eastAsia="en-US"/>
              </w:rPr>
            </w:pPr>
            <w:ins w:id="202" w:author="Anritsu" w:date="2025-10-23T18:00:00Z" w16du:dateUtc="2025-10-23T09:00:00Z">
              <w:r w:rsidRPr="00FB74FC">
                <w:rPr>
                  <w:rFonts w:ascii="Arial" w:hAnsi="Arial"/>
                  <w:sz w:val="18"/>
                  <w:lang w:val="nl-NL" w:eastAsia="en-US"/>
                </w:rPr>
                <w:t>0.5dB</w:t>
              </w:r>
            </w:ins>
          </w:p>
          <w:p w14:paraId="5249140F" w14:textId="77777777" w:rsidR="00FB74FC" w:rsidRPr="00FB74FC" w:rsidRDefault="00FB74FC" w:rsidP="00FB74FC">
            <w:pPr>
              <w:keepNext/>
              <w:keepLines/>
              <w:overflowPunct/>
              <w:autoSpaceDE/>
              <w:autoSpaceDN/>
              <w:adjustRightInd/>
              <w:spacing w:after="0"/>
              <w:textAlignment w:val="auto"/>
              <w:rPr>
                <w:ins w:id="203" w:author="Anritsu" w:date="2025-10-23T18:00:00Z" w16du:dateUtc="2025-10-23T09:00:00Z"/>
                <w:rFonts w:ascii="Arial" w:hAnsi="Arial"/>
                <w:sz w:val="18"/>
                <w:lang w:val="nl-NL" w:eastAsia="en-US"/>
              </w:rPr>
            </w:pPr>
          </w:p>
          <w:p w14:paraId="589357F8" w14:textId="77777777" w:rsidR="00FB74FC" w:rsidRPr="00FB74FC" w:rsidRDefault="00FB74FC" w:rsidP="00FB74FC">
            <w:pPr>
              <w:keepNext/>
              <w:keepLines/>
              <w:overflowPunct/>
              <w:autoSpaceDE/>
              <w:autoSpaceDN/>
              <w:adjustRightInd/>
              <w:spacing w:after="0"/>
              <w:textAlignment w:val="auto"/>
              <w:rPr>
                <w:ins w:id="204" w:author="Anritsu" w:date="2025-10-23T17:59:00Z" w16du:dateUtc="2025-10-23T08:59:00Z"/>
                <w:rFonts w:ascii="Arial" w:hAnsi="Arial" w:cs="Arial"/>
                <w:sz w:val="18"/>
                <w:szCs w:val="18"/>
                <w:lang w:eastAsia="ja-JP"/>
              </w:rPr>
            </w:pPr>
            <w:ins w:id="205" w:author="Anritsu" w:date="2025-10-23T18:00:00Z" w16du:dateUtc="2025-10-23T09:00:00Z">
              <w:r w:rsidRPr="00FB74FC">
                <w:rPr>
                  <w:rFonts w:ascii="Arial" w:hAnsi="Arial"/>
                  <w:sz w:val="18"/>
                  <w:lang w:val="nl-NL" w:eastAsia="en-US"/>
                </w:rPr>
                <w:t>Via mapping</w:t>
              </w:r>
            </w:ins>
          </w:p>
        </w:tc>
        <w:tc>
          <w:tcPr>
            <w:tcW w:w="2782" w:type="dxa"/>
          </w:tcPr>
          <w:p w14:paraId="27A29ABD" w14:textId="77777777" w:rsidR="00FB74FC" w:rsidRPr="00FB74FC" w:rsidRDefault="00FB74FC" w:rsidP="00FB74FC">
            <w:pPr>
              <w:keepNext/>
              <w:keepLines/>
              <w:overflowPunct/>
              <w:autoSpaceDE/>
              <w:autoSpaceDN/>
              <w:adjustRightInd/>
              <w:spacing w:after="0"/>
              <w:textAlignment w:val="auto"/>
              <w:rPr>
                <w:ins w:id="206" w:author="Anritsu" w:date="2025-10-23T18:00:00Z" w16du:dateUtc="2025-10-23T09:00:00Z"/>
                <w:rFonts w:ascii="Arial" w:hAnsi="Arial"/>
                <w:sz w:val="18"/>
                <w:lang w:eastAsia="en-US"/>
              </w:rPr>
            </w:pPr>
            <w:ins w:id="207"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24170FBE" w14:textId="77777777" w:rsidR="00FB74FC" w:rsidRPr="00FB74FC" w:rsidRDefault="00FB74FC" w:rsidP="00FB74FC">
            <w:pPr>
              <w:keepNext/>
              <w:keepLines/>
              <w:overflowPunct/>
              <w:autoSpaceDE/>
              <w:autoSpaceDN/>
              <w:adjustRightInd/>
              <w:spacing w:after="0"/>
              <w:textAlignment w:val="auto"/>
              <w:rPr>
                <w:ins w:id="208" w:author="Anritsu" w:date="2025-10-23T18:00:00Z" w16du:dateUtc="2025-10-23T09:00:00Z"/>
                <w:rFonts w:ascii="Arial" w:hAnsi="Arial"/>
                <w:sz w:val="18"/>
                <w:lang w:eastAsia="en-US"/>
              </w:rPr>
            </w:pPr>
            <w:ins w:id="209" w:author="Anritsu" w:date="2025-10-23T18:00:00Z" w16du:dateUtc="2025-10-23T09:00:00Z">
              <w:r w:rsidRPr="00FB74FC">
                <w:rPr>
                  <w:rFonts w:ascii="Arial" w:hAnsi="Arial"/>
                  <w:sz w:val="18"/>
                  <w:lang w:eastAsia="en-US"/>
                </w:rPr>
                <w:t>Noc: -94.65dBm/15kHz</w:t>
              </w:r>
            </w:ins>
          </w:p>
          <w:p w14:paraId="23C39FA7" w14:textId="77777777" w:rsidR="00FB74FC" w:rsidRPr="00FB74FC" w:rsidRDefault="00FB74FC" w:rsidP="00FB74FC">
            <w:pPr>
              <w:keepNext/>
              <w:keepLines/>
              <w:overflowPunct/>
              <w:autoSpaceDE/>
              <w:autoSpaceDN/>
              <w:adjustRightInd/>
              <w:spacing w:after="0"/>
              <w:textAlignment w:val="auto"/>
              <w:rPr>
                <w:ins w:id="210" w:author="Anritsu" w:date="2025-10-23T18:00:00Z" w16du:dateUtc="2025-10-23T09:00:00Z"/>
                <w:rFonts w:ascii="Arial" w:hAnsi="Arial"/>
                <w:sz w:val="18"/>
                <w:lang w:eastAsia="en-US"/>
              </w:rPr>
            </w:pPr>
            <w:ins w:id="211"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ins>
          </w:p>
          <w:p w14:paraId="22D082EA" w14:textId="77777777" w:rsidR="00FB74FC" w:rsidRPr="00FB74FC" w:rsidRDefault="00FB74FC" w:rsidP="00FB74FC">
            <w:pPr>
              <w:keepNext/>
              <w:keepLines/>
              <w:overflowPunct/>
              <w:autoSpaceDE/>
              <w:autoSpaceDN/>
              <w:adjustRightInd/>
              <w:spacing w:after="0"/>
              <w:textAlignment w:val="auto"/>
              <w:rPr>
                <w:ins w:id="212" w:author="Anritsu" w:date="2025-10-23T18:00:00Z" w16du:dateUtc="2025-10-23T09:00:00Z"/>
                <w:rFonts w:ascii="Arial" w:hAnsi="Arial"/>
                <w:sz w:val="18"/>
                <w:lang w:eastAsia="en-US"/>
              </w:rPr>
            </w:pPr>
            <w:ins w:id="213"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+3.50dB</w:t>
              </w:r>
            </w:ins>
          </w:p>
          <w:p w14:paraId="343B1C28" w14:textId="77777777" w:rsidR="00FB74FC" w:rsidRPr="00FB74FC" w:rsidRDefault="00FB74FC" w:rsidP="00FB74FC">
            <w:pPr>
              <w:keepNext/>
              <w:keepLines/>
              <w:overflowPunct/>
              <w:autoSpaceDE/>
              <w:autoSpaceDN/>
              <w:adjustRightInd/>
              <w:spacing w:after="0"/>
              <w:textAlignment w:val="auto"/>
              <w:rPr>
                <w:ins w:id="214" w:author="Anritsu" w:date="2025-10-23T18:00:00Z" w16du:dateUtc="2025-10-23T09:00:00Z"/>
                <w:rFonts w:ascii="Arial" w:hAnsi="Arial"/>
                <w:sz w:val="18"/>
                <w:lang w:eastAsia="en-US"/>
              </w:rPr>
            </w:pPr>
          </w:p>
          <w:p w14:paraId="5AB3F981" w14:textId="77777777" w:rsidR="00FB74FC" w:rsidRPr="00FB74FC" w:rsidRDefault="00FB74FC" w:rsidP="00FB74FC">
            <w:pPr>
              <w:keepNext/>
              <w:keepLines/>
              <w:overflowPunct/>
              <w:autoSpaceDE/>
              <w:autoSpaceDN/>
              <w:adjustRightInd/>
              <w:spacing w:after="0"/>
              <w:textAlignment w:val="auto"/>
              <w:rPr>
                <w:ins w:id="215" w:author="Anritsu" w:date="2025-10-23T18:00:00Z" w16du:dateUtc="2025-10-23T09:00:00Z"/>
                <w:rFonts w:ascii="Arial" w:hAnsi="Arial"/>
                <w:sz w:val="18"/>
                <w:lang w:eastAsia="en-US"/>
              </w:rPr>
            </w:pPr>
            <w:ins w:id="216" w:author="Anritsu" w:date="2025-10-23T18:00:00Z" w16du:dateUtc="2025-10-23T09:00:00Z">
              <w:r w:rsidRPr="00FB74FC">
                <w:rPr>
                  <w:rFonts w:ascii="Arial" w:hAnsi="Arial"/>
                  <w:sz w:val="18"/>
                  <w:lang w:eastAsia="en-US"/>
                </w:rPr>
                <w:t>For configuration 1,2</w:t>
              </w:r>
            </w:ins>
          </w:p>
          <w:p w14:paraId="4577B4F0" w14:textId="77777777" w:rsidR="00FB74FC" w:rsidRPr="00FB74FC" w:rsidRDefault="00FB74FC" w:rsidP="00FB74FC">
            <w:pPr>
              <w:keepNext/>
              <w:keepLines/>
              <w:overflowPunct/>
              <w:autoSpaceDE/>
              <w:autoSpaceDN/>
              <w:adjustRightInd/>
              <w:spacing w:after="0"/>
              <w:textAlignment w:val="auto"/>
              <w:rPr>
                <w:ins w:id="217" w:author="Anritsu" w:date="2025-10-23T18:00:00Z" w16du:dateUtc="2025-10-23T09:00:00Z"/>
                <w:rFonts w:ascii="Arial" w:hAnsi="Arial" w:cs="Arial"/>
                <w:sz w:val="18"/>
                <w:szCs w:val="18"/>
                <w:lang w:eastAsia="en-US"/>
              </w:rPr>
            </w:pPr>
            <w:ins w:id="218" w:author="Anritsu" w:date="2025-10-23T18:01:00Z" w16du:dateUtc="2025-10-23T09:01:00Z">
              <w:r w:rsidRPr="00FB74FC">
                <w:rPr>
                  <w:rFonts w:ascii="Arial" w:hAnsi="Arial" w:cs="Arial" w:hint="eastAsia"/>
                  <w:sz w:val="18"/>
                  <w:szCs w:val="18"/>
                  <w:lang w:eastAsia="ja-JP"/>
                </w:rPr>
                <w:t>CSI-RS</w:t>
              </w:r>
            </w:ins>
            <w:ins w:id="219" w:author="Anritsu" w:date="2025-10-23T18:00:00Z" w16du:dateUtc="2025-10-23T09:00:00Z">
              <w:r w:rsidRPr="00FB74FC">
                <w:rPr>
                  <w:rFonts w:ascii="Arial" w:hAnsi="Arial" w:cs="Arial"/>
                  <w:sz w:val="18"/>
                  <w:szCs w:val="18"/>
                  <w:lang w:eastAsia="en-US"/>
                </w:rPr>
                <w:t>#1: RSRP_55 to RSRP_75</w:t>
              </w:r>
            </w:ins>
          </w:p>
          <w:p w14:paraId="1C652452" w14:textId="77777777" w:rsidR="00FB74FC" w:rsidRPr="00FB74FC" w:rsidRDefault="00FB74FC" w:rsidP="00FB74FC">
            <w:pPr>
              <w:keepNext/>
              <w:keepLines/>
              <w:overflowPunct/>
              <w:autoSpaceDE/>
              <w:autoSpaceDN/>
              <w:adjustRightInd/>
              <w:spacing w:after="0"/>
              <w:textAlignment w:val="auto"/>
              <w:rPr>
                <w:ins w:id="220" w:author="Anritsu" w:date="2025-10-23T18:00:00Z" w16du:dateUtc="2025-10-23T09:00:00Z"/>
                <w:rFonts w:ascii="Arial" w:hAnsi="Arial"/>
                <w:sz w:val="18"/>
                <w:lang w:eastAsia="ja-JP"/>
              </w:rPr>
            </w:pPr>
            <w:ins w:id="221" w:author="Anritsu" w:date="2025-10-23T18:01:00Z" w16du:dateUtc="2025-10-23T09:01:00Z">
              <w:r w:rsidRPr="00FB74FC">
                <w:rPr>
                  <w:rFonts w:ascii="Arial" w:hAnsi="Arial" w:hint="eastAsia"/>
                  <w:sz w:val="18"/>
                  <w:lang w:eastAsia="ja-JP"/>
                </w:rPr>
                <w:t>CSI-RS</w:t>
              </w:r>
            </w:ins>
            <w:ins w:id="222" w:author="Anritsu" w:date="2025-10-23T18:00:00Z" w16du:dateUtc="2025-10-23T09:00:00Z">
              <w:r w:rsidRPr="00FB74FC">
                <w:rPr>
                  <w:rFonts w:ascii="Arial" w:hAnsi="Arial"/>
                  <w:sz w:val="18"/>
                  <w:lang w:eastAsia="en-US"/>
                </w:rPr>
                <w:t>#0: DIFFRSRP_0 to DIFFRSRP_3</w:t>
              </w:r>
            </w:ins>
          </w:p>
          <w:p w14:paraId="6F2F1C0D" w14:textId="77777777" w:rsidR="00FB74FC" w:rsidRPr="00FB74FC" w:rsidRDefault="00FB74FC" w:rsidP="00FB74FC">
            <w:pPr>
              <w:keepNext/>
              <w:keepLines/>
              <w:overflowPunct/>
              <w:autoSpaceDE/>
              <w:autoSpaceDN/>
              <w:adjustRightInd/>
              <w:spacing w:after="0"/>
              <w:textAlignment w:val="auto"/>
              <w:rPr>
                <w:ins w:id="223" w:author="Anritsu" w:date="2025-10-23T17:59:00Z" w16du:dateUtc="2025-10-23T08:59:00Z"/>
                <w:rFonts w:ascii="Arial" w:hAnsi="Arial" w:cs="Arial"/>
                <w:sz w:val="18"/>
                <w:szCs w:val="18"/>
                <w:lang w:eastAsia="ja-JP"/>
              </w:rPr>
            </w:pPr>
          </w:p>
        </w:tc>
      </w:tr>
      <w:tr w:rsidR="00FB74FC" w:rsidRPr="00FB74FC" w14:paraId="3A010D12" w14:textId="77777777" w:rsidTr="000624B7">
        <w:trPr>
          <w:jc w:val="center"/>
          <w:ins w:id="224" w:author="Anritsu" w:date="2025-10-23T17:59:00Z"/>
        </w:trPr>
        <w:tc>
          <w:tcPr>
            <w:tcW w:w="2210" w:type="dxa"/>
          </w:tcPr>
          <w:p w14:paraId="1EDFDFAC" w14:textId="77777777" w:rsidR="00FB74FC" w:rsidRPr="00FB74FC" w:rsidRDefault="00FB74FC" w:rsidP="00FB74FC">
            <w:pPr>
              <w:keepNext/>
              <w:keepLines/>
              <w:overflowPunct/>
              <w:autoSpaceDE/>
              <w:autoSpaceDN/>
              <w:adjustRightInd/>
              <w:spacing w:after="0"/>
              <w:textAlignment w:val="auto"/>
              <w:rPr>
                <w:ins w:id="225" w:author="Anritsu" w:date="2025-10-23T17:59:00Z" w16du:dateUtc="2025-10-23T08:59:00Z"/>
                <w:rFonts w:ascii="Arial" w:hAnsi="Arial"/>
                <w:sz w:val="18"/>
                <w:lang w:eastAsia="ja-JP"/>
              </w:rPr>
            </w:pPr>
            <w:ins w:id="226" w:author="Anritsu" w:date="2025-10-23T17:59:00Z" w16du:dateUtc="2025-10-23T08:59:00Z">
              <w:r w:rsidRPr="00FB74FC">
                <w:rPr>
                  <w:rFonts w:ascii="Arial" w:eastAsiaTheme="minorEastAsia" w:hAnsi="Arial" w:hint="eastAsia"/>
                  <w:sz w:val="18"/>
                  <w:lang w:eastAsia="ja-JP"/>
                </w:rPr>
                <w:t>1</w:t>
              </w:r>
              <w:r w:rsidRPr="00FB74FC">
                <w:rPr>
                  <w:rFonts w:ascii="Arial" w:eastAsiaTheme="minorEastAsia" w:hAnsi="Arial"/>
                  <w:sz w:val="18"/>
                  <w:lang w:eastAsia="en-US"/>
                </w:rPr>
                <w:t>4.</w:t>
              </w:r>
              <w:r w:rsidRPr="00FB74FC">
                <w:rPr>
                  <w:rFonts w:ascii="Arial" w:eastAsiaTheme="minorEastAsia" w:hAnsi="Arial" w:hint="eastAsia"/>
                  <w:sz w:val="18"/>
                  <w:lang w:eastAsia="ja-JP"/>
                </w:rPr>
                <w:t>5</w:t>
              </w:r>
              <w:r w:rsidRPr="00FB74FC">
                <w:rPr>
                  <w:rFonts w:ascii="Arial" w:eastAsiaTheme="minorEastAsia" w:hAnsi="Arial"/>
                  <w:sz w:val="18"/>
                  <w:lang w:eastAsia="en-US"/>
                </w:rPr>
                <w:t>.</w:t>
              </w:r>
              <w:r w:rsidRPr="00FB74FC">
                <w:rPr>
                  <w:rFonts w:ascii="Arial" w:eastAsiaTheme="minorEastAsia" w:hAnsi="Arial" w:hint="eastAsia"/>
                  <w:sz w:val="18"/>
                  <w:lang w:eastAsia="ja-JP"/>
                </w:rPr>
                <w:t>3</w:t>
              </w:r>
              <w:r w:rsidRPr="00FB74FC">
                <w:rPr>
                  <w:rFonts w:ascii="Arial" w:eastAsiaTheme="minorEastAsia" w:hAnsi="Arial"/>
                  <w:sz w:val="18"/>
                  <w:lang w:eastAsia="en-US"/>
                </w:rPr>
                <w:t>.4</w:t>
              </w:r>
              <w:r w:rsidRPr="00FB74FC">
                <w:rPr>
                  <w:rFonts w:ascii="Arial" w:eastAsiaTheme="minorEastAsia" w:hAnsi="Arial" w:hint="eastAsia"/>
                  <w:sz w:val="18"/>
                  <w:lang w:eastAsia="ja-JP"/>
                </w:rPr>
                <w:t xml:space="preserve"> </w:t>
              </w:r>
              <w:r w:rsidRPr="00FB74FC">
                <w:rPr>
                  <w:rFonts w:ascii="Arial" w:eastAsiaTheme="minorEastAsia" w:hAnsi="Arial"/>
                  <w:sz w:val="18"/>
                  <w:lang w:eastAsia="en-US"/>
                </w:rPr>
                <w:t>NR SA FR1 CSI-RS based L1-RSRP measurement when DRX is used for Satellite Access</w:t>
              </w:r>
            </w:ins>
          </w:p>
        </w:tc>
        <w:tc>
          <w:tcPr>
            <w:tcW w:w="4071" w:type="dxa"/>
          </w:tcPr>
          <w:p w14:paraId="0D948EF2" w14:textId="77777777" w:rsidR="00FB74FC" w:rsidRPr="00FB74FC" w:rsidRDefault="00FB74FC" w:rsidP="00FB74FC">
            <w:pPr>
              <w:keepNext/>
              <w:keepLines/>
              <w:overflowPunct/>
              <w:autoSpaceDE/>
              <w:autoSpaceDN/>
              <w:adjustRightInd/>
              <w:spacing w:after="0"/>
              <w:textAlignment w:val="auto"/>
              <w:rPr>
                <w:ins w:id="227" w:author="Anritsu" w:date="2025-10-23T17:59:00Z" w16du:dateUtc="2025-10-23T08:59:00Z"/>
                <w:rFonts w:ascii="Arial" w:hAnsi="Arial" w:cs="Arial"/>
                <w:sz w:val="18"/>
                <w:szCs w:val="18"/>
                <w:lang w:eastAsia="ja-JP"/>
              </w:rPr>
            </w:pPr>
            <w:ins w:id="228" w:author="Anritsu" w:date="2025-10-23T18:01:00Z" w16du:dateUtc="2025-10-23T09:01:00Z">
              <w:r w:rsidRPr="00FB74FC">
                <w:rPr>
                  <w:rFonts w:ascii="Arial" w:hAnsi="Arial" w:cs="Arial" w:hint="eastAsia"/>
                  <w:sz w:val="18"/>
                  <w:szCs w:val="18"/>
                  <w:lang w:eastAsia="ja-JP"/>
                </w:rPr>
                <w:t>Same as 14.5.3.3</w:t>
              </w:r>
            </w:ins>
          </w:p>
        </w:tc>
        <w:tc>
          <w:tcPr>
            <w:tcW w:w="1663" w:type="dxa"/>
          </w:tcPr>
          <w:p w14:paraId="173C9C01" w14:textId="77777777" w:rsidR="00FB74FC" w:rsidRPr="00FB74FC" w:rsidRDefault="00FB74FC" w:rsidP="00FB74FC">
            <w:pPr>
              <w:keepNext/>
              <w:keepLines/>
              <w:overflowPunct/>
              <w:autoSpaceDE/>
              <w:autoSpaceDN/>
              <w:adjustRightInd/>
              <w:spacing w:after="0"/>
              <w:textAlignment w:val="auto"/>
              <w:rPr>
                <w:ins w:id="229" w:author="Anritsu" w:date="2025-10-23T17:59:00Z" w16du:dateUtc="2025-10-23T08:59:00Z"/>
                <w:rFonts w:ascii="Arial" w:hAnsi="Arial" w:cs="Arial"/>
                <w:sz w:val="18"/>
                <w:szCs w:val="18"/>
                <w:lang w:eastAsia="ja-JP"/>
              </w:rPr>
            </w:pPr>
            <w:ins w:id="230" w:author="Anritsu" w:date="2025-10-23T18:01:00Z" w16du:dateUtc="2025-10-23T09:01:00Z">
              <w:r w:rsidRPr="00FB74FC">
                <w:rPr>
                  <w:rFonts w:ascii="Arial" w:hAnsi="Arial" w:cs="Arial" w:hint="eastAsia"/>
                  <w:sz w:val="18"/>
                  <w:szCs w:val="18"/>
                  <w:lang w:eastAsia="ja-JP"/>
                </w:rPr>
                <w:t>Same as 14.5.3.3</w:t>
              </w:r>
            </w:ins>
          </w:p>
        </w:tc>
        <w:tc>
          <w:tcPr>
            <w:tcW w:w="2782" w:type="dxa"/>
          </w:tcPr>
          <w:p w14:paraId="0B398DC9" w14:textId="77777777" w:rsidR="00FB74FC" w:rsidRPr="00FB74FC" w:rsidRDefault="00FB74FC" w:rsidP="00FB74FC">
            <w:pPr>
              <w:keepNext/>
              <w:keepLines/>
              <w:overflowPunct/>
              <w:autoSpaceDE/>
              <w:autoSpaceDN/>
              <w:adjustRightInd/>
              <w:spacing w:after="0"/>
              <w:textAlignment w:val="auto"/>
              <w:rPr>
                <w:ins w:id="231" w:author="Anritsu" w:date="2025-10-23T17:59:00Z" w16du:dateUtc="2025-10-23T08:59:00Z"/>
                <w:rFonts w:ascii="Arial" w:hAnsi="Arial" w:cs="Arial"/>
                <w:sz w:val="18"/>
                <w:szCs w:val="18"/>
                <w:lang w:eastAsia="ja-JP"/>
              </w:rPr>
            </w:pPr>
            <w:ins w:id="232" w:author="Anritsu" w:date="2025-10-23T18:01:00Z" w16du:dateUtc="2025-10-23T09:01:00Z">
              <w:r w:rsidRPr="00FB74FC">
                <w:rPr>
                  <w:rFonts w:ascii="Arial" w:hAnsi="Arial" w:cs="Arial" w:hint="eastAsia"/>
                  <w:sz w:val="18"/>
                  <w:szCs w:val="18"/>
                  <w:lang w:eastAsia="ja-JP"/>
                </w:rPr>
                <w:t>Same as 14.5.3.3</w:t>
              </w:r>
            </w:ins>
          </w:p>
        </w:tc>
      </w:tr>
      <w:tr w:rsidR="00FB74FC" w:rsidRPr="00FB74FC" w14:paraId="721781A6" w14:textId="77777777" w:rsidTr="000624B7">
        <w:trPr>
          <w:jc w:val="center"/>
        </w:trPr>
        <w:tc>
          <w:tcPr>
            <w:tcW w:w="2210" w:type="dxa"/>
          </w:tcPr>
          <w:p w14:paraId="555F361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14.6.1.1 NR SA FR1 SS-RSRP measurement accuracy for Satellite Access</w:t>
            </w:r>
          </w:p>
        </w:tc>
        <w:tc>
          <w:tcPr>
            <w:tcW w:w="4071" w:type="dxa"/>
          </w:tcPr>
          <w:p w14:paraId="40AB0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7C1D41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-106dBm/15kHz</w:t>
            </w:r>
          </w:p>
          <w:p w14:paraId="096075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547A5A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+1.0dB</w:t>
            </w:r>
          </w:p>
          <w:p w14:paraId="74F31A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±4.5dB</w:t>
            </w:r>
          </w:p>
          <w:p w14:paraId="2D5B7F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2A2C01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533FF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66DF45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-88dBm/15kHz</w:t>
            </w:r>
          </w:p>
          <w:p w14:paraId="1E8B35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5D95E7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+1.0dB</w:t>
            </w:r>
          </w:p>
          <w:p w14:paraId="5AEDCD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±8dB</w:t>
            </w:r>
          </w:p>
          <w:p w14:paraId="6FEBC0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423287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77A05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0F2457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-114dBm/15kHz</w:t>
            </w:r>
          </w:p>
          <w:p w14:paraId="003121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+3.0dB</w:t>
            </w:r>
          </w:p>
          <w:p w14:paraId="77CDE9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0.0dB</w:t>
            </w:r>
          </w:p>
          <w:p w14:paraId="318014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98CF8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±4.5dB</w:t>
            </w:r>
          </w:p>
          <w:p w14:paraId="503698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Rel. Reported RSRP values: ±3dB</w:t>
            </w:r>
          </w:p>
        </w:tc>
        <w:tc>
          <w:tcPr>
            <w:tcW w:w="1663" w:type="dxa"/>
          </w:tcPr>
          <w:p w14:paraId="598A2D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2512D9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-1.55dB</w:t>
            </w:r>
          </w:p>
          <w:p w14:paraId="5F3617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923A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+0.4dB</w:t>
            </w:r>
          </w:p>
          <w:p w14:paraId="287665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12F14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626A9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74410C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E933A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14A74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+0.4dB</w:t>
            </w:r>
          </w:p>
          <w:p w14:paraId="50586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98972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90ACA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0DF870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EF1B7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A0BB9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ECB7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FE0E2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315D53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644C3A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-107.55dBm/15kHz</w:t>
            </w:r>
          </w:p>
          <w:p w14:paraId="5B7B0A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1A4E9E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+1.4dB</w:t>
            </w:r>
          </w:p>
          <w:p w14:paraId="552931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RSRP_44 to RSRP_56</w:t>
            </w:r>
          </w:p>
          <w:p w14:paraId="285AFF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RSRP_x-9 to RSRP_x-2</w:t>
            </w:r>
          </w:p>
          <w:p w14:paraId="45FEA7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57323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3D18C6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-88dBm/15kHz</w:t>
            </w:r>
          </w:p>
          <w:p w14:paraId="7A7642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25E79F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+1.4dB</w:t>
            </w:r>
          </w:p>
          <w:p w14:paraId="41E044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Abs.RSRP_60 to RSRP_79</w:t>
            </w:r>
          </w:p>
          <w:p w14:paraId="53B78E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RSRP_x-9 to RSRP_x-2</w:t>
            </w:r>
          </w:p>
          <w:p w14:paraId="43F580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C51E9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2D7507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-114dBm/15kHz</w:t>
            </w:r>
          </w:p>
          <w:p w14:paraId="7DC045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+3.0dB</w:t>
            </w:r>
          </w:p>
          <w:p w14:paraId="54329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0.0dB</w:t>
            </w:r>
          </w:p>
          <w:p w14:paraId="34D46D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4747B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RSRP_36 to RSRP_49</w:t>
            </w:r>
          </w:p>
          <w:p w14:paraId="13C11A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RSRP_x-7 to RSRP_x+1</w:t>
            </w:r>
          </w:p>
        </w:tc>
      </w:tr>
      <w:tr w:rsidR="00FB74FC" w:rsidRPr="00FB74FC" w14:paraId="7CE9B678" w14:textId="77777777" w:rsidTr="000624B7">
        <w:trPr>
          <w:jc w:val="center"/>
        </w:trPr>
        <w:tc>
          <w:tcPr>
            <w:tcW w:w="10726" w:type="dxa"/>
            <w:gridSpan w:val="4"/>
          </w:tcPr>
          <w:p w14:paraId="0AD5BD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RSRP values takes into account the uncertainty in Cell 2 SS-RSRP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44C2B6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SS-RSRP values given above are for normal conditions. In all cases the absolute RSRP values are 4.5dB wider at each end for extreme conditions. Relative SS-RSRP values are the same for extreme conditions</w:t>
            </w:r>
          </w:p>
        </w:tc>
      </w:tr>
      <w:tr w:rsidR="00FB74FC" w:rsidRPr="00FB74FC" w14:paraId="6A729F5B" w14:textId="77777777" w:rsidTr="000624B7">
        <w:trPr>
          <w:jc w:val="center"/>
        </w:trPr>
        <w:tc>
          <w:tcPr>
            <w:tcW w:w="2210" w:type="dxa"/>
          </w:tcPr>
          <w:p w14:paraId="2D0A07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14.6.1.2 NR SA FR1-FR1 SS-RSRP measurement accuracy for Satellite Access</w:t>
            </w:r>
          </w:p>
        </w:tc>
        <w:tc>
          <w:tcPr>
            <w:tcW w:w="4071" w:type="dxa"/>
          </w:tcPr>
          <w:p w14:paraId="74DA97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10204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 dBm/15kHz</w:t>
            </w:r>
          </w:p>
          <w:p w14:paraId="456655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 dBm/15kHz</w:t>
            </w:r>
          </w:p>
          <w:p w14:paraId="01FC99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+10.0dB</w:t>
            </w:r>
          </w:p>
          <w:p w14:paraId="529EA3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+10.0dB</w:t>
            </w:r>
          </w:p>
          <w:p w14:paraId="2B03D7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lang w:eastAsia="en-US"/>
              </w:rPr>
              <w:t xml:space="preserve">Abs. </w:t>
            </w:r>
            <w:r w:rsidRPr="00FB74FC">
              <w:rPr>
                <w:rFonts w:ascii="Arial" w:eastAsiaTheme="minorEastAsia" w:hAnsi="Arial"/>
                <w:sz w:val="18"/>
                <w:u w:val="single"/>
                <w:lang w:eastAsia="en-US"/>
              </w:rPr>
              <w:t xml:space="preserve">Reported RSRP values: </w:t>
            </w:r>
            <w:r w:rsidRPr="00FB74FC">
              <w:rPr>
                <w:rFonts w:ascii="Arial" w:eastAsiaTheme="minorEastAsia" w:hAnsi="Arial"/>
                <w:sz w:val="18"/>
                <w:shd w:val="clear" w:color="auto" w:fill="FFFFFF"/>
                <w:lang w:eastAsia="sv-SE"/>
              </w:rPr>
              <w:t>±8dB</w:t>
            </w:r>
          </w:p>
          <w:p w14:paraId="4D73F0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73E848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312A75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44DE63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-107dBm/15kHz</w:t>
            </w:r>
          </w:p>
          <w:p w14:paraId="2296D8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-115dBm/15kHz</w:t>
            </w:r>
          </w:p>
          <w:p w14:paraId="0FEC43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+13.0dB</w:t>
            </w:r>
          </w:p>
          <w:p w14:paraId="75DF62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-3.0dB</w:t>
            </w:r>
          </w:p>
          <w:p w14:paraId="15CA0E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38F43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lang w:eastAsia="en-US"/>
              </w:rPr>
              <w:t xml:space="preserve">Abs. </w:t>
            </w:r>
            <w:r w:rsidRPr="00FB74FC">
              <w:rPr>
                <w:rFonts w:ascii="Arial" w:eastAsiaTheme="minorEastAsia" w:hAnsi="Arial"/>
                <w:sz w:val="18"/>
                <w:u w:val="single"/>
                <w:lang w:eastAsia="en-US"/>
              </w:rPr>
              <w:t xml:space="preserve">Reported RSRP values: </w:t>
            </w:r>
            <w:r w:rsidRPr="00FB74FC">
              <w:rPr>
                <w:rFonts w:ascii="Arial" w:eastAsiaTheme="minorEastAsia" w:hAnsi="Arial"/>
                <w:sz w:val="18"/>
                <w:shd w:val="clear" w:color="auto" w:fill="FFFFFF"/>
                <w:lang w:eastAsia="sv-SE"/>
              </w:rPr>
              <w:t>±4.5dB</w:t>
            </w:r>
          </w:p>
          <w:p w14:paraId="2A2C76B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Rel. Reported RSRP values: ±3dB</w:t>
            </w:r>
          </w:p>
        </w:tc>
        <w:tc>
          <w:tcPr>
            <w:tcW w:w="1663" w:type="dxa"/>
          </w:tcPr>
          <w:p w14:paraId="06D332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6F3617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0dB</w:t>
            </w:r>
          </w:p>
          <w:p w14:paraId="0936B7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31CA6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D2F9F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7034D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14C4A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65C97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392739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0DD78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3B5EAC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A0D61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E5D91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6ADE9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8E8FF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4D9D25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20AB5B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-94.65dBm/15kHz</w:t>
            </w:r>
          </w:p>
          <w:p w14:paraId="68E3EC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-94.65dBm/15kHz</w:t>
            </w:r>
          </w:p>
          <w:p w14:paraId="0AF08C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+10.0dB</w:t>
            </w:r>
          </w:p>
          <w:p w14:paraId="495276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+10.0dB</w:t>
            </w:r>
          </w:p>
          <w:p w14:paraId="7BA1DD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RSRP_62 to RSRP_81</w:t>
            </w:r>
          </w:p>
          <w:p w14:paraId="0BBFCF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RSRP_x-7 to RSRP_x+7</w:t>
            </w:r>
          </w:p>
          <w:p w14:paraId="588D86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87EA6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DC6DD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-107dBm/15kHz</w:t>
            </w:r>
          </w:p>
          <w:p w14:paraId="111B70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-115dBm/15kHz</w:t>
            </w:r>
          </w:p>
          <w:p w14:paraId="64C149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+13.0dB</w:t>
            </w:r>
          </w:p>
          <w:p w14:paraId="66312F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-3.0dB</w:t>
            </w:r>
          </w:p>
          <w:p w14:paraId="08066E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9BDB1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RSRP_32 to RSRP_45</w:t>
            </w:r>
          </w:p>
          <w:p w14:paraId="7D48BC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RSRP_x-31 to RSRP_x-18</w:t>
            </w:r>
          </w:p>
        </w:tc>
      </w:tr>
      <w:tr w:rsidR="00FB74FC" w:rsidRPr="00FB74FC" w14:paraId="2FCF24A8" w14:textId="77777777" w:rsidTr="000624B7">
        <w:trPr>
          <w:jc w:val="center"/>
        </w:trPr>
        <w:tc>
          <w:tcPr>
            <w:tcW w:w="10726" w:type="dxa"/>
            <w:gridSpan w:val="4"/>
          </w:tcPr>
          <w:p w14:paraId="4A5851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RSRP values takes into account the uncertainty in Cell 2 SS-RSRP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393E8D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SS-RSRP values given above are for normal conditions. In all cases the absolute RSRP values are 3dB wider at each end for extreme conditions, the relative SS-RSRP values are 1.5dB wider at each end.</w:t>
            </w:r>
          </w:p>
        </w:tc>
      </w:tr>
      <w:tr w:rsidR="00FB74FC" w:rsidRPr="00FB74FC" w14:paraId="7A9A9E47" w14:textId="77777777" w:rsidTr="000624B7">
        <w:trPr>
          <w:jc w:val="center"/>
        </w:trPr>
        <w:tc>
          <w:tcPr>
            <w:tcW w:w="2210" w:type="dxa"/>
          </w:tcPr>
          <w:p w14:paraId="38BE1A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14.6.2.1 NR SA FR1 SS-RSRQ measurement accuracy for Satellite Access</w:t>
            </w:r>
          </w:p>
        </w:tc>
        <w:tc>
          <w:tcPr>
            <w:tcW w:w="4071" w:type="dxa"/>
          </w:tcPr>
          <w:p w14:paraId="701C8E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1295B2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-85dBm/15kHz</w:t>
            </w:r>
          </w:p>
          <w:p w14:paraId="13FB4A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2A5E8E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089BB0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±2.5dB</w:t>
            </w:r>
          </w:p>
          <w:p w14:paraId="57C138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2AA48E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05F63E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-101dBm/15kHz</w:t>
            </w:r>
          </w:p>
          <w:p w14:paraId="52C028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30D8B0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03EAAF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±3.5dB</w:t>
            </w:r>
          </w:p>
          <w:p w14:paraId="5D5B61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15A9AE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29A25A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-114dBm/15kHz</w:t>
            </w:r>
          </w:p>
          <w:p w14:paraId="5468CE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-4.0dB</w:t>
            </w:r>
          </w:p>
          <w:p w14:paraId="53D074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-4.0dB</w:t>
            </w:r>
          </w:p>
          <w:p w14:paraId="7EFF96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E33AB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±3.5dB</w:t>
            </w:r>
          </w:p>
        </w:tc>
        <w:tc>
          <w:tcPr>
            <w:tcW w:w="1663" w:type="dxa"/>
          </w:tcPr>
          <w:p w14:paraId="0F4FEB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80265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-1.5dB</w:t>
            </w:r>
          </w:p>
          <w:p w14:paraId="5EF238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D787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08A3C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323C46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D6EA1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28338D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0dB</w:t>
            </w:r>
          </w:p>
          <w:p w14:paraId="5CCDAB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9399F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2B256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5EAB61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6FC76E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50D95F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3E3943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5D987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53793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02C0F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656170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66344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-86.5dBm/15kHz</w:t>
            </w:r>
          </w:p>
          <w:p w14:paraId="7DB91C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4198A6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1838E2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RSRQ_52 to RSRQ_62</w:t>
            </w:r>
          </w:p>
          <w:p w14:paraId="595FE6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F2AB9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512FF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-101dBm/15kHz</w:t>
            </w:r>
          </w:p>
          <w:p w14:paraId="34D85E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6BA38E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7C93C8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RSRQ_46 to RSRQ_60</w:t>
            </w:r>
          </w:p>
          <w:p w14:paraId="4C73F5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179E8A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38294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-114dBm/15kHz</w:t>
            </w:r>
          </w:p>
          <w:p w14:paraId="21CF91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-3.5dB</w:t>
            </w:r>
          </w:p>
          <w:p w14:paraId="32FF3F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-3.5dB</w:t>
            </w:r>
          </w:p>
          <w:p w14:paraId="0522F2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8BA05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RSRQ_44 to RSRQ_59</w:t>
            </w:r>
          </w:p>
          <w:p w14:paraId="0376AB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2CFB96F5" w14:textId="77777777" w:rsidTr="000624B7">
        <w:trPr>
          <w:jc w:val="center"/>
        </w:trPr>
        <w:tc>
          <w:tcPr>
            <w:tcW w:w="10726" w:type="dxa"/>
            <w:gridSpan w:val="4"/>
          </w:tcPr>
          <w:p w14:paraId="18B700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RSRQ values takes into account the uncertainty in Cell 2 SS-RSRQ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3F975D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SS-RSRQ values given above are for normal conditions. For extreme conditions, the SS-RSRQ values are 1.5dB wider at each end for Test 1, and 0.5 dB wider at each for Tests 2 and 3.</w:t>
            </w:r>
          </w:p>
        </w:tc>
      </w:tr>
      <w:tr w:rsidR="00FB74FC" w:rsidRPr="00FB74FC" w14:paraId="27D30139" w14:textId="77777777" w:rsidTr="000624B7">
        <w:trPr>
          <w:jc w:val="center"/>
        </w:trPr>
        <w:tc>
          <w:tcPr>
            <w:tcW w:w="2210" w:type="dxa"/>
          </w:tcPr>
          <w:p w14:paraId="4ADAF5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14.6.2.2 NR SA FR1-FR1 SS-RSRQ measurement accuracy for Satellite Access</w:t>
            </w:r>
          </w:p>
        </w:tc>
        <w:tc>
          <w:tcPr>
            <w:tcW w:w="4071" w:type="dxa"/>
          </w:tcPr>
          <w:p w14:paraId="4D09B1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7F8DD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-80.18 dBm/15kHz</w:t>
            </w:r>
          </w:p>
          <w:p w14:paraId="715361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-80.18 dBm/15kHz</w:t>
            </w:r>
          </w:p>
          <w:p w14:paraId="26C7FA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60DAFC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4C1C27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p>
          <w:p w14:paraId="6F1127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p w14:paraId="001242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799B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E73E8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7F9844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0F984A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60656E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2E533B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A1BFC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p>
          <w:p w14:paraId="2EBA1D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p w14:paraId="3510FD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
          <w:p w14:paraId="67D0F2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56020E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27ECAA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3D68C3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3dB</w:t>
            </w:r>
          </w:p>
          <w:p w14:paraId="77207D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348926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C97FF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r w:rsidRPr="00FB74FC">
              <w:rPr>
                <w:rFonts w:ascii="Arial" w:eastAsiaTheme="minorEastAsia" w:hAnsi="Arial"/>
                <w:sz w:val="18"/>
                <w:u w:val="single"/>
                <w:lang w:eastAsia="en-US"/>
              </w:rPr>
              <w:t xml:space="preserve"> </w:t>
            </w:r>
          </w:p>
          <w:p w14:paraId="3E31D8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tc>
        <w:tc>
          <w:tcPr>
            <w:tcW w:w="1663" w:type="dxa"/>
          </w:tcPr>
          <w:p w14:paraId="19468C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428AE7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-1.5dB</w:t>
            </w:r>
          </w:p>
          <w:p w14:paraId="65DED6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-1.5dB</w:t>
            </w:r>
          </w:p>
          <w:p w14:paraId="30CACE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F608B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5CD90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1A300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0352A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2A783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7F72BB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6F9472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CF35A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EE8C9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3833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B225C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03FC7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9E536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96696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2FA758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41F652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1C64E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FCA42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D589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B58F6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4EF8E8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3DF3DB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-81.68dBm/15kHz</w:t>
            </w:r>
          </w:p>
          <w:p w14:paraId="4F3903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-81.68dBm/15kHz</w:t>
            </w:r>
          </w:p>
          <w:p w14:paraId="59521B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3DE82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0D927D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47ED34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RSRQ_x-7 to RSRQ_x+7</w:t>
            </w:r>
          </w:p>
          <w:p w14:paraId="720A22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09CD9F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062DC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5BA93F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-106dBm/15kHz</w:t>
            </w:r>
          </w:p>
          <w:p w14:paraId="06F9A6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32650A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694D1A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DEBC3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68C919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RSRQ_x-7 to RSRQ_x+7</w:t>
            </w:r>
          </w:p>
          <w:p w14:paraId="05E2E2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
          <w:p w14:paraId="6C14E3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78754E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475A0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631417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3dB</w:t>
            </w:r>
          </w:p>
          <w:p w14:paraId="14DC3E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6053D6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B6661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71BE2D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RSRQ_x-11 to RSRQ_x+2</w:t>
            </w:r>
          </w:p>
        </w:tc>
      </w:tr>
      <w:tr w:rsidR="00FB74FC" w:rsidRPr="00FB74FC" w14:paraId="0637C665" w14:textId="77777777" w:rsidTr="000624B7">
        <w:trPr>
          <w:jc w:val="center"/>
        </w:trPr>
        <w:tc>
          <w:tcPr>
            <w:tcW w:w="2210" w:type="dxa"/>
          </w:tcPr>
          <w:p w14:paraId="64E2B5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14.6.3.1 NR SA FR1 SS-SINR Measurement Accuracy for Satellite Access</w:t>
            </w:r>
          </w:p>
        </w:tc>
        <w:tc>
          <w:tcPr>
            <w:tcW w:w="4071" w:type="dxa"/>
          </w:tcPr>
          <w:p w14:paraId="68677D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54E58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-93dBm/15kHz</w:t>
            </w:r>
          </w:p>
          <w:p w14:paraId="09B383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+4.54dB</w:t>
            </w:r>
          </w:p>
          <w:p w14:paraId="46D068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+2.66dB</w:t>
            </w:r>
          </w:p>
          <w:p w14:paraId="44432E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Reported SINR values: </w:t>
            </w:r>
            <w:r w:rsidRPr="00FB74FC">
              <w:rPr>
                <w:rFonts w:ascii="Arial" w:eastAsiaTheme="minorEastAsia" w:hAnsi="Arial" w:cs="Arial"/>
                <w:sz w:val="18"/>
                <w:szCs w:val="18"/>
                <w:shd w:val="clear" w:color="auto" w:fill="FFFFFF"/>
                <w:lang w:eastAsia="sv-SE"/>
              </w:rPr>
              <w:t>±3.5dB</w:t>
            </w:r>
          </w:p>
          <w:p w14:paraId="605096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EB6E1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190495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-116dBm/15kHz</w:t>
            </w:r>
          </w:p>
          <w:p w14:paraId="5FD55B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-4dB</w:t>
            </w:r>
          </w:p>
          <w:p w14:paraId="173254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-4dB</w:t>
            </w:r>
          </w:p>
          <w:p w14:paraId="00D8E3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Reported SINR values: </w:t>
            </w:r>
            <w:r w:rsidRPr="00FB74FC">
              <w:rPr>
                <w:rFonts w:ascii="Arial" w:eastAsiaTheme="minorEastAsia" w:hAnsi="Arial" w:cs="Arial"/>
                <w:sz w:val="18"/>
                <w:szCs w:val="18"/>
                <w:shd w:val="clear" w:color="auto" w:fill="FFFFFF"/>
                <w:lang w:eastAsia="sv-SE"/>
              </w:rPr>
              <w:t>±3.5dB</w:t>
            </w:r>
          </w:p>
        </w:tc>
        <w:tc>
          <w:tcPr>
            <w:tcW w:w="1663" w:type="dxa"/>
          </w:tcPr>
          <w:p w14:paraId="1B8CD0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042310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502C91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8D27B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D557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1C9009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CB6C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6A2A77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7A247F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0.5dB</w:t>
            </w:r>
          </w:p>
          <w:p w14:paraId="6534F6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0.5dB</w:t>
            </w:r>
          </w:p>
          <w:p w14:paraId="3BCE6B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tc>
        <w:tc>
          <w:tcPr>
            <w:tcW w:w="2782" w:type="dxa"/>
          </w:tcPr>
          <w:p w14:paraId="78FAAB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439DB4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-93dBm/15kHz</w:t>
            </w:r>
          </w:p>
          <w:p w14:paraId="1420D6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+4.54dB</w:t>
            </w:r>
          </w:p>
          <w:p w14:paraId="4ACD13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+2.66dB</w:t>
            </w:r>
          </w:p>
          <w:p w14:paraId="3883C4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SINR_31 to SINR_49</w:t>
            </w:r>
          </w:p>
          <w:p w14:paraId="3218E6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57A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EA822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-116dBm/15kHz</w:t>
            </w:r>
          </w:p>
          <w:p w14:paraId="533E87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-3.5dB</w:t>
            </w:r>
          </w:p>
          <w:p w14:paraId="20F036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-3.5dB</w:t>
            </w:r>
          </w:p>
          <w:p w14:paraId="3A69C1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SINR_28 to SINR_45</w:t>
            </w:r>
          </w:p>
        </w:tc>
      </w:tr>
      <w:tr w:rsidR="00FB74FC" w:rsidRPr="00FB74FC" w14:paraId="7FA7AEC1" w14:textId="77777777" w:rsidTr="000624B7">
        <w:trPr>
          <w:jc w:val="center"/>
        </w:trPr>
        <w:tc>
          <w:tcPr>
            <w:tcW w:w="10726" w:type="dxa"/>
            <w:gridSpan w:val="4"/>
          </w:tcPr>
          <w:p w14:paraId="24C2B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The derivation of the SINR values takes into account the uncertainty in Cell 2 SS- SINR from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the allowed UE reporting accuracy, and the UE mapping function.</w:t>
            </w:r>
          </w:p>
          <w:p w14:paraId="5D9386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The SS- SINR values given above are for normal conditions. For extreme conditions, the SS- SINR values are 0.5dB wider at each end.</w:t>
            </w:r>
          </w:p>
        </w:tc>
      </w:tr>
      <w:tr w:rsidR="00FB74FC" w:rsidRPr="00FB74FC" w14:paraId="49B62D9F" w14:textId="77777777" w:rsidTr="000624B7">
        <w:trPr>
          <w:jc w:val="center"/>
        </w:trPr>
        <w:tc>
          <w:tcPr>
            <w:tcW w:w="2210" w:type="dxa"/>
          </w:tcPr>
          <w:p w14:paraId="5EE810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lastRenderedPageBreak/>
              <w:t>14.6.3.2 NR SA FR1-FR1 SS-SINR Measurement Accuracy for Satellite Access</w:t>
            </w:r>
          </w:p>
        </w:tc>
        <w:tc>
          <w:tcPr>
            <w:tcW w:w="4071" w:type="dxa"/>
          </w:tcPr>
          <w:p w14:paraId="07BECE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3E05C8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7ED80D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419A7B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-1.75dB</w:t>
            </w:r>
          </w:p>
          <w:p w14:paraId="5E73B3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-1.75dB</w:t>
            </w:r>
          </w:p>
          <w:p w14:paraId="17C2CC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±3dB</w:t>
            </w:r>
          </w:p>
          <w:p w14:paraId="2730D8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Relative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17F790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F6F16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3C6C4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6B6FCB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3AF07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20dB</w:t>
            </w:r>
          </w:p>
          <w:p w14:paraId="36C577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20dB</w:t>
            </w:r>
          </w:p>
          <w:p w14:paraId="5085AF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3AAD1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±3dB</w:t>
            </w:r>
          </w:p>
          <w:p w14:paraId="3B318C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Relative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76F764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0BCD6E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631C8A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58F21A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5AF8A7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-4dB</w:t>
            </w:r>
          </w:p>
          <w:p w14:paraId="102D17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-4dB</w:t>
            </w:r>
          </w:p>
          <w:p w14:paraId="2CE8A6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580B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70B31D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shd w:val="clear" w:color="auto" w:fill="FFFFFF"/>
                <w:lang w:eastAsia="sv-SE"/>
              </w:rPr>
              <w:t xml:space="preserve">Relative </w:t>
            </w: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±4dB</w:t>
            </w:r>
          </w:p>
        </w:tc>
        <w:tc>
          <w:tcPr>
            <w:tcW w:w="1663" w:type="dxa"/>
          </w:tcPr>
          <w:p w14:paraId="22767C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36A2F4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2482F8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F9381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8EDEE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F48A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26AF5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C48EE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4E66C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26E995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6A238C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0D0B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161BE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DE66E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C272D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46131D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6524B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E2411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48AFF1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20D08F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C0C872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1.9dB</w:t>
            </w:r>
          </w:p>
          <w:p w14:paraId="07A94A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1.9dB</w:t>
            </w:r>
          </w:p>
          <w:p w14:paraId="0496CD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85070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0FC90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Via mapping</w:t>
            </w:r>
          </w:p>
        </w:tc>
        <w:tc>
          <w:tcPr>
            <w:tcW w:w="2782" w:type="dxa"/>
          </w:tcPr>
          <w:p w14:paraId="643890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91E60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4D63F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0E9590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-1.75dB</w:t>
            </w:r>
          </w:p>
          <w:p w14:paraId="1AD098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-1.75dB</w:t>
            </w:r>
          </w:p>
          <w:p w14:paraId="4F87A5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SINR_35 to SINR_51</w:t>
            </w:r>
          </w:p>
          <w:p w14:paraId="21D48F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SINR_x-10 to SINR_x+10</w:t>
            </w:r>
          </w:p>
          <w:p w14:paraId="729B04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FDF2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0C4338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09D48F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3A801F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20dB</w:t>
            </w:r>
          </w:p>
          <w:p w14:paraId="604B9C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20dB</w:t>
            </w:r>
          </w:p>
          <w:p w14:paraId="4FD192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5E4E8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SINR_79 to SINR_94</w:t>
            </w:r>
          </w:p>
          <w:p w14:paraId="29C055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SINR_x-10 to SINR_x+10</w:t>
            </w:r>
          </w:p>
          <w:p w14:paraId="52A95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44E0F3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04F1DA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4D5129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-119.5dBm/15kHz</w:t>
            </w:r>
          </w:p>
          <w:p w14:paraId="3DAEDF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-2.1dB</w:t>
            </w:r>
          </w:p>
          <w:p w14:paraId="78BF99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-2.1dB</w:t>
            </w:r>
          </w:p>
          <w:p w14:paraId="697BD8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F1EA2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SINR_34 to SINR_51</w:t>
            </w:r>
          </w:p>
          <w:p w14:paraId="655003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SINR_x-11 to SINR_x+11</w:t>
            </w:r>
          </w:p>
        </w:tc>
      </w:tr>
      <w:tr w:rsidR="00FB74FC" w:rsidRPr="00FB74FC" w14:paraId="659301AF" w14:textId="77777777" w:rsidTr="000624B7">
        <w:trPr>
          <w:jc w:val="center"/>
        </w:trPr>
        <w:tc>
          <w:tcPr>
            <w:tcW w:w="10726" w:type="dxa"/>
            <w:gridSpan w:val="4"/>
          </w:tcPr>
          <w:p w14:paraId="6D00F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The derivation of the SINR values takes into account the uncertainty in Cell 2 SS- SINR from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the allowed UE reporting accuracy, and the UE mapping function.</w:t>
            </w:r>
          </w:p>
          <w:p w14:paraId="599288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The SS- SINR values given above are for normal conditions. For extreme conditions, the SS- SINR values are 1dB wider at each for Tests 1 and 2 and 0.5dB wider at each end for Test 3.</w:t>
            </w:r>
          </w:p>
        </w:tc>
      </w:tr>
      <w:tr w:rsidR="00FB74FC" w:rsidRPr="00FB74FC" w14:paraId="4BF3E9C0" w14:textId="77777777" w:rsidTr="000624B7">
        <w:trPr>
          <w:jc w:val="center"/>
        </w:trPr>
        <w:tc>
          <w:tcPr>
            <w:tcW w:w="2210" w:type="dxa"/>
          </w:tcPr>
          <w:p w14:paraId="53B47B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14.6.4.1 NR SA FR1 SSB based L1-RSRP Measurement Accuracy for Satellite Access</w:t>
            </w:r>
          </w:p>
        </w:tc>
        <w:tc>
          <w:tcPr>
            <w:tcW w:w="4071" w:type="dxa"/>
          </w:tcPr>
          <w:p w14:paraId="4DEFF1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0903E0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-94.65 dBm/15kHz</w:t>
            </w:r>
          </w:p>
          <w:p w14:paraId="74B64B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10dB</w:t>
            </w:r>
          </w:p>
          <w:p w14:paraId="107A66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2BA4A8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L1-RSRP</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±8.5dB</w:t>
            </w:r>
          </w:p>
          <w:p w14:paraId="7FCA39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(±3dB additionally for extreme conditions)</w:t>
            </w:r>
          </w:p>
          <w:p w14:paraId="0BFB3B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normal conditions: -4.6dB to 0dB</w:t>
            </w:r>
          </w:p>
          <w:p w14:paraId="40297B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Reported differential L1-RSRP values for extreme conditions: -5.6dB to 0dB</w:t>
            </w:r>
          </w:p>
          <w:p w14:paraId="128120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7ED90F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684492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-117dBm/15kHz</w:t>
            </w:r>
          </w:p>
          <w:p w14:paraId="29C164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-3dB</w:t>
            </w:r>
          </w:p>
          <w:p w14:paraId="7B2EA1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p>
          <w:p w14:paraId="46FDEB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L1-RSRP</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±5dB</w:t>
            </w:r>
          </w:p>
          <w:p w14:paraId="1652A6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(±4.5dB additionally for extreme conditions)</w:t>
            </w:r>
          </w:p>
          <w:p w14:paraId="7BBF88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normal conditions: -4.6dB to 0dB</w:t>
            </w:r>
          </w:p>
          <w:p w14:paraId="7DDF1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extreme conditions: -5.6dB to 0dB</w:t>
            </w:r>
          </w:p>
        </w:tc>
        <w:tc>
          <w:tcPr>
            <w:tcW w:w="1663" w:type="dxa"/>
          </w:tcPr>
          <w:p w14:paraId="73C238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7CFB96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5ABB0C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4CB86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EED12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07E38F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006F8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6887A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D941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55B5CF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ADF16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B65F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2FE1E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59D99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0.8dB</w:t>
            </w:r>
          </w:p>
          <w:p w14:paraId="0B7225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508E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10989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5E4BA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42DA03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0BF1C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Via mapping</w:t>
            </w:r>
          </w:p>
        </w:tc>
        <w:tc>
          <w:tcPr>
            <w:tcW w:w="2782" w:type="dxa"/>
          </w:tcPr>
          <w:p w14:paraId="7EC4FD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641A0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-94.65dBm/15kHz</w:t>
            </w:r>
          </w:p>
          <w:p w14:paraId="7EA74D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10dB</w:t>
            </w:r>
          </w:p>
          <w:p w14:paraId="734881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982B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RSRP_62 to RSRP_82</w:t>
            </w:r>
          </w:p>
          <w:p w14:paraId="4BC5B4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B256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DIFFRSRP_0 to DIFFRSRP_2</w:t>
            </w:r>
          </w:p>
          <w:p w14:paraId="26B20D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17CCC9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DIFFRSRP_0 to DIFFRSRP_2</w:t>
            </w:r>
          </w:p>
          <w:p w14:paraId="26598C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54730C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5CAE3C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2358B5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-117dBm/15kHz</w:t>
            </w:r>
          </w:p>
          <w:p w14:paraId="1D2833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-2.2dB</w:t>
            </w:r>
          </w:p>
          <w:p w14:paraId="2A5D2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286AC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RSRP_31 to RSRP_44</w:t>
            </w:r>
          </w:p>
          <w:p w14:paraId="139886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D6924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DIFFRSRP_0 to DIFFRSRP_2</w:t>
            </w:r>
          </w:p>
          <w:p w14:paraId="25A20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35701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 xml:space="preserve">DIFFRSRP_0 to DIFFRSRP_2 </w:t>
            </w:r>
          </w:p>
        </w:tc>
      </w:tr>
      <w:tr w:rsidR="00FB74FC" w:rsidRPr="00FB74FC" w14:paraId="63B7716D" w14:textId="77777777" w:rsidTr="000624B7">
        <w:trPr>
          <w:jc w:val="center"/>
        </w:trPr>
        <w:tc>
          <w:tcPr>
            <w:tcW w:w="2210" w:type="dxa"/>
          </w:tcPr>
          <w:p w14:paraId="675B56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14.6.4.2 NR SA FR1 CSI-RS based L1-RSRP Measurement Accuracy for Satellite Access</w:t>
            </w:r>
          </w:p>
        </w:tc>
        <w:tc>
          <w:tcPr>
            <w:tcW w:w="4071" w:type="dxa"/>
          </w:tcPr>
          <w:p w14:paraId="360C67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c>
          <w:tcPr>
            <w:tcW w:w="1663" w:type="dxa"/>
          </w:tcPr>
          <w:p w14:paraId="14F9EA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c>
          <w:tcPr>
            <w:tcW w:w="2782" w:type="dxa"/>
          </w:tcPr>
          <w:p w14:paraId="52A6CA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r>
      <w:tr w:rsidR="00FB74FC" w:rsidRPr="00FB74FC" w14:paraId="6123839A" w14:textId="77777777" w:rsidTr="000624B7">
        <w:trPr>
          <w:jc w:val="center"/>
        </w:trPr>
        <w:tc>
          <w:tcPr>
            <w:tcW w:w="2210" w:type="dxa"/>
          </w:tcPr>
          <w:p w14:paraId="0F8749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14.2.1.8 NR SA FR1 RACH-less Handover for Satellite Access</w:t>
            </w:r>
          </w:p>
        </w:tc>
        <w:tc>
          <w:tcPr>
            <w:tcW w:w="4071" w:type="dxa"/>
          </w:tcPr>
          <w:p w14:paraId="54204F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69A7D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FD00D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0BA1C7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585F28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5970A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E7595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FE443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2F5EB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7F4695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1EFC7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76C09F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AFA0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2AA4EC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tc>
        <w:tc>
          <w:tcPr>
            <w:tcW w:w="1663" w:type="dxa"/>
          </w:tcPr>
          <w:p w14:paraId="140499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F946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7934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3D6D8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442C1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016AE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14201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C3153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B5A8F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7C2D16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8CD66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AD8F4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0371B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D2F8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tc>
        <w:tc>
          <w:tcPr>
            <w:tcW w:w="2782" w:type="dxa"/>
          </w:tcPr>
          <w:p w14:paraId="64432D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040D1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1B35A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89914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53AC9C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0081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20A11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744F4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B7254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6C1A85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0747E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02F26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BD391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0E7608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tc>
      </w:tr>
      <w:tr w:rsidR="00FB74FC" w:rsidRPr="00FB74FC" w14:paraId="1035EAD2" w14:textId="77777777" w:rsidTr="000624B7">
        <w:trPr>
          <w:jc w:val="center"/>
        </w:trPr>
        <w:tc>
          <w:tcPr>
            <w:tcW w:w="2210" w:type="dxa"/>
          </w:tcPr>
          <w:p w14:paraId="2A7C97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lastRenderedPageBreak/>
              <w:t xml:space="preserve">14.2.2.4 NR SA FR1 RACH-based Hard Satellite switching </w:t>
            </w:r>
            <w:r w:rsidRPr="00FB74FC">
              <w:rPr>
                <w:rFonts w:ascii="Arial" w:eastAsiaTheme="minorEastAsia" w:hAnsi="Arial" w:cs="Arial"/>
                <w:sz w:val="18"/>
                <w:lang w:eastAsia="en-US"/>
              </w:rPr>
              <w:t>for Satellite Access</w:t>
            </w:r>
          </w:p>
        </w:tc>
        <w:tc>
          <w:tcPr>
            <w:tcW w:w="4071" w:type="dxa"/>
          </w:tcPr>
          <w:p w14:paraId="08BC45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9B521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C04C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056DB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6F3C44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61655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1D854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321F5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78D4F1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+8.00dB</w:t>
            </w:r>
          </w:p>
          <w:p w14:paraId="1C4EAF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c>
          <w:tcPr>
            <w:tcW w:w="1663" w:type="dxa"/>
          </w:tcPr>
          <w:p w14:paraId="11A15F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6E23B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0037C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0B97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46FE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C8DFC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E0AE8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3851F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51499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225786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2DBD0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5C856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1B27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664E2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74195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A1A85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687D8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547D20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+8.00dB</w:t>
            </w:r>
          </w:p>
          <w:p w14:paraId="5F4FB7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4831E08C" w14:textId="77777777" w:rsidTr="000624B7">
        <w:trPr>
          <w:jc w:val="center"/>
        </w:trPr>
        <w:tc>
          <w:tcPr>
            <w:tcW w:w="2210" w:type="dxa"/>
          </w:tcPr>
          <w:p w14:paraId="7F7E2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14.2.2.5 NR SA FR1 RACH-less Soft Satellite switching </w:t>
            </w:r>
            <w:r w:rsidRPr="00FB74FC">
              <w:rPr>
                <w:rFonts w:ascii="Arial" w:eastAsiaTheme="minorEastAsia" w:hAnsi="Arial" w:cs="Arial"/>
                <w:sz w:val="18"/>
                <w:lang w:eastAsia="en-US"/>
              </w:rPr>
              <w:t>for Satellite Access</w:t>
            </w:r>
          </w:p>
        </w:tc>
        <w:tc>
          <w:tcPr>
            <w:tcW w:w="4071" w:type="dxa"/>
          </w:tcPr>
          <w:p w14:paraId="24F3DD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A907C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40901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787FF8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607C03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0AD28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DFB64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044AF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361A0C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p w14:paraId="20519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3F51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3C32B6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09EF4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6D285A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tc>
        <w:tc>
          <w:tcPr>
            <w:tcW w:w="1663" w:type="dxa"/>
          </w:tcPr>
          <w:p w14:paraId="402BB2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77870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8EC6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5551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6220C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33925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261CB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CD3E8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87C71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913B6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4175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E44B6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D2B0B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6500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78C092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ED32B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3CA8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70139D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3B7EB3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B74E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14095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5B27E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0BADA0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p w14:paraId="1F032B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7BA7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8B419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05373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3C8151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tc>
      </w:tr>
    </w:tbl>
    <w:p w14:paraId="3C802BB5" w14:textId="77777777" w:rsidR="00FB74FC" w:rsidRPr="00FB74FC" w:rsidRDefault="00FB74FC" w:rsidP="00FB74FC">
      <w:pPr>
        <w:overflowPunct/>
        <w:autoSpaceDE/>
        <w:autoSpaceDN/>
        <w:adjustRightInd/>
        <w:textAlignment w:val="auto"/>
        <w:rPr>
          <w:rFonts w:eastAsia="DengXian"/>
          <w:lang w:eastAsia="en-US"/>
        </w:rPr>
      </w:pPr>
    </w:p>
    <w:p w14:paraId="1C199839" w14:textId="77777777" w:rsidR="00FB74FC" w:rsidRPr="00FB74FC" w:rsidRDefault="00FB74FC" w:rsidP="00FB74FC">
      <w:pPr>
        <w:overflowPunct/>
        <w:autoSpaceDE/>
        <w:autoSpaceDN/>
        <w:adjustRightInd/>
        <w:textAlignment w:val="auto"/>
        <w:rPr>
          <w:rFonts w:eastAsiaTheme="minorEastAsia"/>
          <w:lang w:eastAsia="ja-JP"/>
        </w:rPr>
      </w:pPr>
    </w:p>
    <w:p w14:paraId="1CF1718A"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3</w:t>
      </w:r>
      <w:r w:rsidRPr="00FB74FC">
        <w:rPr>
          <w:rFonts w:ascii="Arial" w:eastAsiaTheme="minorEastAsia" w:hAnsi="Arial" w:cs="Arial"/>
          <w:color w:val="FF0000"/>
          <w:sz w:val="28"/>
          <w:szCs w:val="28"/>
          <w:lang w:eastAsia="en-US"/>
        </w:rPr>
        <w:t>&gt;&gt;</w:t>
      </w:r>
    </w:p>
    <w:p w14:paraId="759D82C3" w14:textId="77777777" w:rsidR="00FB74FC" w:rsidRPr="00FB74FC" w:rsidRDefault="00FB74FC" w:rsidP="00FB74FC">
      <w:pPr>
        <w:overflowPunct/>
        <w:autoSpaceDE/>
        <w:autoSpaceDN/>
        <w:adjustRightInd/>
        <w:textAlignment w:val="auto"/>
        <w:rPr>
          <w:rFonts w:eastAsiaTheme="minorEastAsia"/>
          <w:noProof/>
          <w:lang w:eastAsia="en-US"/>
        </w:rPr>
      </w:pPr>
    </w:p>
    <w:p w14:paraId="68C9CD36" w14:textId="77777777" w:rsidR="001E41F3" w:rsidRDefault="001E41F3">
      <w:pPr>
        <w:rPr>
          <w:noProof/>
        </w:rPr>
      </w:pPr>
    </w:p>
    <w:sectPr w:rsidR="001E41F3" w:rsidSect="00FB74FC">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41B39" w14:textId="77777777" w:rsidR="00F7794F" w:rsidRDefault="00F7794F">
      <w:r>
        <w:separator/>
      </w:r>
    </w:p>
  </w:endnote>
  <w:endnote w:type="continuationSeparator" w:id="0">
    <w:p w14:paraId="6EB16E6E" w14:textId="77777777" w:rsidR="00F7794F" w:rsidRDefault="00F77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2E581" w14:textId="77777777" w:rsidR="00F7794F" w:rsidRDefault="00F7794F">
      <w:r>
        <w:separator/>
      </w:r>
    </w:p>
  </w:footnote>
  <w:footnote w:type="continuationSeparator" w:id="0">
    <w:p w14:paraId="07420A97" w14:textId="77777777" w:rsidR="00F7794F" w:rsidRDefault="00F77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C566" w14:textId="77777777" w:rsidR="00FB74FC" w:rsidRDefault="00FB74F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3D3E0" w14:textId="77777777" w:rsidR="00FB74FC" w:rsidRDefault="00FB74F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E99D" w14:textId="77777777" w:rsidR="00FB74FC" w:rsidRDefault="00FB74F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2218D5"/>
    <w:multiLevelType w:val="hybridMultilevel"/>
    <w:tmpl w:val="3A040DB0"/>
    <w:lvl w:ilvl="0" w:tplc="9FBA19F6">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9546806">
    <w:abstractNumId w:val="8"/>
  </w:num>
  <w:num w:numId="2" w16cid:durableId="1486165222">
    <w:abstractNumId w:val="10"/>
  </w:num>
  <w:num w:numId="3" w16cid:durableId="274480225">
    <w:abstractNumId w:val="34"/>
  </w:num>
  <w:num w:numId="4" w16cid:durableId="1285385557">
    <w:abstractNumId w:val="4"/>
  </w:num>
  <w:num w:numId="5" w16cid:durableId="1942716044">
    <w:abstractNumId w:val="18"/>
  </w:num>
  <w:num w:numId="6" w16cid:durableId="688533672">
    <w:abstractNumId w:val="14"/>
  </w:num>
  <w:num w:numId="7" w16cid:durableId="1813868797">
    <w:abstractNumId w:val="31"/>
  </w:num>
  <w:num w:numId="8" w16cid:durableId="705526096">
    <w:abstractNumId w:val="35"/>
  </w:num>
  <w:num w:numId="9" w16cid:durableId="1179271181">
    <w:abstractNumId w:val="36"/>
  </w:num>
  <w:num w:numId="10" w16cid:durableId="871964206">
    <w:abstractNumId w:val="11"/>
  </w:num>
  <w:num w:numId="11" w16cid:durableId="1441100600">
    <w:abstractNumId w:val="5"/>
  </w:num>
  <w:num w:numId="12" w16cid:durableId="1452476531">
    <w:abstractNumId w:val="15"/>
  </w:num>
  <w:num w:numId="13" w16cid:durableId="2118868795">
    <w:abstractNumId w:val="17"/>
  </w:num>
  <w:num w:numId="14" w16cid:durableId="616063806">
    <w:abstractNumId w:val="12"/>
  </w:num>
  <w:num w:numId="15" w16cid:durableId="1445536892">
    <w:abstractNumId w:val="28"/>
  </w:num>
  <w:num w:numId="16" w16cid:durableId="1604459229">
    <w:abstractNumId w:val="0"/>
  </w:num>
  <w:num w:numId="17" w16cid:durableId="212500364">
    <w:abstractNumId w:val="1"/>
  </w:num>
  <w:num w:numId="18" w16cid:durableId="136998656">
    <w:abstractNumId w:val="27"/>
  </w:num>
  <w:num w:numId="19" w16cid:durableId="975184934">
    <w:abstractNumId w:val="22"/>
  </w:num>
  <w:num w:numId="20" w16cid:durableId="513308578">
    <w:abstractNumId w:val="26"/>
  </w:num>
  <w:num w:numId="21" w16cid:durableId="1288705314">
    <w:abstractNumId w:val="32"/>
  </w:num>
  <w:num w:numId="22" w16cid:durableId="886456748">
    <w:abstractNumId w:val="7"/>
  </w:num>
  <w:num w:numId="23" w16cid:durableId="942302024">
    <w:abstractNumId w:val="24"/>
  </w:num>
  <w:num w:numId="24" w16cid:durableId="163669810">
    <w:abstractNumId w:val="23"/>
  </w:num>
  <w:num w:numId="25" w16cid:durableId="668604507">
    <w:abstractNumId w:val="33"/>
  </w:num>
  <w:num w:numId="26" w16cid:durableId="1828740020">
    <w:abstractNumId w:val="37"/>
  </w:num>
  <w:num w:numId="27" w16cid:durableId="1800684718">
    <w:abstractNumId w:val="30"/>
  </w:num>
  <w:num w:numId="28" w16cid:durableId="1153596250">
    <w:abstractNumId w:val="3"/>
  </w:num>
  <w:num w:numId="29" w16cid:durableId="591165166">
    <w:abstractNumId w:val="6"/>
  </w:num>
  <w:num w:numId="30" w16cid:durableId="834224613">
    <w:abstractNumId w:val="2"/>
  </w:num>
  <w:num w:numId="31" w16cid:durableId="1472402112">
    <w:abstractNumId w:val="29"/>
  </w:num>
  <w:num w:numId="32" w16cid:durableId="98449789">
    <w:abstractNumId w:val="19"/>
  </w:num>
  <w:num w:numId="33" w16cid:durableId="1562906535">
    <w:abstractNumId w:val="16"/>
  </w:num>
  <w:num w:numId="34" w16cid:durableId="2028407508">
    <w:abstractNumId w:val="13"/>
  </w:num>
  <w:num w:numId="35" w16cid:durableId="283587624">
    <w:abstractNumId w:val="25"/>
  </w:num>
  <w:num w:numId="36" w16cid:durableId="1022829041">
    <w:abstractNumId w:val="9"/>
  </w:num>
  <w:num w:numId="37" w16cid:durableId="1869828751">
    <w:abstractNumId w:val="21"/>
  </w:num>
  <w:num w:numId="38" w16cid:durableId="20506557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80E"/>
    <w:rsid w:val="000B7FED"/>
    <w:rsid w:val="000C038A"/>
    <w:rsid w:val="000C6598"/>
    <w:rsid w:val="000D44B3"/>
    <w:rsid w:val="000D6028"/>
    <w:rsid w:val="001270B4"/>
    <w:rsid w:val="00145D43"/>
    <w:rsid w:val="00146B1A"/>
    <w:rsid w:val="00192C46"/>
    <w:rsid w:val="001A08B3"/>
    <w:rsid w:val="001A7B60"/>
    <w:rsid w:val="001B52F0"/>
    <w:rsid w:val="001B7A65"/>
    <w:rsid w:val="001E41F3"/>
    <w:rsid w:val="00207210"/>
    <w:rsid w:val="00210495"/>
    <w:rsid w:val="002156DB"/>
    <w:rsid w:val="0026004D"/>
    <w:rsid w:val="00260837"/>
    <w:rsid w:val="002640DD"/>
    <w:rsid w:val="00275D12"/>
    <w:rsid w:val="00284FEB"/>
    <w:rsid w:val="002860C4"/>
    <w:rsid w:val="002B5741"/>
    <w:rsid w:val="002E472E"/>
    <w:rsid w:val="002E5590"/>
    <w:rsid w:val="002F2E70"/>
    <w:rsid w:val="00305409"/>
    <w:rsid w:val="003609EF"/>
    <w:rsid w:val="0036231A"/>
    <w:rsid w:val="00374DD4"/>
    <w:rsid w:val="00386332"/>
    <w:rsid w:val="003B79B5"/>
    <w:rsid w:val="003E1A36"/>
    <w:rsid w:val="00410371"/>
    <w:rsid w:val="004242F1"/>
    <w:rsid w:val="004534D9"/>
    <w:rsid w:val="00455609"/>
    <w:rsid w:val="004B75B7"/>
    <w:rsid w:val="004C7814"/>
    <w:rsid w:val="004D5E28"/>
    <w:rsid w:val="004E6A49"/>
    <w:rsid w:val="0050622E"/>
    <w:rsid w:val="005141D9"/>
    <w:rsid w:val="0051580D"/>
    <w:rsid w:val="005250E5"/>
    <w:rsid w:val="00547111"/>
    <w:rsid w:val="00592D74"/>
    <w:rsid w:val="005D44D0"/>
    <w:rsid w:val="005E2C44"/>
    <w:rsid w:val="00621188"/>
    <w:rsid w:val="006257ED"/>
    <w:rsid w:val="00653DE4"/>
    <w:rsid w:val="00661C9C"/>
    <w:rsid w:val="00665C47"/>
    <w:rsid w:val="00685AD8"/>
    <w:rsid w:val="00695808"/>
    <w:rsid w:val="006B46FB"/>
    <w:rsid w:val="006E21FB"/>
    <w:rsid w:val="0076037E"/>
    <w:rsid w:val="00792342"/>
    <w:rsid w:val="007977A8"/>
    <w:rsid w:val="007B512A"/>
    <w:rsid w:val="007C2097"/>
    <w:rsid w:val="007D6A07"/>
    <w:rsid w:val="007F7259"/>
    <w:rsid w:val="008040A8"/>
    <w:rsid w:val="008279FA"/>
    <w:rsid w:val="00847BA4"/>
    <w:rsid w:val="008508EE"/>
    <w:rsid w:val="008626E7"/>
    <w:rsid w:val="00866644"/>
    <w:rsid w:val="00870EE7"/>
    <w:rsid w:val="008863B9"/>
    <w:rsid w:val="0088692D"/>
    <w:rsid w:val="00896E51"/>
    <w:rsid w:val="008A45A6"/>
    <w:rsid w:val="008D3CCC"/>
    <w:rsid w:val="008F3789"/>
    <w:rsid w:val="008F686C"/>
    <w:rsid w:val="00907550"/>
    <w:rsid w:val="009148DE"/>
    <w:rsid w:val="00941E30"/>
    <w:rsid w:val="009531B0"/>
    <w:rsid w:val="0096701A"/>
    <w:rsid w:val="009741B3"/>
    <w:rsid w:val="009777D9"/>
    <w:rsid w:val="00991B88"/>
    <w:rsid w:val="009A5753"/>
    <w:rsid w:val="009A579D"/>
    <w:rsid w:val="009E3297"/>
    <w:rsid w:val="009F734F"/>
    <w:rsid w:val="00A246B6"/>
    <w:rsid w:val="00A47E70"/>
    <w:rsid w:val="00A50CF0"/>
    <w:rsid w:val="00A54F60"/>
    <w:rsid w:val="00A7671C"/>
    <w:rsid w:val="00A87A9F"/>
    <w:rsid w:val="00A941A0"/>
    <w:rsid w:val="00AA2CBC"/>
    <w:rsid w:val="00AC5820"/>
    <w:rsid w:val="00AD1CD8"/>
    <w:rsid w:val="00B218DE"/>
    <w:rsid w:val="00B258BB"/>
    <w:rsid w:val="00B67B97"/>
    <w:rsid w:val="00B968C8"/>
    <w:rsid w:val="00BA3EC5"/>
    <w:rsid w:val="00BA51D9"/>
    <w:rsid w:val="00BB5287"/>
    <w:rsid w:val="00BB5DFC"/>
    <w:rsid w:val="00BD279D"/>
    <w:rsid w:val="00BD6BB8"/>
    <w:rsid w:val="00C07C8B"/>
    <w:rsid w:val="00C55DEE"/>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62D27"/>
    <w:rsid w:val="00EB09B7"/>
    <w:rsid w:val="00EB0C09"/>
    <w:rsid w:val="00EE6804"/>
    <w:rsid w:val="00EE7D7C"/>
    <w:rsid w:val="00F25D98"/>
    <w:rsid w:val="00F300FB"/>
    <w:rsid w:val="00F370D2"/>
    <w:rsid w:val="00F7794F"/>
    <w:rsid w:val="00F87B6F"/>
    <w:rsid w:val="00FB6386"/>
    <w:rsid w:val="00FB74FC"/>
    <w:rsid w:val="00FC41EF"/>
    <w:rsid w:val="00FC772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1"/>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386332"/>
    <w:pPr>
      <w:spacing w:before="180"/>
      <w:ind w:left="2693" w:hanging="2693"/>
    </w:pPr>
    <w:rPr>
      <w:b/>
    </w:rPr>
  </w:style>
  <w:style w:type="paragraph" w:styleId="13">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386332"/>
    <w:pPr>
      <w:ind w:left="1701" w:hanging="1701"/>
    </w:pPr>
  </w:style>
  <w:style w:type="paragraph" w:styleId="42">
    <w:name w:val="toc 4"/>
    <w:basedOn w:val="32"/>
    <w:qFormat/>
    <w:rsid w:val="00386332"/>
    <w:pPr>
      <w:ind w:left="1418" w:hanging="1418"/>
    </w:pPr>
  </w:style>
  <w:style w:type="paragraph" w:styleId="32">
    <w:name w:val="toc 3"/>
    <w:basedOn w:val="22"/>
    <w:qFormat/>
    <w:rsid w:val="00386332"/>
    <w:pPr>
      <w:ind w:left="1134" w:hanging="1134"/>
    </w:pPr>
  </w:style>
  <w:style w:type="paragraph" w:styleId="22">
    <w:name w:val="toc 2"/>
    <w:basedOn w:val="13"/>
    <w:qFormat/>
    <w:rsid w:val="00386332"/>
    <w:pPr>
      <w:keepNext w:val="0"/>
      <w:spacing w:before="0"/>
      <w:ind w:left="851" w:hanging="851"/>
    </w:pPr>
    <w:rPr>
      <w:sz w:val="20"/>
    </w:rPr>
  </w:style>
  <w:style w:type="paragraph" w:styleId="23">
    <w:name w:val="index 2"/>
    <w:basedOn w:val="14"/>
    <w:qFormat/>
    <w:rsid w:val="00386332"/>
    <w:pPr>
      <w:ind w:left="284"/>
    </w:pPr>
  </w:style>
  <w:style w:type="paragraph" w:styleId="14">
    <w:name w:val="index 1"/>
    <w:basedOn w:val="a1"/>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qFormat/>
    <w:rsid w:val="00386332"/>
    <w:pPr>
      <w:outlineLvl w:val="9"/>
    </w:pPr>
  </w:style>
  <w:style w:type="paragraph" w:styleId="24">
    <w:name w:val="List Number 2"/>
    <w:basedOn w:val="a5"/>
    <w:qFormat/>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1"/>
    <w:link w:val="EXCh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1"/>
    <w:qFormat/>
    <w:rsid w:val="00386332"/>
    <w:pPr>
      <w:ind w:left="1985" w:hanging="1985"/>
    </w:pPr>
  </w:style>
  <w:style w:type="paragraph" w:styleId="71">
    <w:name w:val="toc 7"/>
    <w:basedOn w:val="61"/>
    <w:next w:val="a1"/>
    <w:qFormat/>
    <w:rsid w:val="00386332"/>
    <w:pPr>
      <w:ind w:left="2268" w:hanging="2268"/>
    </w:pPr>
  </w:style>
  <w:style w:type="paragraph" w:styleId="25">
    <w:name w:val="List Bullet 2"/>
    <w:aliases w:val="lb2"/>
    <w:basedOn w:val="ab"/>
    <w:link w:val="26"/>
    <w:qFormat/>
    <w:rsid w:val="00386332"/>
    <w:pPr>
      <w:ind w:left="851"/>
    </w:pPr>
  </w:style>
  <w:style w:type="paragraph" w:styleId="33">
    <w:name w:val="List Bullet 3"/>
    <w:basedOn w:val="25"/>
    <w:link w:val="34"/>
    <w:qFormat/>
    <w:rsid w:val="00386332"/>
    <w:pPr>
      <w:ind w:left="1135"/>
    </w:pPr>
  </w:style>
  <w:style w:type="paragraph" w:styleId="a5">
    <w:name w:val="List Number"/>
    <w:basedOn w:val="ac"/>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7">
    <w:name w:val="List 2"/>
    <w:basedOn w:val="ac"/>
    <w:link w:val="28"/>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c">
    <w:name w:val="List"/>
    <w:basedOn w:val="a1"/>
    <w:link w:val="ad"/>
    <w:qFormat/>
    <w:rsid w:val="00386332"/>
    <w:pPr>
      <w:ind w:left="568" w:hanging="284"/>
    </w:pPr>
  </w:style>
  <w:style w:type="paragraph" w:styleId="ab">
    <w:name w:val="List Bullet"/>
    <w:aliases w:val="UL"/>
    <w:basedOn w:val="ac"/>
    <w:link w:val="ae"/>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0">
    <w:name w:val="B1"/>
    <w:basedOn w:val="ac"/>
    <w:link w:val="B1Char"/>
    <w:qFormat/>
    <w:rsid w:val="00386332"/>
  </w:style>
  <w:style w:type="paragraph" w:customStyle="1" w:styleId="B20">
    <w:name w:val="B2"/>
    <w:basedOn w:val="27"/>
    <w:link w:val="B2Char"/>
    <w:qFormat/>
    <w:rsid w:val="00386332"/>
  </w:style>
  <w:style w:type="paragraph" w:customStyle="1" w:styleId="B30">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f">
    <w:name w:val="footer"/>
    <w:aliases w:val="footer odd,footer,fo,pie de página"/>
    <w:basedOn w:val="a6"/>
    <w:link w:val="af0"/>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210495"/>
    <w:rPr>
      <w:rFonts w:ascii="Arial" w:hAnsi="Arial"/>
      <w:lang w:val="en-GB" w:eastAsia="en-US"/>
    </w:rPr>
  </w:style>
  <w:style w:type="numbering" w:customStyle="1" w:styleId="15">
    <w:name w:val="リストなし1"/>
    <w:next w:val="a4"/>
    <w:uiPriority w:val="99"/>
    <w:semiHidden/>
    <w:unhideWhenUsed/>
    <w:rsid w:val="00FB74FC"/>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B74FC"/>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B74FC"/>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B74FC"/>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B74FC"/>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B74FC"/>
    <w:rPr>
      <w:rFonts w:ascii="Arial" w:hAnsi="Arial"/>
      <w:sz w:val="22"/>
      <w:lang w:val="en-GB" w:eastAsia="en-GB"/>
    </w:rPr>
  </w:style>
  <w:style w:type="character" w:customStyle="1" w:styleId="60">
    <w:name w:val="見出し 6 (文字)"/>
    <w:aliases w:val="T1 (文字)1,Header 6 (文字)"/>
    <w:basedOn w:val="a2"/>
    <w:link w:val="6"/>
    <w:qFormat/>
    <w:rsid w:val="00FB74FC"/>
    <w:rPr>
      <w:rFonts w:ascii="Arial" w:hAnsi="Arial"/>
      <w:lang w:val="en-GB" w:eastAsia="en-GB"/>
    </w:rPr>
  </w:style>
  <w:style w:type="character" w:customStyle="1" w:styleId="70">
    <w:name w:val="見出し 7 (文字)"/>
    <w:aliases w:val="L7 (文字),Header 7 (文字)"/>
    <w:basedOn w:val="a2"/>
    <w:link w:val="7"/>
    <w:qFormat/>
    <w:rsid w:val="00FB74FC"/>
    <w:rPr>
      <w:rFonts w:ascii="Arial" w:hAnsi="Arial"/>
      <w:lang w:val="en-GB" w:eastAsia="en-GB"/>
    </w:rPr>
  </w:style>
  <w:style w:type="character" w:customStyle="1" w:styleId="80">
    <w:name w:val="見出し 8 (文字)"/>
    <w:basedOn w:val="a2"/>
    <w:link w:val="8"/>
    <w:qFormat/>
    <w:rsid w:val="00FB74FC"/>
    <w:rPr>
      <w:rFonts w:ascii="Arial" w:hAnsi="Arial"/>
      <w:sz w:val="36"/>
      <w:lang w:val="en-GB" w:eastAsia="en-GB"/>
    </w:rPr>
  </w:style>
  <w:style w:type="character" w:customStyle="1" w:styleId="90">
    <w:name w:val="見出し 9 (文字)"/>
    <w:aliases w:val="Figure Heading (文字),FH (文字)"/>
    <w:basedOn w:val="a2"/>
    <w:link w:val="9"/>
    <w:qFormat/>
    <w:rsid w:val="00FB74FC"/>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B74FC"/>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B74FC"/>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FB74FC"/>
    <w:rPr>
      <w:rFonts w:ascii="Arial" w:hAnsi="Arial"/>
      <w:b/>
      <w:i/>
      <w:noProof/>
      <w:sz w:val="18"/>
      <w:lang w:val="en-GB" w:eastAsia="en-GB"/>
    </w:rPr>
  </w:style>
  <w:style w:type="character" w:customStyle="1" w:styleId="af4">
    <w:name w:val="コメント文字列 (文字)"/>
    <w:basedOn w:val="a2"/>
    <w:link w:val="af3"/>
    <w:qFormat/>
    <w:rsid w:val="00FB74FC"/>
    <w:rPr>
      <w:rFonts w:ascii="Times New Roman" w:hAnsi="Times New Roman"/>
      <w:lang w:val="en-GB" w:eastAsia="en-GB"/>
    </w:rPr>
  </w:style>
  <w:style w:type="character" w:customStyle="1" w:styleId="af7">
    <w:name w:val="吹き出し (文字)"/>
    <w:basedOn w:val="a2"/>
    <w:link w:val="af6"/>
    <w:qFormat/>
    <w:rsid w:val="00FB74FC"/>
    <w:rPr>
      <w:rFonts w:ascii="Tahoma" w:hAnsi="Tahoma" w:cs="Tahoma"/>
      <w:sz w:val="16"/>
      <w:szCs w:val="16"/>
      <w:lang w:val="en-GB" w:eastAsia="en-GB"/>
    </w:rPr>
  </w:style>
  <w:style w:type="character" w:customStyle="1" w:styleId="afb">
    <w:name w:val="コメント内容 (文字)"/>
    <w:basedOn w:val="af4"/>
    <w:qFormat/>
    <w:rsid w:val="00FB74FC"/>
    <w:rPr>
      <w:rFonts w:ascii="Times New Roman" w:hAnsi="Times New Roman"/>
      <w:b/>
      <w:bCs/>
      <w:lang w:val="en-GB" w:eastAsia="en-GB"/>
    </w:rPr>
  </w:style>
  <w:style w:type="character" w:customStyle="1" w:styleId="afa">
    <w:name w:val="見出しマップ (文字)"/>
    <w:basedOn w:val="a2"/>
    <w:link w:val="af9"/>
    <w:qFormat/>
    <w:rsid w:val="00FB74FC"/>
    <w:rPr>
      <w:rFonts w:ascii="Tahoma" w:hAnsi="Tahoma" w:cs="Tahoma"/>
      <w:shd w:val="clear" w:color="auto" w:fill="000080"/>
      <w:lang w:val="en-GB" w:eastAsia="en-GB"/>
    </w:rPr>
  </w:style>
  <w:style w:type="character" w:customStyle="1" w:styleId="B1Char">
    <w:name w:val="B1 Char"/>
    <w:link w:val="B10"/>
    <w:qFormat/>
    <w:locked/>
    <w:rsid w:val="00FB74FC"/>
    <w:rPr>
      <w:rFonts w:ascii="Times New Roman" w:hAnsi="Times New Roman"/>
      <w:lang w:val="en-GB" w:eastAsia="en-GB"/>
    </w:rPr>
  </w:style>
  <w:style w:type="character" w:customStyle="1" w:styleId="THChar">
    <w:name w:val="TH Char"/>
    <w:link w:val="TH"/>
    <w:qFormat/>
    <w:rsid w:val="00FB74FC"/>
    <w:rPr>
      <w:rFonts w:ascii="Arial" w:hAnsi="Arial"/>
      <w:b/>
      <w:lang w:val="en-GB" w:eastAsia="en-GB"/>
    </w:rPr>
  </w:style>
  <w:style w:type="character" w:styleId="afc">
    <w:name w:val="page number"/>
    <w:basedOn w:val="a2"/>
    <w:qFormat/>
    <w:rsid w:val="00FB74FC"/>
  </w:style>
  <w:style w:type="paragraph" w:customStyle="1" w:styleId="TAJ">
    <w:name w:val="TAJ"/>
    <w:basedOn w:val="TH"/>
    <w:qFormat/>
    <w:rsid w:val="00FB74FC"/>
    <w:rPr>
      <w:rFonts w:eastAsia="Times New Roman"/>
    </w:rPr>
  </w:style>
  <w:style w:type="paragraph" w:customStyle="1" w:styleId="Guidance">
    <w:name w:val="Guidance"/>
    <w:basedOn w:val="a1"/>
    <w:link w:val="GuidanceChar"/>
    <w:qFormat/>
    <w:rsid w:val="00FB74FC"/>
    <w:rPr>
      <w:rFonts w:eastAsia="Times New Roman"/>
      <w:i/>
      <w:color w:val="0000FF"/>
    </w:rPr>
  </w:style>
  <w:style w:type="character" w:customStyle="1" w:styleId="26">
    <w:name w:val="箇条書き 2 (文字)"/>
    <w:aliases w:val="lb2 (文字)"/>
    <w:link w:val="25"/>
    <w:qFormat/>
    <w:rsid w:val="00FB74FC"/>
    <w:rPr>
      <w:rFonts w:ascii="Times New Roman" w:hAnsi="Times New Roman"/>
      <w:lang w:val="en-GB" w:eastAsia="en-GB"/>
    </w:rPr>
  </w:style>
  <w:style w:type="character" w:customStyle="1" w:styleId="EXChar">
    <w:name w:val="EX Char"/>
    <w:link w:val="EX"/>
    <w:qFormat/>
    <w:rsid w:val="00FB74FC"/>
    <w:rPr>
      <w:rFonts w:ascii="Times New Roman" w:hAnsi="Times New Roman"/>
      <w:lang w:val="en-GB" w:eastAsia="en-GB"/>
    </w:rPr>
  </w:style>
  <w:style w:type="character" w:customStyle="1" w:styleId="EditorsNoteCarCar">
    <w:name w:val="Editor's Note Car Car"/>
    <w:link w:val="EditorsNote"/>
    <w:qFormat/>
    <w:rsid w:val="00FB74FC"/>
    <w:rPr>
      <w:rFonts w:ascii="Times New Roman" w:hAnsi="Times New Roman"/>
      <w:color w:val="FF0000"/>
      <w:lang w:val="en-GB" w:eastAsia="en-GB"/>
    </w:rPr>
  </w:style>
  <w:style w:type="character" w:customStyle="1" w:styleId="NOChar">
    <w:name w:val="NO Char"/>
    <w:link w:val="NO"/>
    <w:qFormat/>
    <w:rsid w:val="00FB74FC"/>
    <w:rPr>
      <w:rFonts w:ascii="Times New Roman" w:hAnsi="Times New Roman"/>
      <w:lang w:val="en-GB" w:eastAsia="en-GB"/>
    </w:rPr>
  </w:style>
  <w:style w:type="character" w:customStyle="1" w:styleId="H6Char">
    <w:name w:val="H6 Char"/>
    <w:link w:val="H6"/>
    <w:qFormat/>
    <w:rsid w:val="00FB74FC"/>
    <w:rPr>
      <w:rFonts w:ascii="Arial" w:hAnsi="Arial"/>
      <w:lang w:val="en-GB" w:eastAsia="en-GB"/>
    </w:rPr>
  </w:style>
  <w:style w:type="character" w:customStyle="1" w:styleId="TACChar">
    <w:name w:val="TAC Char"/>
    <w:link w:val="TAC"/>
    <w:qFormat/>
    <w:rsid w:val="00FB74FC"/>
    <w:rPr>
      <w:rFonts w:ascii="Arial" w:hAnsi="Arial"/>
      <w:sz w:val="18"/>
      <w:lang w:val="en-GB" w:eastAsia="en-GB"/>
    </w:rPr>
  </w:style>
  <w:style w:type="character" w:customStyle="1" w:styleId="TALCar">
    <w:name w:val="TAL Car"/>
    <w:link w:val="TAL"/>
    <w:qFormat/>
    <w:rsid w:val="00FB74FC"/>
    <w:rPr>
      <w:rFonts w:ascii="Arial" w:hAnsi="Arial"/>
      <w:sz w:val="18"/>
      <w:lang w:val="en-GB" w:eastAsia="en-GB"/>
    </w:rPr>
  </w:style>
  <w:style w:type="character" w:customStyle="1" w:styleId="TAHCar">
    <w:name w:val="TAH Car"/>
    <w:link w:val="TAH"/>
    <w:qFormat/>
    <w:rsid w:val="00FB74FC"/>
    <w:rPr>
      <w:rFonts w:ascii="Arial" w:hAnsi="Arial"/>
      <w:b/>
      <w:sz w:val="18"/>
      <w:lang w:val="en-GB" w:eastAsia="en-GB"/>
    </w:rPr>
  </w:style>
  <w:style w:type="character" w:customStyle="1" w:styleId="TANChar">
    <w:name w:val="TAN Char"/>
    <w:link w:val="TAN"/>
    <w:qFormat/>
    <w:rsid w:val="00FB74FC"/>
    <w:rPr>
      <w:rFonts w:ascii="Arial" w:hAnsi="Arial"/>
      <w:sz w:val="18"/>
      <w:lang w:val="en-GB" w:eastAsia="en-GB"/>
    </w:rPr>
  </w:style>
  <w:style w:type="character" w:customStyle="1" w:styleId="B1Zchn">
    <w:name w:val="B1 Zchn"/>
    <w:qFormat/>
    <w:rsid w:val="00FB74FC"/>
    <w:rPr>
      <w:noProof/>
      <w:lang w:val="x-none" w:eastAsia="en-US"/>
    </w:rPr>
  </w:style>
  <w:style w:type="character" w:customStyle="1" w:styleId="EditorsNoteChar">
    <w:name w:val="Editor's Note Char"/>
    <w:qFormat/>
    <w:rsid w:val="00FB74FC"/>
    <w:rPr>
      <w:color w:val="FF0000"/>
      <w:lang w:val="en-GB" w:eastAsia="en-US"/>
    </w:rPr>
  </w:style>
  <w:style w:type="character" w:customStyle="1" w:styleId="TALChar">
    <w:name w:val="TAL Char"/>
    <w:qFormat/>
    <w:rsid w:val="00FB74FC"/>
    <w:rPr>
      <w:rFonts w:ascii="Arial" w:hAnsi="Arial"/>
      <w:sz w:val="18"/>
      <w:lang w:val="en-GB" w:eastAsia="en-US"/>
    </w:rPr>
  </w:style>
  <w:style w:type="character" w:customStyle="1" w:styleId="TACCar">
    <w:name w:val="TAC Car"/>
    <w:qFormat/>
    <w:rsid w:val="00FB74FC"/>
    <w:rPr>
      <w:rFonts w:ascii="Arial" w:hAnsi="Arial"/>
      <w:sz w:val="18"/>
      <w:lang w:val="en-GB" w:eastAsia="en-US"/>
    </w:rPr>
  </w:style>
  <w:style w:type="character" w:customStyle="1" w:styleId="B2Char">
    <w:name w:val="B2 Char"/>
    <w:link w:val="B20"/>
    <w:qFormat/>
    <w:rsid w:val="00FB74FC"/>
    <w:rPr>
      <w:rFonts w:ascii="Times New Roman" w:hAnsi="Times New Roman"/>
      <w:lang w:val="en-GB" w:eastAsia="en-GB"/>
    </w:rPr>
  </w:style>
  <w:style w:type="character" w:customStyle="1" w:styleId="B2Car">
    <w:name w:val="B2 Car"/>
    <w:qFormat/>
    <w:rsid w:val="00FB74FC"/>
    <w:rPr>
      <w:lang w:val="en-GB" w:eastAsia="en-US"/>
    </w:rPr>
  </w:style>
  <w:style w:type="character" w:customStyle="1" w:styleId="29">
    <w:name w:val="コメント内容 (文字)2"/>
    <w:basedOn w:val="af4"/>
    <w:link w:val="af8"/>
    <w:qFormat/>
    <w:rsid w:val="00FB74FC"/>
    <w:rPr>
      <w:rFonts w:ascii="Times New Roman" w:hAnsi="Times New Roman"/>
      <w:b/>
      <w:bCs/>
      <w:lang w:val="en-GB" w:eastAsia="en-GB"/>
    </w:rPr>
  </w:style>
  <w:style w:type="paragraph" w:customStyle="1" w:styleId="-31">
    <w:name w:val="深色列表 - 着色 31"/>
    <w:hidden/>
    <w:uiPriority w:val="99"/>
    <w:semiHidden/>
    <w:qFormat/>
    <w:rsid w:val="00FB74FC"/>
    <w:rPr>
      <w:rFonts w:ascii="Times New Roman" w:hAnsi="Times New Roman"/>
      <w:lang w:val="en-GB" w:eastAsia="en-US"/>
    </w:rPr>
  </w:style>
  <w:style w:type="character" w:customStyle="1" w:styleId="TAL0">
    <w:name w:val="TAL (文字)"/>
    <w:qFormat/>
    <w:rsid w:val="00FB74FC"/>
    <w:rPr>
      <w:rFonts w:ascii="Arial" w:hAnsi="Arial"/>
      <w:sz w:val="18"/>
      <w:lang w:val="en-GB" w:eastAsia="en-US"/>
    </w:rPr>
  </w:style>
  <w:style w:type="character" w:customStyle="1" w:styleId="B2Char1">
    <w:name w:val="B2 Char1"/>
    <w:qFormat/>
    <w:rsid w:val="00FB74FC"/>
    <w:rPr>
      <w:rFonts w:ascii="Times New Roman" w:hAnsi="Times New Roman"/>
      <w:lang w:val="en-GB" w:eastAsia="en-US"/>
    </w:rPr>
  </w:style>
  <w:style w:type="character" w:customStyle="1" w:styleId="msoins0">
    <w:name w:val="msoins0"/>
    <w:qFormat/>
    <w:rsid w:val="00FB74FC"/>
  </w:style>
  <w:style w:type="character" w:customStyle="1" w:styleId="Heading6Char3">
    <w:name w:val="Heading 6 Char3"/>
    <w:aliases w:val="T1 Char10,Header 6 Char1,T1 Char11,Header 6 Char2,标题 6 Char1"/>
    <w:qFormat/>
    <w:rsid w:val="00FB74FC"/>
    <w:rPr>
      <w:rFonts w:ascii="Arial" w:hAnsi="Arial"/>
      <w:lang w:val="en-GB"/>
    </w:rPr>
  </w:style>
  <w:style w:type="character" w:customStyle="1" w:styleId="TF0">
    <w:name w:val="TF字符"/>
    <w:aliases w:val="left字符"/>
    <w:link w:val="TF"/>
    <w:qFormat/>
    <w:rsid w:val="00FB74FC"/>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B74FC"/>
    <w:rPr>
      <w:rFonts w:ascii="Arial" w:eastAsia="Times New Roman" w:hAnsi="Arial"/>
      <w:sz w:val="36"/>
      <w:lang w:eastAsia="ja-JP"/>
    </w:rPr>
  </w:style>
  <w:style w:type="paragraph" w:customStyle="1" w:styleId="Default">
    <w:name w:val="Default"/>
    <w:uiPriority w:val="99"/>
    <w:qFormat/>
    <w:rsid w:val="00FB74F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B74FC"/>
  </w:style>
  <w:style w:type="paragraph" w:customStyle="1" w:styleId="TableText">
    <w:name w:val="TableText"/>
    <w:basedOn w:val="afd"/>
    <w:qFormat/>
    <w:rsid w:val="00FB74FC"/>
    <w:pPr>
      <w:snapToGrid w:val="0"/>
      <w:spacing w:after="180"/>
      <w:ind w:leftChars="0" w:left="0"/>
    </w:pPr>
    <w:rPr>
      <w:rFonts w:eastAsia="SimSun"/>
      <w:kern w:val="2"/>
    </w:rPr>
  </w:style>
  <w:style w:type="paragraph" w:styleId="afd">
    <w:name w:val="Body Text Indent"/>
    <w:basedOn w:val="a1"/>
    <w:link w:val="afe"/>
    <w:qFormat/>
    <w:rsid w:val="00FB74FC"/>
    <w:pPr>
      <w:spacing w:after="120"/>
      <w:ind w:leftChars="200" w:left="420"/>
    </w:pPr>
  </w:style>
  <w:style w:type="character" w:customStyle="1" w:styleId="afe">
    <w:name w:val="本文インデント (文字)"/>
    <w:basedOn w:val="a2"/>
    <w:link w:val="afd"/>
    <w:qFormat/>
    <w:rsid w:val="00FB74FC"/>
    <w:rPr>
      <w:rFonts w:ascii="Times New Roman" w:hAnsi="Times New Roman"/>
      <w:lang w:val="en-GB" w:eastAsia="en-GB"/>
    </w:rPr>
  </w:style>
  <w:style w:type="paragraph" w:customStyle="1" w:styleId="B1">
    <w:name w:val="B1+"/>
    <w:basedOn w:val="B10"/>
    <w:link w:val="B1Car"/>
    <w:qFormat/>
    <w:rsid w:val="00FB74FC"/>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FB74FC"/>
    <w:rPr>
      <w:smallCaps/>
      <w:color w:val="5A5A5A"/>
    </w:rPr>
  </w:style>
  <w:style w:type="paragraph" w:customStyle="1" w:styleId="B2">
    <w:name w:val="B2+"/>
    <w:basedOn w:val="B20"/>
    <w:qFormat/>
    <w:rsid w:val="00FB74FC"/>
    <w:pPr>
      <w:numPr>
        <w:numId w:val="3"/>
      </w:numPr>
      <w:tabs>
        <w:tab w:val="clear" w:pos="1191"/>
      </w:tabs>
      <w:ind w:left="0" w:firstLine="0"/>
    </w:pPr>
    <w:rPr>
      <w:rFonts w:eastAsia="Times New Roman"/>
      <w:lang w:eastAsia="x-none"/>
    </w:rPr>
  </w:style>
  <w:style w:type="paragraph" w:customStyle="1" w:styleId="B3">
    <w:name w:val="B3+"/>
    <w:basedOn w:val="B30"/>
    <w:qFormat/>
    <w:rsid w:val="00FB74FC"/>
    <w:pPr>
      <w:numPr>
        <w:numId w:val="4"/>
      </w:numPr>
      <w:tabs>
        <w:tab w:val="clear" w:pos="1644"/>
        <w:tab w:val="left" w:pos="1134"/>
      </w:tabs>
      <w:ind w:left="0" w:firstLine="0"/>
    </w:pPr>
    <w:rPr>
      <w:rFonts w:eastAsia="Times New Roman"/>
    </w:rPr>
  </w:style>
  <w:style w:type="paragraph" w:customStyle="1" w:styleId="BL">
    <w:name w:val="BL"/>
    <w:basedOn w:val="a1"/>
    <w:uiPriority w:val="99"/>
    <w:qFormat/>
    <w:rsid w:val="00FB74FC"/>
    <w:pPr>
      <w:numPr>
        <w:numId w:val="5"/>
      </w:numPr>
      <w:tabs>
        <w:tab w:val="clear" w:pos="737"/>
        <w:tab w:val="left" w:pos="851"/>
      </w:tabs>
      <w:ind w:left="0" w:firstLine="0"/>
    </w:pPr>
    <w:rPr>
      <w:rFonts w:eastAsia="Times New Roman"/>
    </w:rPr>
  </w:style>
  <w:style w:type="paragraph" w:customStyle="1" w:styleId="BN">
    <w:name w:val="BN"/>
    <w:basedOn w:val="a1"/>
    <w:qFormat/>
    <w:rsid w:val="00FB74FC"/>
    <w:pPr>
      <w:numPr>
        <w:numId w:val="6"/>
      </w:numPr>
      <w:tabs>
        <w:tab w:val="clear" w:pos="737"/>
      </w:tabs>
      <w:ind w:left="0" w:firstLine="0"/>
    </w:pPr>
    <w:rPr>
      <w:rFonts w:eastAsia="Times New Roman"/>
    </w:rPr>
  </w:style>
  <w:style w:type="paragraph" w:customStyle="1" w:styleId="FL">
    <w:name w:val="FL"/>
    <w:basedOn w:val="a1"/>
    <w:qFormat/>
    <w:rsid w:val="00FB74FC"/>
    <w:pPr>
      <w:spacing w:before="60"/>
    </w:pPr>
    <w:rPr>
      <w:rFonts w:ascii="Arial" w:eastAsia="Times New Roman" w:hAnsi="Arial"/>
      <w:b/>
    </w:rPr>
  </w:style>
  <w:style w:type="paragraph" w:customStyle="1" w:styleId="TB1">
    <w:name w:val="TB1"/>
    <w:basedOn w:val="a1"/>
    <w:qFormat/>
    <w:rsid w:val="00FB74FC"/>
    <w:pPr>
      <w:numPr>
        <w:numId w:val="7"/>
      </w:numPr>
      <w:tabs>
        <w:tab w:val="left" w:pos="720"/>
      </w:tabs>
      <w:ind w:left="0" w:firstLine="0"/>
    </w:pPr>
    <w:rPr>
      <w:rFonts w:ascii="Arial" w:eastAsia="Times New Roman" w:hAnsi="Arial"/>
      <w:sz w:val="18"/>
    </w:rPr>
  </w:style>
  <w:style w:type="paragraph" w:customStyle="1" w:styleId="TB2">
    <w:name w:val="TB2"/>
    <w:basedOn w:val="a1"/>
    <w:qFormat/>
    <w:rsid w:val="00FB74FC"/>
    <w:pPr>
      <w:numPr>
        <w:numId w:val="8"/>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qFormat/>
    <w:rsid w:val="00FB74FC"/>
    <w:rPr>
      <w:color w:val="808080"/>
      <w:shd w:val="clear" w:color="auto" w:fill="E6E6E6"/>
    </w:rPr>
  </w:style>
  <w:style w:type="character" w:customStyle="1" w:styleId="TFChar">
    <w:name w:val="TF Char"/>
    <w:qFormat/>
    <w:rsid w:val="00FB74FC"/>
    <w:rPr>
      <w:rFonts w:ascii="Arial" w:hAnsi="Arial"/>
      <w:b/>
      <w:lang w:val="en-GB" w:eastAsia="en-US"/>
    </w:rPr>
  </w:style>
  <w:style w:type="table" w:styleId="aff">
    <w:name w:val="Table Grid"/>
    <w:aliases w:val="SGS Table Basic 1,TableGrid"/>
    <w:basedOn w:val="a3"/>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B74FC"/>
    <w:rPr>
      <w:rFonts w:eastAsia="Arial"/>
      <w:bCs/>
      <w:sz w:val="22"/>
      <w:lang w:eastAsia="en-US"/>
    </w:rPr>
  </w:style>
  <w:style w:type="character" w:customStyle="1" w:styleId="Char">
    <w:name w:val="样式 页眉 Char"/>
    <w:link w:val="aff0"/>
    <w:qFormat/>
    <w:rsid w:val="00FB74FC"/>
    <w:rPr>
      <w:rFonts w:ascii="Arial" w:eastAsia="Arial" w:hAnsi="Arial"/>
      <w:b/>
      <w:bCs/>
      <w:noProof/>
      <w:sz w:val="22"/>
      <w:lang w:val="en-GB" w:eastAsia="en-US"/>
    </w:rPr>
  </w:style>
  <w:style w:type="character" w:customStyle="1" w:styleId="B1Char1">
    <w:name w:val="B1 Char1"/>
    <w:qFormat/>
    <w:rsid w:val="00FB74FC"/>
    <w:rPr>
      <w:lang w:val="en-GB"/>
    </w:rPr>
  </w:style>
  <w:style w:type="paragraph" w:styleId="aff1">
    <w:name w:val="index heading"/>
    <w:basedOn w:val="a1"/>
    <w:next w:val="a1"/>
    <w:qFormat/>
    <w:rsid w:val="00FB74FC"/>
    <w:pPr>
      <w:pBdr>
        <w:top w:val="single" w:sz="12" w:space="0" w:color="auto"/>
      </w:pBdr>
      <w:spacing w:before="360" w:after="240"/>
    </w:pPr>
    <w:rPr>
      <w:rFonts w:eastAsia="SimSun"/>
      <w:b/>
      <w:i/>
      <w:sz w:val="26"/>
    </w:rPr>
  </w:style>
  <w:style w:type="paragraph" w:styleId="aff2">
    <w:name w:val="Plain Text"/>
    <w:basedOn w:val="a1"/>
    <w:link w:val="aff3"/>
    <w:qFormat/>
    <w:rsid w:val="00FB74FC"/>
    <w:rPr>
      <w:rFonts w:ascii="Courier New" w:eastAsia="Times New Roman" w:hAnsi="Courier New"/>
      <w:lang w:val="nb-NO"/>
    </w:rPr>
  </w:style>
  <w:style w:type="character" w:customStyle="1" w:styleId="aff3">
    <w:name w:val="書式なし (文字)"/>
    <w:basedOn w:val="a2"/>
    <w:link w:val="aff2"/>
    <w:qFormat/>
    <w:rsid w:val="00FB74F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B74FC"/>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B74F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B74F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B74FC"/>
    <w:rPr>
      <w:rFonts w:eastAsia="Times New Roman"/>
      <w:i/>
      <w:lang w:eastAsia="x-none"/>
    </w:rPr>
  </w:style>
  <w:style w:type="character" w:customStyle="1" w:styleId="2b">
    <w:name w:val="本文 2 (文字)"/>
    <w:basedOn w:val="a2"/>
    <w:link w:val="2a"/>
    <w:qFormat/>
    <w:rsid w:val="00FB74FC"/>
    <w:rPr>
      <w:rFonts w:ascii="Times New Roman" w:eastAsia="Times New Roman" w:hAnsi="Times New Roman"/>
      <w:i/>
      <w:lang w:val="en-GB" w:eastAsia="x-none"/>
    </w:rPr>
  </w:style>
  <w:style w:type="paragraph" w:styleId="37">
    <w:name w:val="Body Text 3"/>
    <w:basedOn w:val="a1"/>
    <w:link w:val="38"/>
    <w:qFormat/>
    <w:rsid w:val="00FB74FC"/>
    <w:rPr>
      <w:rFonts w:eastAsia="Osaka"/>
      <w:lang w:eastAsia="x-none"/>
    </w:rPr>
  </w:style>
  <w:style w:type="character" w:customStyle="1" w:styleId="38">
    <w:name w:val="本文 3 (文字)"/>
    <w:basedOn w:val="a2"/>
    <w:link w:val="37"/>
    <w:qFormat/>
    <w:rsid w:val="00FB74FC"/>
    <w:rPr>
      <w:rFonts w:ascii="Times New Roman" w:eastAsia="Osaka" w:hAnsi="Times New Roman"/>
      <w:lang w:val="en-GB" w:eastAsia="x-none"/>
    </w:rPr>
  </w:style>
  <w:style w:type="table" w:customStyle="1" w:styleId="TableGrid1">
    <w:name w:val="Table Grid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B74FC"/>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B74FC"/>
  </w:style>
  <w:style w:type="paragraph" w:customStyle="1" w:styleId="CharChar">
    <w:name w:val="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FB74FC"/>
    <w:rPr>
      <w:lang w:val="en-GB" w:eastAsia="ja-JP" w:bidi="ar-SA"/>
    </w:rPr>
  </w:style>
  <w:style w:type="paragraph" w:customStyle="1" w:styleId="1Char">
    <w:name w:val="(文字) (文字)1 Char (文字) (文字)"/>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B74FC"/>
    <w:rPr>
      <w:rFonts w:eastAsia="ＭＳ 明朝"/>
      <w:lang w:val="en-GB" w:eastAsia="en-US" w:bidi="ar-SA"/>
    </w:rPr>
  </w:style>
  <w:style w:type="paragraph" w:customStyle="1" w:styleId="1CharChar">
    <w:name w:val="(文字) (文字)1 Char (文字) (文字)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74FC"/>
    <w:rPr>
      <w:lang w:val="en-GB" w:eastAsia="ja-JP" w:bidi="ar-SA"/>
    </w:rPr>
  </w:style>
  <w:style w:type="paragraph" w:customStyle="1" w:styleId="-310">
    <w:name w:val="彩色底纹 - 着色 31"/>
    <w:basedOn w:val="a1"/>
    <w:uiPriority w:val="34"/>
    <w:qFormat/>
    <w:rsid w:val="00FB74F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FB74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74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74FC"/>
    <w:rPr>
      <w:rFonts w:ascii="Arial" w:hAnsi="Arial"/>
      <w:sz w:val="32"/>
      <w:lang w:val="en-GB" w:eastAsia="ja-JP" w:bidi="ar-SA"/>
    </w:rPr>
  </w:style>
  <w:style w:type="character" w:customStyle="1" w:styleId="CharChar4">
    <w:name w:val="Char Char4"/>
    <w:qFormat/>
    <w:rsid w:val="00FB74FC"/>
    <w:rPr>
      <w:rFonts w:ascii="Courier New" w:hAnsi="Courier New"/>
      <w:lang w:val="nb-NO" w:eastAsia="ja-JP" w:bidi="ar-SA"/>
    </w:rPr>
  </w:style>
  <w:style w:type="character" w:customStyle="1" w:styleId="AndreaLeonardi">
    <w:name w:val="Andrea Leonardi"/>
    <w:semiHidden/>
    <w:qFormat/>
    <w:rsid w:val="00FB74FC"/>
    <w:rPr>
      <w:rFonts w:ascii="Arial" w:hAnsi="Arial" w:cs="Arial"/>
      <w:color w:val="auto"/>
      <w:sz w:val="20"/>
      <w:szCs w:val="20"/>
    </w:rPr>
  </w:style>
  <w:style w:type="character" w:customStyle="1" w:styleId="NOCharChar">
    <w:name w:val="NO Char Char"/>
    <w:qFormat/>
    <w:rsid w:val="00FB74FC"/>
    <w:rPr>
      <w:lang w:val="en-GB" w:eastAsia="en-US" w:bidi="ar-SA"/>
    </w:rPr>
  </w:style>
  <w:style w:type="paragraph" w:styleId="Web">
    <w:name w:val="Normal (Web)"/>
    <w:basedOn w:val="a1"/>
    <w:qFormat/>
    <w:rsid w:val="00FB74FC"/>
    <w:pPr>
      <w:spacing w:before="100" w:beforeAutospacing="1" w:after="100" w:afterAutospacing="1"/>
    </w:pPr>
    <w:rPr>
      <w:rFonts w:eastAsia="Arial Unicode MS"/>
      <w:sz w:val="24"/>
      <w:szCs w:val="24"/>
    </w:rPr>
  </w:style>
  <w:style w:type="character" w:customStyle="1" w:styleId="NOZchn">
    <w:name w:val="NO Zchn"/>
    <w:qFormat/>
    <w:rsid w:val="00FB74FC"/>
    <w:rPr>
      <w:lang w:val="en-GB" w:eastAsia="en-US" w:bidi="ar-SA"/>
    </w:rPr>
  </w:style>
  <w:style w:type="paragraph" w:customStyle="1" w:styleId="CharCharCharCharCharChar">
    <w:name w:val="Char Char Char Char Char Ch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FB74FC"/>
    <w:rPr>
      <w:rFonts w:ascii="Arial" w:hAnsi="Arial" w:cs="Arial"/>
      <w:lang w:val="en-GB" w:eastAsia="en-US"/>
    </w:rPr>
  </w:style>
  <w:style w:type="character" w:customStyle="1" w:styleId="T1Char1">
    <w:name w:val="T1 Char1"/>
    <w:aliases w:val="Header 6 Char Char1,Heading 6 Char1"/>
    <w:qFormat/>
    <w:rsid w:val="00FB74F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B74F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B74F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B74FC"/>
    <w:rPr>
      <w:rFonts w:ascii="Arial" w:eastAsia="ＭＳ 明朝" w:hAnsi="Arial"/>
      <w:sz w:val="22"/>
      <w:lang w:val="en-GB" w:eastAsia="en-US" w:bidi="ar-SA"/>
    </w:rPr>
  </w:style>
  <w:style w:type="paragraph" w:customStyle="1" w:styleId="CarCar">
    <w:name w:val="Car Car"/>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74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B74FC"/>
    <w:rPr>
      <w:rFonts w:ascii="Arial" w:hAnsi="Arial"/>
      <w:sz w:val="36"/>
      <w:lang w:val="en-GB" w:eastAsia="en-US" w:bidi="ar-SA"/>
    </w:rPr>
  </w:style>
  <w:style w:type="paragraph" w:customStyle="1" w:styleId="ZchnZchn1">
    <w:name w:val="Zchn Zchn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4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74FC"/>
    <w:rPr>
      <w:rFonts w:ascii="Arial" w:hAnsi="Arial"/>
      <w:sz w:val="32"/>
      <w:lang w:val="en-GB" w:eastAsia="en-US" w:bidi="ar-SA"/>
    </w:rPr>
  </w:style>
  <w:style w:type="paragraph" w:customStyle="1" w:styleId="2c">
    <w:name w:val="(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74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74F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4,5 Char4"/>
    <w:qFormat/>
    <w:rsid w:val="00FB74F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74F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B74FC"/>
    <w:rPr>
      <w:rFonts w:ascii="Arial" w:hAnsi="Arial" w:cs="Arial"/>
      <w:lang w:val="en-GB" w:eastAsia="en-US"/>
    </w:rPr>
  </w:style>
  <w:style w:type="paragraph" w:customStyle="1" w:styleId="16">
    <w:name w:val="(文字) (文字)1"/>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FB74FC"/>
    <w:pPr>
      <w:ind w:leftChars="100" w:left="400" w:hangingChars="100" w:hanging="200"/>
    </w:pPr>
  </w:style>
  <w:style w:type="character" w:customStyle="1" w:styleId="2e">
    <w:name w:val="本文インデント 2 (文字)"/>
    <w:basedOn w:val="a2"/>
    <w:link w:val="2d"/>
    <w:qFormat/>
    <w:rsid w:val="00FB74FC"/>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FB74FC"/>
    <w:pPr>
      <w:ind w:left="851"/>
    </w:pPr>
    <w:rPr>
      <w:lang w:val="it-IT"/>
    </w:rPr>
  </w:style>
  <w:style w:type="paragraph" w:styleId="54">
    <w:name w:val="List Number 5"/>
    <w:basedOn w:val="a1"/>
    <w:qFormat/>
    <w:rsid w:val="00FB74FC"/>
    <w:pPr>
      <w:tabs>
        <w:tab w:val="num" w:pos="851"/>
        <w:tab w:val="num" w:pos="1800"/>
      </w:tabs>
      <w:ind w:left="1800" w:hanging="851"/>
    </w:pPr>
  </w:style>
  <w:style w:type="paragraph" w:styleId="3">
    <w:name w:val="List Number 3"/>
    <w:basedOn w:val="a1"/>
    <w:qFormat/>
    <w:rsid w:val="00FB74FC"/>
    <w:pPr>
      <w:numPr>
        <w:numId w:val="11"/>
      </w:numPr>
      <w:tabs>
        <w:tab w:val="clear" w:pos="720"/>
        <w:tab w:val="num" w:pos="926"/>
      </w:tabs>
      <w:ind w:left="0" w:firstLine="0"/>
    </w:pPr>
  </w:style>
  <w:style w:type="paragraph" w:styleId="4">
    <w:name w:val="List Number 4"/>
    <w:basedOn w:val="a1"/>
    <w:qFormat/>
    <w:rsid w:val="00FB74FC"/>
    <w:pPr>
      <w:numPr>
        <w:numId w:val="10"/>
      </w:numPr>
      <w:tabs>
        <w:tab w:val="clear" w:pos="720"/>
        <w:tab w:val="num" w:pos="1209"/>
      </w:tabs>
      <w:ind w:left="0" w:firstLine="0"/>
    </w:pPr>
  </w:style>
  <w:style w:type="character" w:styleId="aff9">
    <w:name w:val="Strong"/>
    <w:aliases w:val="Level 2"/>
    <w:qFormat/>
    <w:rsid w:val="00FB74FC"/>
    <w:rPr>
      <w:b/>
      <w:bCs/>
    </w:rPr>
  </w:style>
  <w:style w:type="character" w:customStyle="1" w:styleId="CharChar7">
    <w:name w:val="Char Char7"/>
    <w:qFormat/>
    <w:rsid w:val="00FB74FC"/>
    <w:rPr>
      <w:rFonts w:ascii="Tahoma" w:hAnsi="Tahoma" w:cs="Tahoma"/>
      <w:shd w:val="clear" w:color="auto" w:fill="000080"/>
      <w:lang w:val="en-GB" w:eastAsia="en-US"/>
    </w:rPr>
  </w:style>
  <w:style w:type="character" w:customStyle="1" w:styleId="ZchnZchn5">
    <w:name w:val="Zchn Zchn5"/>
    <w:qFormat/>
    <w:rsid w:val="00FB74FC"/>
    <w:rPr>
      <w:rFonts w:ascii="Courier New" w:eastAsia="Batang" w:hAnsi="Courier New"/>
      <w:lang w:val="nb-NO" w:eastAsia="en-US" w:bidi="ar-SA"/>
    </w:rPr>
  </w:style>
  <w:style w:type="character" w:customStyle="1" w:styleId="CharChar10">
    <w:name w:val="Char Char10"/>
    <w:qFormat/>
    <w:rsid w:val="00FB74FC"/>
    <w:rPr>
      <w:rFonts w:ascii="Times New Roman" w:hAnsi="Times New Roman"/>
      <w:lang w:val="en-GB" w:eastAsia="en-US"/>
    </w:rPr>
  </w:style>
  <w:style w:type="character" w:customStyle="1" w:styleId="CharChar9">
    <w:name w:val="Char Char9"/>
    <w:qFormat/>
    <w:rsid w:val="00FB74FC"/>
    <w:rPr>
      <w:rFonts w:ascii="Tahoma" w:hAnsi="Tahoma" w:cs="Tahoma"/>
      <w:sz w:val="16"/>
      <w:szCs w:val="16"/>
      <w:lang w:val="en-GB" w:eastAsia="en-US"/>
    </w:rPr>
  </w:style>
  <w:style w:type="character" w:customStyle="1" w:styleId="CharChar8">
    <w:name w:val="Char Char8"/>
    <w:qFormat/>
    <w:rsid w:val="00FB74FC"/>
    <w:rPr>
      <w:rFonts w:ascii="Times New Roman" w:hAnsi="Times New Roman"/>
      <w:b/>
      <w:bCs/>
      <w:lang w:val="en-GB" w:eastAsia="en-US"/>
    </w:rPr>
  </w:style>
  <w:style w:type="paragraph" w:customStyle="1" w:styleId="17">
    <w:name w:val="修订1"/>
    <w:hidden/>
    <w:qFormat/>
    <w:rsid w:val="00FB74FC"/>
    <w:rPr>
      <w:rFonts w:ascii="Times New Roman" w:eastAsia="Batang" w:hAnsi="Times New Roman"/>
      <w:lang w:val="en-GB" w:eastAsia="en-US"/>
    </w:rPr>
  </w:style>
  <w:style w:type="paragraph" w:styleId="affa">
    <w:name w:val="endnote text"/>
    <w:basedOn w:val="a1"/>
    <w:link w:val="affb"/>
    <w:qFormat/>
    <w:rsid w:val="00FB74FC"/>
    <w:pPr>
      <w:snapToGrid w:val="0"/>
    </w:pPr>
    <w:rPr>
      <w:rFonts w:eastAsia="Times New Roman"/>
      <w:lang w:eastAsia="x-none"/>
    </w:rPr>
  </w:style>
  <w:style w:type="character" w:customStyle="1" w:styleId="affb">
    <w:name w:val="文末脚注文字列 (文字)"/>
    <w:basedOn w:val="a2"/>
    <w:link w:val="affa"/>
    <w:qFormat/>
    <w:rsid w:val="00FB74FC"/>
    <w:rPr>
      <w:rFonts w:ascii="Times New Roman" w:eastAsia="Times New Roman" w:hAnsi="Times New Roman"/>
      <w:lang w:val="en-GB" w:eastAsia="x-none"/>
    </w:rPr>
  </w:style>
  <w:style w:type="character" w:styleId="affc">
    <w:name w:val="endnote reference"/>
    <w:qFormat/>
    <w:rsid w:val="00FB74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B74FC"/>
    <w:rPr>
      <w:lang w:val="en-GB" w:eastAsia="ja-JP" w:bidi="ar-SA"/>
    </w:rPr>
  </w:style>
  <w:style w:type="paragraph" w:styleId="affd">
    <w:name w:val="Title"/>
    <w:aliases w:val="Section Header"/>
    <w:basedOn w:val="a1"/>
    <w:next w:val="a1"/>
    <w:link w:val="affe"/>
    <w:qFormat/>
    <w:rsid w:val="00FB74FC"/>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FB74F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74FC"/>
    <w:rPr>
      <w:rFonts w:ascii="Arial" w:hAnsi="Arial"/>
      <w:sz w:val="22"/>
      <w:lang w:val="en-GB" w:eastAsia="ja-JP" w:bidi="ar-SA"/>
    </w:rPr>
  </w:style>
  <w:style w:type="paragraph" w:styleId="afff">
    <w:name w:val="Date"/>
    <w:basedOn w:val="a1"/>
    <w:next w:val="a1"/>
    <w:link w:val="afff0"/>
    <w:qFormat/>
    <w:rsid w:val="00FB74FC"/>
    <w:rPr>
      <w:rFonts w:eastAsia="Times New Roman"/>
      <w:lang w:eastAsia="x-none"/>
    </w:rPr>
  </w:style>
  <w:style w:type="character" w:customStyle="1" w:styleId="afff0">
    <w:name w:val="日付 (文字)"/>
    <w:basedOn w:val="a2"/>
    <w:link w:val="afff"/>
    <w:qFormat/>
    <w:rsid w:val="00FB74F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FB74FC"/>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FB74F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74FC"/>
    <w:rPr>
      <w:rFonts w:ascii="Arial" w:hAnsi="Arial"/>
      <w:sz w:val="24"/>
      <w:lang w:val="en-GB"/>
    </w:rPr>
  </w:style>
  <w:style w:type="paragraph" w:customStyle="1" w:styleId="AutoCorrect">
    <w:name w:val="AutoCorrect"/>
    <w:qFormat/>
    <w:rsid w:val="00FB74FC"/>
    <w:rPr>
      <w:rFonts w:ascii="Times New Roman" w:eastAsia="SimSun" w:hAnsi="Times New Roman"/>
      <w:sz w:val="24"/>
      <w:szCs w:val="24"/>
      <w:lang w:val="en-GB" w:eastAsia="ko-KR"/>
    </w:rPr>
  </w:style>
  <w:style w:type="paragraph" w:customStyle="1" w:styleId="-PAGE-">
    <w:name w:val="- PAGE -"/>
    <w:qFormat/>
    <w:rsid w:val="00FB74FC"/>
    <w:rPr>
      <w:rFonts w:ascii="Times New Roman" w:eastAsia="SimSun" w:hAnsi="Times New Roman"/>
      <w:sz w:val="24"/>
      <w:szCs w:val="24"/>
      <w:lang w:val="en-GB" w:eastAsia="ko-KR"/>
    </w:rPr>
  </w:style>
  <w:style w:type="paragraph" w:customStyle="1" w:styleId="PageXofY">
    <w:name w:val="Page X of Y"/>
    <w:qFormat/>
    <w:rsid w:val="00FB74FC"/>
    <w:rPr>
      <w:rFonts w:ascii="Times New Roman" w:eastAsia="SimSun" w:hAnsi="Times New Roman"/>
      <w:sz w:val="24"/>
      <w:szCs w:val="24"/>
      <w:lang w:val="en-GB" w:eastAsia="ko-KR"/>
    </w:rPr>
  </w:style>
  <w:style w:type="paragraph" w:customStyle="1" w:styleId="Createdby">
    <w:name w:val="Created by"/>
    <w:qFormat/>
    <w:rsid w:val="00FB74FC"/>
    <w:rPr>
      <w:rFonts w:ascii="Times New Roman" w:eastAsia="SimSun" w:hAnsi="Times New Roman"/>
      <w:sz w:val="24"/>
      <w:szCs w:val="24"/>
      <w:lang w:val="en-GB" w:eastAsia="ko-KR"/>
    </w:rPr>
  </w:style>
  <w:style w:type="paragraph" w:customStyle="1" w:styleId="Createdon">
    <w:name w:val="Created on"/>
    <w:qFormat/>
    <w:rsid w:val="00FB74FC"/>
    <w:rPr>
      <w:rFonts w:ascii="Times New Roman" w:eastAsia="SimSun" w:hAnsi="Times New Roman"/>
      <w:sz w:val="24"/>
      <w:szCs w:val="24"/>
      <w:lang w:val="en-GB" w:eastAsia="ko-KR"/>
    </w:rPr>
  </w:style>
  <w:style w:type="paragraph" w:customStyle="1" w:styleId="Lastprinted">
    <w:name w:val="Last printed"/>
    <w:qFormat/>
    <w:rsid w:val="00FB74FC"/>
    <w:rPr>
      <w:rFonts w:ascii="Times New Roman" w:eastAsia="SimSun" w:hAnsi="Times New Roman"/>
      <w:sz w:val="24"/>
      <w:szCs w:val="24"/>
      <w:lang w:val="en-GB" w:eastAsia="ko-KR"/>
    </w:rPr>
  </w:style>
  <w:style w:type="paragraph" w:customStyle="1" w:styleId="Lastsavedby">
    <w:name w:val="Last saved by"/>
    <w:qFormat/>
    <w:rsid w:val="00FB74FC"/>
    <w:rPr>
      <w:rFonts w:ascii="Times New Roman" w:eastAsia="SimSun" w:hAnsi="Times New Roman"/>
      <w:sz w:val="24"/>
      <w:szCs w:val="24"/>
      <w:lang w:val="en-GB" w:eastAsia="ko-KR"/>
    </w:rPr>
  </w:style>
  <w:style w:type="paragraph" w:customStyle="1" w:styleId="Filename">
    <w:name w:val="Filename"/>
    <w:qFormat/>
    <w:rsid w:val="00FB74FC"/>
    <w:rPr>
      <w:rFonts w:ascii="Times New Roman" w:eastAsia="SimSun" w:hAnsi="Times New Roman"/>
      <w:sz w:val="24"/>
      <w:szCs w:val="24"/>
      <w:lang w:val="en-GB" w:eastAsia="ko-KR"/>
    </w:rPr>
  </w:style>
  <w:style w:type="paragraph" w:customStyle="1" w:styleId="Filenameandpath">
    <w:name w:val="Filename and path"/>
    <w:qFormat/>
    <w:rsid w:val="00FB74FC"/>
    <w:rPr>
      <w:rFonts w:ascii="Times New Roman" w:eastAsia="SimSun" w:hAnsi="Times New Roman"/>
      <w:sz w:val="24"/>
      <w:szCs w:val="24"/>
      <w:lang w:val="en-GB" w:eastAsia="ko-KR"/>
    </w:rPr>
  </w:style>
  <w:style w:type="paragraph" w:customStyle="1" w:styleId="AuthorPageDate">
    <w:name w:val="Author  Page #  Date"/>
    <w:qFormat/>
    <w:rsid w:val="00FB74FC"/>
    <w:rPr>
      <w:rFonts w:ascii="Times New Roman" w:eastAsia="SimSun" w:hAnsi="Times New Roman"/>
      <w:sz w:val="24"/>
      <w:szCs w:val="24"/>
      <w:lang w:val="en-GB" w:eastAsia="ko-KR"/>
    </w:rPr>
  </w:style>
  <w:style w:type="paragraph" w:customStyle="1" w:styleId="ConfidentialPageDate">
    <w:name w:val="Confidential  Page #  Date"/>
    <w:qFormat/>
    <w:rsid w:val="00FB74FC"/>
    <w:rPr>
      <w:rFonts w:ascii="Times New Roman" w:eastAsia="SimSun" w:hAnsi="Times New Roman"/>
      <w:sz w:val="24"/>
      <w:szCs w:val="24"/>
      <w:lang w:val="en-GB" w:eastAsia="ko-KR"/>
    </w:rPr>
  </w:style>
  <w:style w:type="paragraph" w:customStyle="1" w:styleId="INDENT1">
    <w:name w:val="INDENT1"/>
    <w:basedOn w:val="a1"/>
    <w:qFormat/>
    <w:rsid w:val="00FB74FC"/>
    <w:pPr>
      <w:ind w:left="851"/>
    </w:pPr>
    <w:rPr>
      <w:rFonts w:eastAsia="SimSun"/>
    </w:rPr>
  </w:style>
  <w:style w:type="paragraph" w:customStyle="1" w:styleId="INDENT2">
    <w:name w:val="INDENT2"/>
    <w:basedOn w:val="a1"/>
    <w:qFormat/>
    <w:rsid w:val="00FB74FC"/>
    <w:pPr>
      <w:ind w:left="1135" w:hanging="284"/>
    </w:pPr>
    <w:rPr>
      <w:rFonts w:eastAsia="SimSun"/>
    </w:rPr>
  </w:style>
  <w:style w:type="paragraph" w:customStyle="1" w:styleId="INDENT3">
    <w:name w:val="INDENT3"/>
    <w:basedOn w:val="a1"/>
    <w:qFormat/>
    <w:rsid w:val="00FB74FC"/>
    <w:pPr>
      <w:ind w:left="1701" w:hanging="567"/>
    </w:pPr>
    <w:rPr>
      <w:rFonts w:eastAsia="SimSun"/>
    </w:rPr>
  </w:style>
  <w:style w:type="paragraph" w:customStyle="1" w:styleId="FigureTitle">
    <w:name w:val="Figure_Title"/>
    <w:basedOn w:val="a1"/>
    <w:next w:val="a1"/>
    <w:qFormat/>
    <w:rsid w:val="00FB74FC"/>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FB74FC"/>
    <w:rPr>
      <w:rFonts w:eastAsia="SimSun"/>
      <w:b/>
    </w:rPr>
  </w:style>
  <w:style w:type="paragraph" w:customStyle="1" w:styleId="enumlev2">
    <w:name w:val="enumlev2"/>
    <w:basedOn w:val="a1"/>
    <w:qFormat/>
    <w:rsid w:val="00FB74F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FB74FC"/>
    <w:pPr>
      <w:spacing w:before="240"/>
      <w:ind w:left="1418"/>
    </w:pPr>
    <w:rPr>
      <w:rFonts w:ascii="Arial" w:eastAsia="SimSun" w:hAnsi="Arial"/>
      <w:b/>
      <w:sz w:val="36"/>
      <w:lang w:val="en-US"/>
    </w:rPr>
  </w:style>
  <w:style w:type="paragraph" w:customStyle="1" w:styleId="Figure">
    <w:name w:val="Figure"/>
    <w:basedOn w:val="a1"/>
    <w:qFormat/>
    <w:rsid w:val="00FB74FC"/>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FB74FC"/>
    <w:pPr>
      <w:tabs>
        <w:tab w:val="center" w:pos="4820"/>
        <w:tab w:val="right" w:pos="9640"/>
      </w:tabs>
    </w:pPr>
    <w:rPr>
      <w:rFonts w:eastAsia="Times New Roman"/>
      <w:lang w:val="x-none"/>
    </w:rPr>
  </w:style>
  <w:style w:type="table" w:customStyle="1" w:styleId="TableGrid11">
    <w:name w:val="Table Grid11"/>
    <w:basedOn w:val="a3"/>
    <w:next w:val="aff"/>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B74FC"/>
    <w:pPr>
      <w:tabs>
        <w:tab w:val="left" w:pos="1418"/>
      </w:tabs>
      <w:spacing w:after="120"/>
    </w:pPr>
    <w:rPr>
      <w:rFonts w:ascii="Arial" w:hAnsi="Arial"/>
      <w:sz w:val="24"/>
      <w:lang w:val="fr-FR"/>
    </w:rPr>
  </w:style>
  <w:style w:type="paragraph" w:customStyle="1" w:styleId="p20">
    <w:name w:val="p20"/>
    <w:basedOn w:val="a1"/>
    <w:qFormat/>
    <w:rsid w:val="00FB74FC"/>
    <w:pPr>
      <w:snapToGrid w:val="0"/>
    </w:pPr>
    <w:rPr>
      <w:rFonts w:ascii="Arial" w:eastAsia="SimSun" w:hAnsi="Arial" w:cs="Arial"/>
      <w:sz w:val="18"/>
      <w:szCs w:val="18"/>
      <w:lang w:val="en-US" w:eastAsia="zh-CN"/>
    </w:rPr>
  </w:style>
  <w:style w:type="paragraph" w:customStyle="1" w:styleId="ATC">
    <w:name w:val="ATC"/>
    <w:basedOn w:val="a1"/>
    <w:qFormat/>
    <w:rsid w:val="00FB74FC"/>
    <w:rPr>
      <w:rFonts w:eastAsia="SimSun"/>
    </w:rPr>
  </w:style>
  <w:style w:type="paragraph" w:customStyle="1" w:styleId="TaOC">
    <w:name w:val="TaOC"/>
    <w:basedOn w:val="TAC"/>
    <w:qFormat/>
    <w:rsid w:val="00FB74FC"/>
    <w:rPr>
      <w:rFonts w:eastAsia="SimSun"/>
      <w:szCs w:val="18"/>
    </w:rPr>
  </w:style>
  <w:style w:type="paragraph" w:customStyle="1" w:styleId="1CharChar1Char">
    <w:name w:val="(文字) (文字)1 Char (文字) (文字) Char (文字) (文字)1 Char (文字) (文字)"/>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B74FC"/>
    <w:rPr>
      <w:rFonts w:ascii="Arial" w:hAnsi="Arial"/>
      <w:sz w:val="32"/>
      <w:lang w:val="en-GB" w:eastAsia="en-US" w:bidi="ar-SA"/>
    </w:rPr>
  </w:style>
  <w:style w:type="paragraph" w:customStyle="1" w:styleId="xl40">
    <w:name w:val="xl40"/>
    <w:basedOn w:val="a1"/>
    <w:qFormat/>
    <w:rsid w:val="00FB74FC"/>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FB74F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B74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74FC"/>
    <w:rPr>
      <w:rFonts w:ascii="Arial" w:hAnsi="Arial"/>
      <w:sz w:val="28"/>
      <w:lang w:val="en-GB" w:eastAsia="en-US" w:bidi="ar-SA"/>
    </w:rPr>
  </w:style>
  <w:style w:type="character" w:customStyle="1" w:styleId="T1Char3">
    <w:name w:val="T1 Char3"/>
    <w:aliases w:val="Header 6 Char Char3"/>
    <w:qFormat/>
    <w:rsid w:val="00FB74FC"/>
    <w:rPr>
      <w:rFonts w:ascii="Arial" w:hAnsi="Arial"/>
      <w:lang w:val="en-GB" w:eastAsia="en-US" w:bidi="ar-SA"/>
    </w:rPr>
  </w:style>
  <w:style w:type="table" w:customStyle="1" w:styleId="Tabellengitternetz1">
    <w:name w:val="Tabellengitternetz1"/>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B74FC"/>
    <w:pPr>
      <w:tabs>
        <w:tab w:val="num" w:pos="928"/>
      </w:tabs>
      <w:ind w:left="928" w:hanging="360"/>
    </w:pPr>
    <w:rPr>
      <w:rFonts w:eastAsia="Batang"/>
    </w:rPr>
  </w:style>
  <w:style w:type="table" w:customStyle="1" w:styleId="TableGrid2">
    <w:name w:val="Table Grid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B74FC"/>
    <w:pPr>
      <w:keepNext w:val="0"/>
      <w:keepLines w:val="0"/>
      <w:spacing w:before="240"/>
      <w:ind w:left="1980" w:hanging="1980"/>
    </w:pPr>
    <w:rPr>
      <w:bCs/>
      <w:lang w:eastAsia="x-none"/>
    </w:rPr>
  </w:style>
  <w:style w:type="paragraph" w:customStyle="1" w:styleId="StyleHeading6After9pt">
    <w:name w:val="Style Heading 6 + After:  9 pt"/>
    <w:basedOn w:val="6"/>
    <w:qFormat/>
    <w:rsid w:val="00FB74FC"/>
    <w:pPr>
      <w:keepNext w:val="0"/>
      <w:keepLines w:val="0"/>
      <w:spacing w:before="240"/>
      <w:ind w:left="0" w:firstLine="0"/>
    </w:pPr>
    <w:rPr>
      <w:bCs/>
      <w:lang w:eastAsia="x-none"/>
    </w:rPr>
  </w:style>
  <w:style w:type="table" w:customStyle="1" w:styleId="TableGrid3">
    <w:name w:val="Table Grid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FB74FC"/>
    <w:rPr>
      <w:rFonts w:ascii="Tahoma" w:hAnsi="Tahoma" w:cs="Tahoma"/>
      <w:sz w:val="16"/>
      <w:szCs w:val="16"/>
    </w:rPr>
  </w:style>
  <w:style w:type="paragraph" w:customStyle="1" w:styleId="JK-text-simpledoc">
    <w:name w:val="JK - text - simple doc"/>
    <w:basedOn w:val="aff4"/>
    <w:autoRedefine/>
    <w:qFormat/>
    <w:rsid w:val="00FB74F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FB74FC"/>
    <w:pPr>
      <w:spacing w:before="100" w:beforeAutospacing="1" w:after="100" w:afterAutospacing="1"/>
    </w:pPr>
    <w:rPr>
      <w:rFonts w:eastAsia="SimSun"/>
      <w:sz w:val="24"/>
      <w:szCs w:val="24"/>
      <w:lang w:val="en-US"/>
    </w:rPr>
  </w:style>
  <w:style w:type="paragraph" w:customStyle="1" w:styleId="ZchnZchn">
    <w:name w:val="Zchn Zchn"/>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B74FC"/>
    <w:rPr>
      <w:rFonts w:ascii="Arial" w:hAnsi="Arial"/>
      <w:b/>
      <w:noProof/>
      <w:sz w:val="18"/>
      <w:lang w:val="en-GB" w:eastAsia="en-US" w:bidi="ar-SA"/>
    </w:rPr>
  </w:style>
  <w:style w:type="paragraph" w:customStyle="1" w:styleId="2f">
    <w:name w:val="吹き出し2"/>
    <w:basedOn w:val="a1"/>
    <w:semiHidden/>
    <w:qFormat/>
    <w:rsid w:val="00FB74FC"/>
    <w:rPr>
      <w:rFonts w:ascii="Tahoma" w:hAnsi="Tahoma" w:cs="Tahoma"/>
      <w:sz w:val="16"/>
      <w:szCs w:val="16"/>
    </w:rPr>
  </w:style>
  <w:style w:type="paragraph" w:customStyle="1" w:styleId="Note">
    <w:name w:val="Note"/>
    <w:basedOn w:val="B10"/>
    <w:qFormat/>
    <w:rsid w:val="00FB74FC"/>
  </w:style>
  <w:style w:type="paragraph" w:customStyle="1" w:styleId="tabletext0">
    <w:name w:val="table text"/>
    <w:basedOn w:val="a1"/>
    <w:next w:val="a1"/>
    <w:qFormat/>
    <w:rsid w:val="00FB74FC"/>
    <w:rPr>
      <w:i/>
    </w:rPr>
  </w:style>
  <w:style w:type="paragraph" w:customStyle="1" w:styleId="TOC91">
    <w:name w:val="TOC 91"/>
    <w:basedOn w:val="81"/>
    <w:qFormat/>
    <w:rsid w:val="00FB74FC"/>
    <w:pPr>
      <w:ind w:left="1418" w:hanging="1418"/>
    </w:pPr>
    <w:rPr>
      <w:bCs/>
      <w:szCs w:val="22"/>
      <w:lang w:val="en-US"/>
    </w:rPr>
  </w:style>
  <w:style w:type="paragraph" w:customStyle="1" w:styleId="Caption1">
    <w:name w:val="Caption1"/>
    <w:basedOn w:val="a1"/>
    <w:next w:val="a1"/>
    <w:qFormat/>
    <w:rsid w:val="00FB74FC"/>
    <w:pPr>
      <w:spacing w:before="120" w:after="120"/>
    </w:pPr>
    <w:rPr>
      <w:b/>
    </w:rPr>
  </w:style>
  <w:style w:type="paragraph" w:customStyle="1" w:styleId="HE">
    <w:name w:val="HE"/>
    <w:basedOn w:val="a1"/>
    <w:qFormat/>
    <w:rsid w:val="00FB74FC"/>
    <w:rPr>
      <w:b/>
    </w:rPr>
  </w:style>
  <w:style w:type="paragraph" w:customStyle="1" w:styleId="HO">
    <w:name w:val="HO"/>
    <w:basedOn w:val="a1"/>
    <w:qFormat/>
    <w:rsid w:val="00FB74FC"/>
    <w:pPr>
      <w:jc w:val="right"/>
    </w:pPr>
    <w:rPr>
      <w:b/>
    </w:rPr>
  </w:style>
  <w:style w:type="paragraph" w:customStyle="1" w:styleId="WP">
    <w:name w:val="WP"/>
    <w:basedOn w:val="a1"/>
    <w:qFormat/>
    <w:rsid w:val="00FB74FC"/>
    <w:pPr>
      <w:jc w:val="both"/>
    </w:pPr>
  </w:style>
  <w:style w:type="paragraph" w:customStyle="1" w:styleId="ZK">
    <w:name w:val="ZK"/>
    <w:qFormat/>
    <w:rsid w:val="00FB74FC"/>
    <w:pPr>
      <w:spacing w:after="240" w:line="240" w:lineRule="atLeast"/>
      <w:ind w:left="1191" w:right="113" w:hanging="1191"/>
    </w:pPr>
    <w:rPr>
      <w:rFonts w:ascii="Times New Roman" w:hAnsi="Times New Roman"/>
      <w:lang w:val="en-GB" w:eastAsia="en-US"/>
    </w:rPr>
  </w:style>
  <w:style w:type="paragraph" w:customStyle="1" w:styleId="ZC">
    <w:name w:val="ZC"/>
    <w:qFormat/>
    <w:rsid w:val="00FB74FC"/>
    <w:pPr>
      <w:spacing w:line="360" w:lineRule="atLeast"/>
      <w:jc w:val="center"/>
    </w:pPr>
    <w:rPr>
      <w:rFonts w:ascii="Times New Roman" w:hAnsi="Times New Roman"/>
      <w:lang w:val="en-GB" w:eastAsia="en-US"/>
    </w:rPr>
  </w:style>
  <w:style w:type="paragraph" w:customStyle="1" w:styleId="FooterCentred">
    <w:name w:val="FooterCentred"/>
    <w:basedOn w:val="af"/>
    <w:qFormat/>
    <w:rsid w:val="00FB74FC"/>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FB74FC"/>
  </w:style>
  <w:style w:type="paragraph" w:customStyle="1" w:styleId="NumberedList">
    <w:name w:val="Numbered List"/>
    <w:basedOn w:val="Para1"/>
    <w:link w:val="NumberedListChar"/>
    <w:qFormat/>
    <w:rsid w:val="00FB74FC"/>
    <w:pPr>
      <w:tabs>
        <w:tab w:val="left" w:pos="360"/>
      </w:tabs>
      <w:ind w:left="360" w:hanging="360"/>
    </w:pPr>
  </w:style>
  <w:style w:type="paragraph" w:customStyle="1" w:styleId="Para1">
    <w:name w:val="Para1"/>
    <w:basedOn w:val="a1"/>
    <w:qFormat/>
    <w:rsid w:val="00FB74FC"/>
    <w:pPr>
      <w:spacing w:before="120" w:after="120"/>
    </w:pPr>
    <w:rPr>
      <w:lang w:val="en-US"/>
    </w:rPr>
  </w:style>
  <w:style w:type="paragraph" w:customStyle="1" w:styleId="Teststep">
    <w:name w:val="Test step"/>
    <w:basedOn w:val="a1"/>
    <w:qFormat/>
    <w:rsid w:val="00FB74FC"/>
    <w:pPr>
      <w:tabs>
        <w:tab w:val="left" w:pos="720"/>
      </w:tabs>
      <w:ind w:left="720" w:hanging="720"/>
    </w:pPr>
  </w:style>
  <w:style w:type="paragraph" w:customStyle="1" w:styleId="TableTitle">
    <w:name w:val="TableTitle"/>
    <w:basedOn w:val="2a"/>
    <w:next w:val="2a"/>
    <w:qFormat/>
    <w:rsid w:val="00FB74FC"/>
    <w:pPr>
      <w:spacing w:after="60"/>
      <w:ind w:left="210"/>
    </w:pPr>
    <w:rPr>
      <w:rFonts w:eastAsia="ＭＳ 明朝"/>
      <w:b/>
      <w:i w:val="0"/>
      <w:lang w:eastAsia="en-GB"/>
    </w:rPr>
  </w:style>
  <w:style w:type="paragraph" w:customStyle="1" w:styleId="TableofFigures1">
    <w:name w:val="Table of Figures1"/>
    <w:basedOn w:val="a1"/>
    <w:next w:val="a1"/>
    <w:qFormat/>
    <w:rsid w:val="00FB74FC"/>
    <w:pPr>
      <w:ind w:left="400" w:hanging="400"/>
    </w:pPr>
    <w:rPr>
      <w:b/>
    </w:rPr>
  </w:style>
  <w:style w:type="paragraph" w:customStyle="1" w:styleId="table">
    <w:name w:val="table"/>
    <w:basedOn w:val="a1"/>
    <w:next w:val="a1"/>
    <w:qFormat/>
    <w:rsid w:val="00FB74FC"/>
    <w:rPr>
      <w:lang w:val="en-US"/>
    </w:rPr>
  </w:style>
  <w:style w:type="paragraph" w:customStyle="1" w:styleId="t2">
    <w:name w:val="t2"/>
    <w:basedOn w:val="a1"/>
    <w:qFormat/>
    <w:rsid w:val="00FB74FC"/>
  </w:style>
  <w:style w:type="paragraph" w:customStyle="1" w:styleId="CommentNokia">
    <w:name w:val="Comment Nokia"/>
    <w:basedOn w:val="a1"/>
    <w:qFormat/>
    <w:rsid w:val="00FB74FC"/>
    <w:pPr>
      <w:tabs>
        <w:tab w:val="left" w:pos="360"/>
      </w:tabs>
      <w:ind w:left="360" w:hanging="360"/>
    </w:pPr>
    <w:rPr>
      <w:sz w:val="22"/>
      <w:lang w:val="en-US"/>
    </w:rPr>
  </w:style>
  <w:style w:type="paragraph" w:customStyle="1" w:styleId="Copyright">
    <w:name w:val="Copyright"/>
    <w:basedOn w:val="a1"/>
    <w:qFormat/>
    <w:rsid w:val="00FB74FC"/>
    <w:rPr>
      <w:rFonts w:ascii="Arial" w:hAnsi="Arial"/>
      <w:b/>
      <w:sz w:val="16"/>
    </w:rPr>
  </w:style>
  <w:style w:type="paragraph" w:customStyle="1" w:styleId="Tdoctable">
    <w:name w:val="Tdoc_table"/>
    <w:qFormat/>
    <w:rsid w:val="00FB74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B74FC"/>
    <w:pPr>
      <w:spacing w:before="120"/>
      <w:outlineLvl w:val="2"/>
    </w:pPr>
    <w:rPr>
      <w:sz w:val="28"/>
    </w:rPr>
  </w:style>
  <w:style w:type="paragraph" w:customStyle="1" w:styleId="Heading2Head2A2">
    <w:name w:val="Heading 2.Head2A.2"/>
    <w:basedOn w:val="11"/>
    <w:next w:val="a1"/>
    <w:qFormat/>
    <w:rsid w:val="00FB74FC"/>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FB74FC"/>
    <w:pPr>
      <w:spacing w:after="220"/>
    </w:pPr>
    <w:rPr>
      <w:b/>
      <w:lang w:val="en-US"/>
    </w:rPr>
  </w:style>
  <w:style w:type="paragraph" w:customStyle="1" w:styleId="berschrift2Head2A2">
    <w:name w:val="Überschrift 2.Head2A.2"/>
    <w:basedOn w:val="11"/>
    <w:next w:val="a1"/>
    <w:qFormat/>
    <w:rsid w:val="00FB74F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FB74FC"/>
    <w:pPr>
      <w:spacing w:before="120"/>
      <w:outlineLvl w:val="2"/>
    </w:pPr>
    <w:rPr>
      <w:sz w:val="28"/>
      <w:szCs w:val="32"/>
      <w:lang w:eastAsia="de-DE"/>
    </w:rPr>
  </w:style>
  <w:style w:type="paragraph" w:customStyle="1" w:styleId="Reference">
    <w:name w:val="Reference"/>
    <w:basedOn w:val="a1"/>
    <w:qFormat/>
    <w:rsid w:val="00FB74FC"/>
    <w:pPr>
      <w:ind w:left="567" w:hanging="283"/>
    </w:pPr>
  </w:style>
  <w:style w:type="paragraph" w:customStyle="1" w:styleId="Bullets">
    <w:name w:val="Bullets"/>
    <w:basedOn w:val="aff4"/>
    <w:qFormat/>
    <w:rsid w:val="00FB74FC"/>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FB74FC"/>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FB74FC"/>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B74FC"/>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B74FC"/>
    <w:rPr>
      <w:rFonts w:eastAsia="Times New Roman"/>
      <w:kern w:val="2"/>
      <w:lang w:eastAsia="x-none"/>
    </w:rPr>
  </w:style>
  <w:style w:type="character" w:customStyle="1" w:styleId="StyleTACChar">
    <w:name w:val="Style TAC + Char"/>
    <w:link w:val="StyleTAC"/>
    <w:qFormat/>
    <w:rsid w:val="00FB74FC"/>
    <w:rPr>
      <w:rFonts w:ascii="Arial" w:eastAsia="Times New Roman" w:hAnsi="Arial"/>
      <w:kern w:val="2"/>
      <w:sz w:val="18"/>
      <w:lang w:val="en-GB" w:eastAsia="x-none"/>
    </w:rPr>
  </w:style>
  <w:style w:type="character" w:customStyle="1" w:styleId="CharChar29">
    <w:name w:val="Char Char29"/>
    <w:qFormat/>
    <w:rsid w:val="00FB74FC"/>
    <w:rPr>
      <w:rFonts w:ascii="Arial" w:hAnsi="Arial"/>
      <w:sz w:val="36"/>
      <w:lang w:val="en-GB" w:eastAsia="en-US" w:bidi="ar-SA"/>
    </w:rPr>
  </w:style>
  <w:style w:type="character" w:customStyle="1" w:styleId="CharChar28">
    <w:name w:val="Char Char28"/>
    <w:qFormat/>
    <w:rsid w:val="00FB74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74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B74FC"/>
    <w:rPr>
      <w:rFonts w:ascii="Arial" w:hAnsi="Arial"/>
      <w:sz w:val="22"/>
      <w:lang w:val="en-GB" w:eastAsia="en-GB" w:bidi="ar-SA"/>
    </w:rPr>
  </w:style>
  <w:style w:type="character" w:customStyle="1" w:styleId="B3Char">
    <w:name w:val="B3 Char"/>
    <w:link w:val="B30"/>
    <w:qFormat/>
    <w:rsid w:val="00FB74FC"/>
    <w:rPr>
      <w:rFonts w:ascii="Times New Roman" w:hAnsi="Times New Roman"/>
      <w:lang w:val="en-GB" w:eastAsia="en-GB"/>
    </w:rPr>
  </w:style>
  <w:style w:type="paragraph" w:customStyle="1" w:styleId="CharChar24">
    <w:name w:val="Char Char24"/>
    <w:basedOn w:val="a1"/>
    <w:uiPriority w:val="99"/>
    <w:semiHidden/>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FB74FC"/>
    <w:pPr>
      <w:tabs>
        <w:tab w:val="num" w:pos="45"/>
      </w:tabs>
      <w:ind w:left="405" w:hanging="405"/>
    </w:pPr>
    <w:rPr>
      <w:rFonts w:eastAsia="Arial"/>
    </w:rPr>
  </w:style>
  <w:style w:type="paragraph" w:styleId="afff3">
    <w:name w:val="table of figures"/>
    <w:basedOn w:val="a1"/>
    <w:next w:val="a1"/>
    <w:qFormat/>
    <w:rsid w:val="00FB74FC"/>
    <w:pPr>
      <w:ind w:left="400" w:hanging="400"/>
    </w:pPr>
    <w:rPr>
      <w:rFonts w:eastAsia="Times New Roman"/>
      <w:b/>
    </w:rPr>
  </w:style>
  <w:style w:type="paragraph" w:styleId="3b">
    <w:name w:val="Body Text Indent 3"/>
    <w:basedOn w:val="a1"/>
    <w:link w:val="3c"/>
    <w:qFormat/>
    <w:rsid w:val="00FB74FC"/>
    <w:pPr>
      <w:ind w:left="1080"/>
    </w:pPr>
    <w:rPr>
      <w:rFonts w:eastAsia="Times New Roman"/>
    </w:rPr>
  </w:style>
  <w:style w:type="character" w:customStyle="1" w:styleId="3c">
    <w:name w:val="本文インデント 3 (文字)"/>
    <w:basedOn w:val="a2"/>
    <w:link w:val="3b"/>
    <w:qFormat/>
    <w:rsid w:val="00FB74FC"/>
    <w:rPr>
      <w:rFonts w:ascii="Times New Roman" w:eastAsia="Times New Roman" w:hAnsi="Times New Roman"/>
      <w:lang w:val="en-GB" w:eastAsia="en-GB"/>
    </w:rPr>
  </w:style>
  <w:style w:type="paragraph" w:customStyle="1" w:styleId="MotorolaResponse1">
    <w:name w:val="Motorola Response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B74FC"/>
    <w:rPr>
      <w:rFonts w:ascii="Times New Roman" w:eastAsia="Times New Roman" w:hAnsi="Times New Roman"/>
      <w:i/>
      <w:color w:val="0000FF"/>
      <w:lang w:val="en-GB" w:eastAsia="en-GB"/>
    </w:rPr>
  </w:style>
  <w:style w:type="paragraph" w:customStyle="1" w:styleId="Char0">
    <w:name w:val="(文字) (文字)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B74FC"/>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B74FC"/>
    <w:rPr>
      <w:rFonts w:ascii="Times New Roman" w:eastAsia="Batang" w:hAnsi="Times New Roman"/>
      <w:sz w:val="24"/>
      <w:lang w:eastAsia="en-GB"/>
    </w:rPr>
  </w:style>
  <w:style w:type="paragraph" w:customStyle="1" w:styleId="FBCharCharCharChar1">
    <w:name w:val="FB Char Char Char Char1"/>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B74F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B74FC"/>
    <w:rPr>
      <w:rFonts w:ascii="Arial" w:eastAsia="Arial" w:hAnsi="Arial"/>
      <w:sz w:val="28"/>
      <w:lang w:val="en-GB" w:eastAsia="en-GB"/>
    </w:rPr>
  </w:style>
  <w:style w:type="paragraph" w:customStyle="1" w:styleId="a">
    <w:name w:val="表格题注"/>
    <w:next w:val="a1"/>
    <w:qFormat/>
    <w:rsid w:val="00FB74FC"/>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FB74FC"/>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B74F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B74FC"/>
    <w:rPr>
      <w:vanish w:val="0"/>
      <w:color w:val="FF0000"/>
      <w:lang w:eastAsia="en-US"/>
    </w:rPr>
  </w:style>
  <w:style w:type="character" w:customStyle="1" w:styleId="ad">
    <w:name w:val="一覧 (文字)"/>
    <w:link w:val="ac"/>
    <w:qFormat/>
    <w:rsid w:val="00FB74FC"/>
    <w:rPr>
      <w:rFonts w:ascii="Times New Roman" w:hAnsi="Times New Roman"/>
      <w:lang w:val="en-GB" w:eastAsia="en-GB"/>
    </w:rPr>
  </w:style>
  <w:style w:type="character" w:customStyle="1" w:styleId="28">
    <w:name w:val="一覧 2 (文字)"/>
    <w:link w:val="27"/>
    <w:qFormat/>
    <w:rsid w:val="00FB74FC"/>
    <w:rPr>
      <w:rFonts w:ascii="Times New Roman" w:hAnsi="Times New Roman"/>
      <w:lang w:val="en-GB" w:eastAsia="en-GB"/>
    </w:rPr>
  </w:style>
  <w:style w:type="character" w:customStyle="1" w:styleId="34">
    <w:name w:val="箇条書き 3 (文字)"/>
    <w:link w:val="33"/>
    <w:qFormat/>
    <w:rsid w:val="00FB74FC"/>
    <w:rPr>
      <w:rFonts w:ascii="Times New Roman" w:hAnsi="Times New Roman"/>
      <w:lang w:val="en-GB" w:eastAsia="en-GB"/>
    </w:rPr>
  </w:style>
  <w:style w:type="character" w:customStyle="1" w:styleId="ae">
    <w:name w:val="箇条書き (文字)"/>
    <w:aliases w:val="UL (文字)"/>
    <w:link w:val="ab"/>
    <w:qFormat/>
    <w:rsid w:val="00FB74FC"/>
    <w:rPr>
      <w:rFonts w:ascii="Times New Roman" w:hAnsi="Times New Roman"/>
      <w:lang w:val="en-GB" w:eastAsia="en-GB"/>
    </w:rPr>
  </w:style>
  <w:style w:type="character" w:customStyle="1" w:styleId="1Char0">
    <w:name w:val="样式1 Char"/>
    <w:link w:val="10"/>
    <w:qFormat/>
    <w:rsid w:val="00FB74FC"/>
    <w:rPr>
      <w:rFonts w:ascii="Arial" w:eastAsia="Times New Roman" w:hAnsi="Arial"/>
      <w:sz w:val="18"/>
      <w:lang w:val="x-none" w:eastAsia="en-GB"/>
    </w:rPr>
  </w:style>
  <w:style w:type="character" w:customStyle="1" w:styleId="superscript">
    <w:name w:val="superscript"/>
    <w:aliases w:val="+"/>
    <w:qFormat/>
    <w:rsid w:val="00FB74FC"/>
    <w:rPr>
      <w:rFonts w:ascii="Bookman" w:hAnsi="Bookman"/>
      <w:position w:val="6"/>
      <w:sz w:val="18"/>
    </w:rPr>
  </w:style>
  <w:style w:type="character" w:customStyle="1" w:styleId="NOChar1">
    <w:name w:val="NO Char1"/>
    <w:qFormat/>
    <w:rsid w:val="00FB74FC"/>
    <w:rPr>
      <w:rFonts w:eastAsia="ＭＳ 明朝"/>
      <w:lang w:val="en-GB" w:eastAsia="en-US" w:bidi="ar-SA"/>
    </w:rPr>
  </w:style>
  <w:style w:type="paragraph" w:customStyle="1" w:styleId="textintend1">
    <w:name w:val="text intend 1"/>
    <w:basedOn w:val="text"/>
    <w:qFormat/>
    <w:rsid w:val="00FB74FC"/>
    <w:pPr>
      <w:widowControl/>
      <w:tabs>
        <w:tab w:val="left" w:pos="992"/>
      </w:tabs>
      <w:spacing w:after="120"/>
      <w:ind w:left="992" w:hanging="425"/>
    </w:pPr>
    <w:rPr>
      <w:rFonts w:eastAsia="ＭＳ 明朝"/>
      <w:lang w:val="en-US"/>
    </w:rPr>
  </w:style>
  <w:style w:type="paragraph" w:customStyle="1" w:styleId="TabList">
    <w:name w:val="TabList"/>
    <w:basedOn w:val="a1"/>
    <w:qFormat/>
    <w:rsid w:val="00FB74FC"/>
    <w:pPr>
      <w:tabs>
        <w:tab w:val="left" w:pos="1134"/>
      </w:tabs>
    </w:pPr>
  </w:style>
  <w:style w:type="character" w:customStyle="1" w:styleId="BodyText2Char1">
    <w:name w:val="Body Text 2 Char1"/>
    <w:qFormat/>
    <w:rsid w:val="00FB74FC"/>
    <w:rPr>
      <w:lang w:val="en-GB"/>
    </w:rPr>
  </w:style>
  <w:style w:type="character" w:customStyle="1" w:styleId="EndnoteTextChar1">
    <w:name w:val="Endnote Text Char1"/>
    <w:uiPriority w:val="99"/>
    <w:qFormat/>
    <w:rsid w:val="00FB74FC"/>
    <w:rPr>
      <w:lang w:val="en-GB"/>
    </w:rPr>
  </w:style>
  <w:style w:type="character" w:customStyle="1" w:styleId="TitleChar1">
    <w:name w:val="Title Char1"/>
    <w:qFormat/>
    <w:rsid w:val="00FB74FC"/>
    <w:rPr>
      <w:rFonts w:ascii="Cambria" w:eastAsia="Times New Roman" w:hAnsi="Cambria" w:cs="Times New Roman"/>
      <w:b/>
      <w:bCs/>
      <w:kern w:val="28"/>
      <w:sz w:val="32"/>
      <w:szCs w:val="32"/>
      <w:lang w:val="en-GB"/>
    </w:rPr>
  </w:style>
  <w:style w:type="paragraph" w:customStyle="1" w:styleId="textintend2">
    <w:name w:val="text intend 2"/>
    <w:basedOn w:val="text"/>
    <w:qFormat/>
    <w:rsid w:val="00FB74F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B74FC"/>
    <w:rPr>
      <w:lang w:val="en-GB"/>
    </w:rPr>
  </w:style>
  <w:style w:type="character" w:customStyle="1" w:styleId="BodyTextIndentChar1">
    <w:name w:val="Body Text Indent Char1"/>
    <w:qFormat/>
    <w:rsid w:val="00FB74FC"/>
    <w:rPr>
      <w:lang w:val="en-GB"/>
    </w:rPr>
  </w:style>
  <w:style w:type="character" w:customStyle="1" w:styleId="BodyText3Char1">
    <w:name w:val="Body Text 3 Char1"/>
    <w:qFormat/>
    <w:rsid w:val="00FB74FC"/>
    <w:rPr>
      <w:sz w:val="16"/>
      <w:szCs w:val="16"/>
      <w:lang w:val="en-GB"/>
    </w:rPr>
  </w:style>
  <w:style w:type="paragraph" w:customStyle="1" w:styleId="text">
    <w:name w:val="text"/>
    <w:basedOn w:val="a1"/>
    <w:qFormat/>
    <w:rsid w:val="00FB74FC"/>
    <w:pPr>
      <w:widowControl w:val="0"/>
      <w:spacing w:after="240"/>
      <w:jc w:val="both"/>
    </w:pPr>
    <w:rPr>
      <w:rFonts w:eastAsia="SimSun"/>
      <w:sz w:val="24"/>
      <w:lang w:val="en-AU"/>
    </w:rPr>
  </w:style>
  <w:style w:type="paragraph" w:customStyle="1" w:styleId="berschrift1H1">
    <w:name w:val="Überschrift 1.H1"/>
    <w:basedOn w:val="a1"/>
    <w:next w:val="a1"/>
    <w:qFormat/>
    <w:rsid w:val="00FB74FC"/>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B74F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B74FC"/>
    <w:pPr>
      <w:widowControl w:val="0"/>
      <w:tabs>
        <w:tab w:val="left" w:pos="360"/>
      </w:tabs>
      <w:spacing w:before="60" w:after="60"/>
      <w:ind w:left="360" w:hanging="360"/>
      <w:jc w:val="both"/>
    </w:pPr>
  </w:style>
  <w:style w:type="paragraph" w:customStyle="1" w:styleId="para">
    <w:name w:val="para"/>
    <w:basedOn w:val="a1"/>
    <w:qFormat/>
    <w:rsid w:val="00FB74FC"/>
    <w:pPr>
      <w:spacing w:after="240"/>
      <w:jc w:val="both"/>
    </w:pPr>
    <w:rPr>
      <w:rFonts w:ascii="Helvetica" w:eastAsia="SimSun" w:hAnsi="Helvetica"/>
    </w:rPr>
  </w:style>
  <w:style w:type="paragraph" w:customStyle="1" w:styleId="List10">
    <w:name w:val="List1"/>
    <w:basedOn w:val="a1"/>
    <w:qFormat/>
    <w:rsid w:val="00FB74FC"/>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FB74FC"/>
    <w:pPr>
      <w:numPr>
        <w:numId w:val="14"/>
      </w:numPr>
      <w:ind w:left="0" w:firstLine="0"/>
    </w:pPr>
    <w:rPr>
      <w:rFonts w:eastAsia="Times New Roman"/>
      <w:lang w:val="x-none"/>
    </w:rPr>
  </w:style>
  <w:style w:type="paragraph" w:customStyle="1" w:styleId="TdocText">
    <w:name w:val="Tdoc_Text"/>
    <w:basedOn w:val="a1"/>
    <w:qFormat/>
    <w:rsid w:val="00FB74FC"/>
    <w:pPr>
      <w:spacing w:before="120"/>
      <w:jc w:val="both"/>
    </w:pPr>
    <w:rPr>
      <w:rFonts w:eastAsia="SimSun"/>
      <w:lang w:val="en-US"/>
    </w:rPr>
  </w:style>
  <w:style w:type="paragraph" w:customStyle="1" w:styleId="centered">
    <w:name w:val="centered"/>
    <w:basedOn w:val="a1"/>
    <w:qFormat/>
    <w:rsid w:val="00FB74FC"/>
    <w:pPr>
      <w:widowControl w:val="0"/>
      <w:spacing w:before="120" w:line="280" w:lineRule="atLeast"/>
    </w:pPr>
    <w:rPr>
      <w:rFonts w:ascii="Bookman" w:eastAsia="SimSun" w:hAnsi="Bookman"/>
      <w:lang w:val="en-US"/>
    </w:rPr>
  </w:style>
  <w:style w:type="paragraph" w:customStyle="1" w:styleId="References">
    <w:name w:val="References"/>
    <w:basedOn w:val="a1"/>
    <w:qFormat/>
    <w:rsid w:val="00FB74FC"/>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FB74FC"/>
    <w:pPr>
      <w:ind w:left="720"/>
      <w:contextualSpacing/>
    </w:pPr>
    <w:rPr>
      <w:rFonts w:eastAsia="SimSun"/>
    </w:rPr>
  </w:style>
  <w:style w:type="paragraph" w:customStyle="1" w:styleId="LightList-Accent31">
    <w:name w:val="Light List - Accent 31"/>
    <w:semiHidden/>
    <w:qFormat/>
    <w:rsid w:val="00FB74FC"/>
    <w:rPr>
      <w:rFonts w:ascii="Times New Roman" w:eastAsia="Batang" w:hAnsi="Times New Roman"/>
      <w:lang w:val="en-GB" w:eastAsia="en-US"/>
    </w:rPr>
  </w:style>
  <w:style w:type="paragraph" w:customStyle="1" w:styleId="810">
    <w:name w:val="表 (赤)  81"/>
    <w:basedOn w:val="a1"/>
    <w:uiPriority w:val="34"/>
    <w:qFormat/>
    <w:rsid w:val="00FB74FC"/>
    <w:pPr>
      <w:ind w:left="720"/>
      <w:contextualSpacing/>
    </w:pPr>
    <w:rPr>
      <w:rFonts w:eastAsia="SimSun"/>
    </w:rPr>
  </w:style>
  <w:style w:type="paragraph" w:customStyle="1" w:styleId="note0">
    <w:name w:val="note"/>
    <w:basedOn w:val="a1"/>
    <w:qFormat/>
    <w:rsid w:val="00FB74FC"/>
    <w:pPr>
      <w:spacing w:before="100" w:beforeAutospacing="1" w:after="100" w:afterAutospacing="1"/>
    </w:pPr>
    <w:rPr>
      <w:rFonts w:eastAsia="SimSun"/>
      <w:sz w:val="24"/>
      <w:szCs w:val="24"/>
      <w:lang w:val="en-US" w:eastAsia="zh-CN"/>
    </w:rPr>
  </w:style>
  <w:style w:type="table" w:styleId="2f0">
    <w:name w:val="Table Classic 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74FC"/>
    <w:rPr>
      <w:rFonts w:ascii="Times New Roman" w:eastAsia="SimSun" w:hAnsi="Times New Roman"/>
      <w:lang w:val="en-GB" w:eastAsia="en-US"/>
    </w:rPr>
  </w:style>
  <w:style w:type="character" w:customStyle="1" w:styleId="-21">
    <w:name w:val="浅色网格 - 着色 21"/>
    <w:uiPriority w:val="99"/>
    <w:unhideWhenUsed/>
    <w:qFormat/>
    <w:rsid w:val="00FB74FC"/>
    <w:rPr>
      <w:color w:val="808080"/>
    </w:rPr>
  </w:style>
  <w:style w:type="paragraph" w:customStyle="1" w:styleId="LGTdoc">
    <w:name w:val="LGTdoc_본문"/>
    <w:basedOn w:val="a1"/>
    <w:qFormat/>
    <w:rsid w:val="00FB74FC"/>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FB74FC"/>
    <w:pPr>
      <w:spacing w:after="240"/>
      <w:jc w:val="both"/>
    </w:pPr>
    <w:rPr>
      <w:rFonts w:ascii="Arial" w:eastAsia="Times New Roman" w:hAnsi="Arial"/>
      <w:szCs w:val="24"/>
    </w:rPr>
  </w:style>
  <w:style w:type="paragraph" w:customStyle="1" w:styleId="ECCFootnote">
    <w:name w:val="ECC Footnote"/>
    <w:basedOn w:val="a1"/>
    <w:autoRedefine/>
    <w:uiPriority w:val="99"/>
    <w:qFormat/>
    <w:rsid w:val="00FB74FC"/>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B74FC"/>
    <w:rPr>
      <w:rFonts w:ascii="Arial" w:eastAsia="Times New Roman" w:hAnsi="Arial"/>
      <w:szCs w:val="24"/>
      <w:lang w:val="en-GB" w:eastAsia="en-GB"/>
    </w:rPr>
  </w:style>
  <w:style w:type="paragraph" w:customStyle="1" w:styleId="Text1">
    <w:name w:val="Text 1"/>
    <w:basedOn w:val="a1"/>
    <w:qFormat/>
    <w:rsid w:val="00FB74FC"/>
    <w:pPr>
      <w:spacing w:after="240"/>
      <w:ind w:left="482"/>
      <w:jc w:val="both"/>
    </w:pPr>
    <w:rPr>
      <w:rFonts w:eastAsia="SimSun"/>
      <w:sz w:val="24"/>
      <w:lang w:eastAsia="fr-BE"/>
    </w:rPr>
  </w:style>
  <w:style w:type="paragraph" w:customStyle="1" w:styleId="NumPar4">
    <w:name w:val="NumPar 4"/>
    <w:basedOn w:val="40"/>
    <w:next w:val="a1"/>
    <w:uiPriority w:val="99"/>
    <w:qFormat/>
    <w:rsid w:val="00FB74FC"/>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B74FC"/>
  </w:style>
  <w:style w:type="paragraph" w:customStyle="1" w:styleId="cita">
    <w:name w:val="cita"/>
    <w:basedOn w:val="a1"/>
    <w:qFormat/>
    <w:rsid w:val="00FB74F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B74F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FB74FC"/>
    <w:rPr>
      <w:rFonts w:eastAsia="SimSun"/>
      <w:szCs w:val="36"/>
      <w:lang w:eastAsia="zh-CN"/>
    </w:rPr>
  </w:style>
  <w:style w:type="paragraph" w:customStyle="1" w:styleId="Atl">
    <w:name w:val="Atl"/>
    <w:basedOn w:val="a1"/>
    <w:qFormat/>
    <w:rsid w:val="00FB74FC"/>
    <w:rPr>
      <w:rFonts w:cs="v4.2.0"/>
    </w:rPr>
  </w:style>
  <w:style w:type="paragraph" w:customStyle="1" w:styleId="CharCharCharCharCharCharCharCharCharCharCharCharChar">
    <w:name w:val="Char 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B74FC"/>
    <w:pPr>
      <w:snapToGrid w:val="0"/>
      <w:spacing w:before="100" w:beforeAutospacing="1" w:after="100" w:afterAutospacing="1"/>
    </w:pPr>
    <w:rPr>
      <w:rFonts w:ascii="Arial" w:hAnsi="Arial" w:cs="Arial"/>
      <w:sz w:val="18"/>
      <w:szCs w:val="18"/>
    </w:rPr>
  </w:style>
  <w:style w:type="paragraph" w:customStyle="1" w:styleId="200">
    <w:name w:val="20"/>
    <w:basedOn w:val="a1"/>
    <w:qFormat/>
    <w:rsid w:val="00FB74FC"/>
    <w:pPr>
      <w:snapToGrid w:val="0"/>
      <w:spacing w:before="100" w:beforeAutospacing="1" w:after="100" w:afterAutospacing="1"/>
    </w:pPr>
    <w:rPr>
      <w:rFonts w:ascii="Arial" w:hAnsi="Arial" w:cs="Arial"/>
      <w:b/>
      <w:bCs/>
      <w:sz w:val="18"/>
      <w:szCs w:val="18"/>
    </w:rPr>
  </w:style>
  <w:style w:type="paragraph" w:customStyle="1" w:styleId="TdocHeading1">
    <w:name w:val="Tdoc_Heading_1"/>
    <w:basedOn w:val="11"/>
    <w:next w:val="a1"/>
    <w:autoRedefine/>
    <w:qFormat/>
    <w:rsid w:val="00FB74F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FB74FC"/>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B74FC"/>
    <w:rPr>
      <w:vanish w:val="0"/>
      <w:webHidden w:val="0"/>
      <w:color w:val="000000"/>
      <w:specVanish w:val="0"/>
    </w:rPr>
  </w:style>
  <w:style w:type="paragraph" w:customStyle="1" w:styleId="Equation">
    <w:name w:val="Equation"/>
    <w:basedOn w:val="a1"/>
    <w:next w:val="a1"/>
    <w:link w:val="EquationChar"/>
    <w:qFormat/>
    <w:rsid w:val="00FB74F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B74FC"/>
    <w:rPr>
      <w:rFonts w:ascii="Times New Roman" w:eastAsia="Times New Roman" w:hAnsi="Times New Roman"/>
      <w:sz w:val="22"/>
      <w:szCs w:val="22"/>
      <w:lang w:val="x-none" w:eastAsia="x-none"/>
    </w:rPr>
  </w:style>
  <w:style w:type="character" w:customStyle="1" w:styleId="shorttext">
    <w:name w:val="short_text"/>
    <w:qFormat/>
    <w:rsid w:val="00FB74FC"/>
  </w:style>
  <w:style w:type="character" w:customStyle="1" w:styleId="UnresolvedMention12">
    <w:name w:val="Unresolved Mention12"/>
    <w:uiPriority w:val="99"/>
    <w:unhideWhenUsed/>
    <w:qFormat/>
    <w:rsid w:val="00FB74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B74FC"/>
    <w:rPr>
      <w:sz w:val="18"/>
      <w:szCs w:val="18"/>
      <w:lang w:val="en-GB" w:eastAsia="en-US"/>
    </w:rPr>
  </w:style>
  <w:style w:type="character" w:customStyle="1" w:styleId="Char10">
    <w:name w:val="页脚 Char1"/>
    <w:aliases w:val="footer odd Char1,footer Char1,fo Char1,pie de página Char1"/>
    <w:qFormat/>
    <w:rsid w:val="00FB74FC"/>
    <w:rPr>
      <w:sz w:val="18"/>
      <w:szCs w:val="18"/>
      <w:lang w:val="en-GB" w:eastAsia="en-US"/>
    </w:rPr>
  </w:style>
  <w:style w:type="paragraph" w:customStyle="1" w:styleId="2-21">
    <w:name w:val="中等深浅列表 2 - 着色 21"/>
    <w:uiPriority w:val="99"/>
    <w:semiHidden/>
    <w:qFormat/>
    <w:rsid w:val="00FB74FC"/>
    <w:rPr>
      <w:rFonts w:ascii="Times New Roman" w:eastAsia="SimSun" w:hAnsi="Times New Roman"/>
      <w:lang w:val="en-GB" w:eastAsia="en-US"/>
    </w:rPr>
  </w:style>
  <w:style w:type="paragraph" w:customStyle="1" w:styleId="1-21">
    <w:name w:val="中等深浅网格 1 - 着色 21"/>
    <w:basedOn w:val="a1"/>
    <w:uiPriority w:val="34"/>
    <w:qFormat/>
    <w:rsid w:val="00FB74FC"/>
    <w:pPr>
      <w:ind w:left="720"/>
      <w:contextualSpacing/>
    </w:pPr>
    <w:rPr>
      <w:rFonts w:eastAsia="Times New Roman"/>
    </w:rPr>
  </w:style>
  <w:style w:type="character" w:customStyle="1" w:styleId="-11">
    <w:name w:val="浅色网格 - 着色 11"/>
    <w:uiPriority w:val="99"/>
    <w:qFormat/>
    <w:rsid w:val="00FB74FC"/>
    <w:rPr>
      <w:color w:val="808080"/>
    </w:rPr>
  </w:style>
  <w:style w:type="character" w:customStyle="1" w:styleId="UnresolvedMention2">
    <w:name w:val="Unresolved Mention2"/>
    <w:uiPriority w:val="99"/>
    <w:qFormat/>
    <w:rsid w:val="00FB74FC"/>
    <w:rPr>
      <w:color w:val="808080"/>
      <w:shd w:val="clear" w:color="auto" w:fill="E6E6E6"/>
    </w:rPr>
  </w:style>
  <w:style w:type="paragraph" w:customStyle="1" w:styleId="-110">
    <w:name w:val="彩色底纹 - 着色 11"/>
    <w:hidden/>
    <w:uiPriority w:val="99"/>
    <w:semiHidden/>
    <w:qFormat/>
    <w:rsid w:val="00FB74FC"/>
    <w:rPr>
      <w:rFonts w:ascii="Times New Roman" w:eastAsia="SimSun" w:hAnsi="Times New Roman"/>
      <w:lang w:val="en-GB" w:eastAsia="en-US"/>
    </w:rPr>
  </w:style>
  <w:style w:type="character" w:customStyle="1" w:styleId="EQChar">
    <w:name w:val="EQ Char"/>
    <w:link w:val="EQ"/>
    <w:qFormat/>
    <w:rsid w:val="00FB74FC"/>
    <w:rPr>
      <w:rFonts w:ascii="Times New Roman" w:hAnsi="Times New Roman"/>
      <w:noProof/>
      <w:lang w:val="en-GB" w:eastAsia="en-GB"/>
    </w:rPr>
  </w:style>
  <w:style w:type="character" w:styleId="HTML">
    <w:name w:val="HTML Acronym"/>
    <w:uiPriority w:val="99"/>
    <w:unhideWhenUsed/>
    <w:qFormat/>
    <w:rsid w:val="00FB74FC"/>
  </w:style>
  <w:style w:type="character" w:customStyle="1" w:styleId="UnresolvedMention3">
    <w:name w:val="Unresolved Mention3"/>
    <w:uiPriority w:val="99"/>
    <w:unhideWhenUsed/>
    <w:qFormat/>
    <w:rsid w:val="00FB74FC"/>
    <w:rPr>
      <w:color w:val="808080"/>
      <w:shd w:val="clear" w:color="auto" w:fill="E6E6E6"/>
    </w:rPr>
  </w:style>
  <w:style w:type="paragraph" w:customStyle="1" w:styleId="LightShading-Accent51">
    <w:name w:val="Light Shading - Accent 51"/>
    <w:hidden/>
    <w:uiPriority w:val="99"/>
    <w:semiHidden/>
    <w:qFormat/>
    <w:rsid w:val="00FB74FC"/>
    <w:rPr>
      <w:rFonts w:ascii="Times New Roman" w:eastAsia="SimSun" w:hAnsi="Times New Roman"/>
      <w:lang w:val="en-GB" w:eastAsia="en-US"/>
    </w:rPr>
  </w:style>
  <w:style w:type="character" w:customStyle="1" w:styleId="EXCar">
    <w:name w:val="EX Car"/>
    <w:qFormat/>
    <w:rsid w:val="00FB74FC"/>
    <w:rPr>
      <w:rFonts w:ascii="Times New Roman" w:hAnsi="Times New Roman"/>
      <w:lang w:val="en-GB" w:eastAsia="en-US"/>
    </w:rPr>
  </w:style>
  <w:style w:type="paragraph" w:customStyle="1" w:styleId="LightList-Accent51">
    <w:name w:val="Light List - Accent 51"/>
    <w:basedOn w:val="a1"/>
    <w:uiPriority w:val="34"/>
    <w:qFormat/>
    <w:rsid w:val="00FB74FC"/>
    <w:pPr>
      <w:ind w:left="720"/>
    </w:pPr>
    <w:rPr>
      <w:rFonts w:eastAsia="DengXian"/>
    </w:rPr>
  </w:style>
  <w:style w:type="character" w:customStyle="1" w:styleId="afff4">
    <w:name w:val="未处理的提及"/>
    <w:uiPriority w:val="52"/>
    <w:qFormat/>
    <w:rsid w:val="00FB74FC"/>
    <w:rPr>
      <w:color w:val="808080"/>
      <w:shd w:val="clear" w:color="auto" w:fill="E6E6E6"/>
    </w:rPr>
  </w:style>
  <w:style w:type="paragraph" w:customStyle="1" w:styleId="MediumList1-Accent41">
    <w:name w:val="Medium List 1 - Accent 41"/>
    <w:hidden/>
    <w:uiPriority w:val="99"/>
    <w:semiHidden/>
    <w:qFormat/>
    <w:rsid w:val="00FB74FC"/>
    <w:rPr>
      <w:rFonts w:ascii="Times New Roman" w:eastAsia="SimSun" w:hAnsi="Times New Roman"/>
      <w:lang w:val="en-GB" w:eastAsia="en-US"/>
    </w:rPr>
  </w:style>
  <w:style w:type="character" w:customStyle="1" w:styleId="62">
    <w:name w:val="未处理的提及6"/>
    <w:uiPriority w:val="52"/>
    <w:rsid w:val="00FB74FC"/>
    <w:rPr>
      <w:color w:val="808080"/>
      <w:shd w:val="clear" w:color="auto" w:fill="E6E6E6"/>
    </w:rPr>
  </w:style>
  <w:style w:type="paragraph" w:customStyle="1" w:styleId="LightList-Accent32">
    <w:name w:val="Light List - Accent 32"/>
    <w:hidden/>
    <w:uiPriority w:val="99"/>
    <w:semiHidden/>
    <w:qFormat/>
    <w:rsid w:val="00FB74F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B74FC"/>
    <w:rPr>
      <w:rFonts w:ascii="Times New Roman" w:eastAsia="SimSun" w:hAnsi="Times New Roman"/>
      <w:lang w:val="en-GB" w:eastAsia="en-US"/>
    </w:rPr>
  </w:style>
  <w:style w:type="paragraph" w:styleId="afff5">
    <w:name w:val="Revision"/>
    <w:hidden/>
    <w:uiPriority w:val="99"/>
    <w:unhideWhenUsed/>
    <w:qFormat/>
    <w:rsid w:val="00FB74FC"/>
    <w:rPr>
      <w:rFonts w:ascii="Times New Roman" w:eastAsia="SimSun" w:hAnsi="Times New Roman"/>
      <w:lang w:val="en-GB" w:eastAsia="en-US"/>
    </w:rPr>
  </w:style>
  <w:style w:type="character" w:customStyle="1" w:styleId="fontstyle01">
    <w:name w:val="fontstyle01"/>
    <w:qFormat/>
    <w:rsid w:val="00FB74FC"/>
    <w:rPr>
      <w:rFonts w:ascii="Times-Roman" w:hAnsi="Times-Roman" w:hint="default"/>
      <w:b w:val="0"/>
      <w:bCs w:val="0"/>
      <w:i w:val="0"/>
      <w:iCs w:val="0"/>
      <w:color w:val="000000"/>
      <w:sz w:val="20"/>
      <w:szCs w:val="20"/>
    </w:rPr>
  </w:style>
  <w:style w:type="character" w:styleId="afff6">
    <w:name w:val="Subtle Reference"/>
    <w:uiPriority w:val="31"/>
    <w:qFormat/>
    <w:rsid w:val="00FB74FC"/>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FB74F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B74FC"/>
    <w:rPr>
      <w:rFonts w:ascii="Courier New" w:hAnsi="Courier New"/>
      <w:noProof/>
      <w:sz w:val="16"/>
      <w:lang w:val="en-GB" w:eastAsia="en-GB"/>
    </w:rPr>
  </w:style>
  <w:style w:type="paragraph" w:customStyle="1" w:styleId="2f1">
    <w:name w:val="修订2"/>
    <w:hidden/>
    <w:qFormat/>
    <w:rsid w:val="00FB74FC"/>
    <w:rPr>
      <w:rFonts w:ascii="Times New Roman" w:eastAsia="Batang" w:hAnsi="Times New Roman"/>
      <w:lang w:val="en-GB" w:eastAsia="en-US"/>
    </w:rPr>
  </w:style>
  <w:style w:type="character" w:customStyle="1" w:styleId="CharChar44">
    <w:name w:val="Char Char44"/>
    <w:rsid w:val="00FB74FC"/>
    <w:rPr>
      <w:rFonts w:ascii="Arial" w:hAnsi="Arial"/>
      <w:sz w:val="24"/>
      <w:lang w:val="en-GB" w:eastAsia="en-US" w:bidi="ar-SA"/>
    </w:rPr>
  </w:style>
  <w:style w:type="character" w:customStyle="1" w:styleId="CharChar3">
    <w:name w:val="Char Char3"/>
    <w:qFormat/>
    <w:rsid w:val="00FB74FC"/>
    <w:rPr>
      <w:rFonts w:ascii="Arial" w:hAnsi="Arial"/>
      <w:sz w:val="22"/>
      <w:lang w:val="en-GB" w:eastAsia="en-US" w:bidi="ar-SA"/>
    </w:rPr>
  </w:style>
  <w:style w:type="character" w:customStyle="1" w:styleId="CharChar2">
    <w:name w:val="Char Char2"/>
    <w:qFormat/>
    <w:rsid w:val="00FB74FC"/>
    <w:rPr>
      <w:rFonts w:ascii="Arial" w:hAnsi="Arial"/>
      <w:lang w:val="en-GB" w:eastAsia="en-US" w:bidi="ar-SA"/>
    </w:rPr>
  </w:style>
  <w:style w:type="character" w:customStyle="1" w:styleId="CharChar5">
    <w:name w:val="Char Char5"/>
    <w:qFormat/>
    <w:rsid w:val="00FB74FC"/>
    <w:rPr>
      <w:rFonts w:ascii="Arial" w:hAnsi="Arial"/>
      <w:sz w:val="28"/>
      <w:lang w:val="en-GB" w:eastAsia="en-US" w:bidi="ar-SA"/>
    </w:rPr>
  </w:style>
  <w:style w:type="paragraph" w:customStyle="1" w:styleId="440">
    <w:name w:val="(文字) (文字)4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B74FC"/>
    <w:rPr>
      <w:lang w:val="en-GB" w:eastAsia="ja-JP" w:bidi="ar-SA"/>
    </w:rPr>
  </w:style>
  <w:style w:type="paragraph" w:customStyle="1" w:styleId="1Char4">
    <w:name w:val="(文字) (文字)1 Char (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B74FC"/>
    <w:rPr>
      <w:rFonts w:ascii="Tahoma" w:hAnsi="Tahoma" w:cs="Tahoma"/>
      <w:shd w:val="clear" w:color="auto" w:fill="000080"/>
      <w:lang w:val="en-GB" w:eastAsia="en-US"/>
    </w:rPr>
  </w:style>
  <w:style w:type="character" w:customStyle="1" w:styleId="ZchnZchn54">
    <w:name w:val="Zchn Zchn54"/>
    <w:rsid w:val="00FB74FC"/>
    <w:rPr>
      <w:rFonts w:ascii="Courier New" w:eastAsia="Batang" w:hAnsi="Courier New"/>
      <w:lang w:val="nb-NO" w:eastAsia="en-US" w:bidi="ar-SA"/>
    </w:rPr>
  </w:style>
  <w:style w:type="character" w:customStyle="1" w:styleId="CharChar104">
    <w:name w:val="Char Char104"/>
    <w:semiHidden/>
    <w:rsid w:val="00FB74FC"/>
    <w:rPr>
      <w:rFonts w:ascii="Times New Roman" w:hAnsi="Times New Roman"/>
      <w:lang w:val="en-GB" w:eastAsia="en-US"/>
    </w:rPr>
  </w:style>
  <w:style w:type="character" w:customStyle="1" w:styleId="CharChar94">
    <w:name w:val="Char Char94"/>
    <w:rsid w:val="00FB74FC"/>
    <w:rPr>
      <w:rFonts w:ascii="Tahoma" w:hAnsi="Tahoma" w:cs="Tahoma"/>
      <w:sz w:val="16"/>
      <w:szCs w:val="16"/>
      <w:lang w:val="en-GB" w:eastAsia="en-US"/>
    </w:rPr>
  </w:style>
  <w:style w:type="character" w:customStyle="1" w:styleId="CharChar84">
    <w:name w:val="Char Char84"/>
    <w:semiHidden/>
    <w:rsid w:val="00FB74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B74FC"/>
    <w:pPr>
      <w:ind w:left="1418" w:hanging="1418"/>
    </w:pPr>
    <w:rPr>
      <w:bCs/>
      <w:szCs w:val="22"/>
      <w:lang w:val="en-US"/>
    </w:rPr>
  </w:style>
  <w:style w:type="paragraph" w:customStyle="1" w:styleId="Caption2">
    <w:name w:val="Caption2"/>
    <w:basedOn w:val="a1"/>
    <w:next w:val="a1"/>
    <w:qFormat/>
    <w:rsid w:val="00FB74FC"/>
    <w:pPr>
      <w:spacing w:before="120" w:after="120"/>
    </w:pPr>
    <w:rPr>
      <w:b/>
    </w:rPr>
  </w:style>
  <w:style w:type="paragraph" w:customStyle="1" w:styleId="TableofFigures2">
    <w:name w:val="Table of Figures2"/>
    <w:basedOn w:val="a1"/>
    <w:next w:val="a1"/>
    <w:qFormat/>
    <w:rsid w:val="00FB74FC"/>
    <w:pPr>
      <w:ind w:left="400" w:hanging="400"/>
    </w:pPr>
    <w:rPr>
      <w:b/>
    </w:rPr>
  </w:style>
  <w:style w:type="character" w:customStyle="1" w:styleId="CharChar294">
    <w:name w:val="Char Char294"/>
    <w:rsid w:val="00FB74FC"/>
    <w:rPr>
      <w:rFonts w:ascii="Arial" w:hAnsi="Arial"/>
      <w:sz w:val="36"/>
      <w:lang w:val="en-GB" w:eastAsia="en-US" w:bidi="ar-SA"/>
    </w:rPr>
  </w:style>
  <w:style w:type="character" w:customStyle="1" w:styleId="CharChar284">
    <w:name w:val="Char Char284"/>
    <w:rsid w:val="00FB74FC"/>
    <w:rPr>
      <w:rFonts w:ascii="Arial" w:hAnsi="Arial"/>
      <w:sz w:val="32"/>
      <w:lang w:val="en-GB"/>
    </w:rPr>
  </w:style>
  <w:style w:type="character" w:customStyle="1" w:styleId="B4Char">
    <w:name w:val="B4 Char"/>
    <w:link w:val="B4"/>
    <w:qFormat/>
    <w:rsid w:val="00FB74FC"/>
    <w:rPr>
      <w:rFonts w:ascii="Times New Roman" w:hAnsi="Times New Roman"/>
      <w:lang w:val="en-GB" w:eastAsia="en-GB"/>
    </w:rPr>
  </w:style>
  <w:style w:type="character" w:customStyle="1" w:styleId="B5Char">
    <w:name w:val="B5 Char"/>
    <w:link w:val="B5"/>
    <w:qFormat/>
    <w:rsid w:val="00FB74FC"/>
    <w:rPr>
      <w:rFonts w:ascii="Times New Roman" w:hAnsi="Times New Roman"/>
      <w:lang w:val="en-GB" w:eastAsia="en-GB"/>
    </w:rPr>
  </w:style>
  <w:style w:type="character" w:customStyle="1" w:styleId="CharChar21">
    <w:name w:val="Char Char21"/>
    <w:qFormat/>
    <w:rsid w:val="00FB74FC"/>
    <w:rPr>
      <w:rFonts w:ascii="Times New Roman" w:hAnsi="Times New Roman"/>
      <w:lang w:val="en-GB" w:eastAsia="en-US"/>
    </w:rPr>
  </w:style>
  <w:style w:type="character" w:customStyle="1" w:styleId="HeadingChar">
    <w:name w:val="Heading Char"/>
    <w:link w:val="Heading"/>
    <w:qFormat/>
    <w:rsid w:val="00FB74FC"/>
    <w:rPr>
      <w:rFonts w:ascii="Arial" w:hAnsi="Arial"/>
      <w:b/>
      <w:lang w:val="en-US"/>
    </w:rPr>
  </w:style>
  <w:style w:type="paragraph" w:customStyle="1" w:styleId="B6">
    <w:name w:val="B6"/>
    <w:basedOn w:val="B5"/>
    <w:link w:val="B6Char"/>
    <w:qFormat/>
    <w:rsid w:val="00FB74FC"/>
    <w:pPr>
      <w:ind w:left="1985"/>
    </w:pPr>
    <w:rPr>
      <w:rFonts w:eastAsia="Times New Roman"/>
      <w:lang w:eastAsia="x-none"/>
    </w:rPr>
  </w:style>
  <w:style w:type="character" w:customStyle="1" w:styleId="B6Char">
    <w:name w:val="B6 Char"/>
    <w:link w:val="B6"/>
    <w:qFormat/>
    <w:rsid w:val="00FB74F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B74FC"/>
    <w:rPr>
      <w:rFonts w:ascii="Arial" w:eastAsia="SimSun" w:hAnsi="Arial"/>
      <w:sz w:val="32"/>
      <w:lang w:val="en-GB" w:eastAsia="en-US" w:bidi="ar-SA"/>
    </w:rPr>
  </w:style>
  <w:style w:type="character" w:customStyle="1" w:styleId="CharChar16">
    <w:name w:val="Char Char16"/>
    <w:qFormat/>
    <w:rsid w:val="00FB74FC"/>
    <w:rPr>
      <w:rFonts w:ascii="Arial" w:eastAsia="SimSun" w:hAnsi="Arial"/>
      <w:lang w:val="en-GB" w:eastAsia="en-US" w:bidi="ar-SA"/>
    </w:rPr>
  </w:style>
  <w:style w:type="character" w:customStyle="1" w:styleId="CharChar14">
    <w:name w:val="Char Char14"/>
    <w:qFormat/>
    <w:rsid w:val="00FB74FC"/>
    <w:rPr>
      <w:rFonts w:ascii="Arial" w:eastAsia="SimSun" w:hAnsi="Arial"/>
      <w:sz w:val="36"/>
      <w:lang w:val="en-GB" w:eastAsia="en-US" w:bidi="ar-SA"/>
    </w:rPr>
  </w:style>
  <w:style w:type="paragraph" w:customStyle="1" w:styleId="19">
    <w:name w:val="変更箇所1"/>
    <w:hidden/>
    <w:semiHidden/>
    <w:qFormat/>
    <w:rsid w:val="00FB74FC"/>
    <w:rPr>
      <w:rFonts w:ascii="Times New Roman" w:hAnsi="Times New Roman"/>
      <w:lang w:val="en-GB" w:eastAsia="en-US"/>
    </w:rPr>
  </w:style>
  <w:style w:type="paragraph" w:customStyle="1" w:styleId="CarCar1CharCharCarCar">
    <w:name w:val="Car Car1 Char Char Car C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B74FC"/>
    <w:rPr>
      <w:rFonts w:eastAsia="Times New Roman"/>
      <w:i/>
      <w:iCs/>
      <w:lang w:val="x-none" w:eastAsia="x-none"/>
    </w:rPr>
  </w:style>
  <w:style w:type="character" w:customStyle="1" w:styleId="B1LatinItaliqueCar">
    <w:name w:val="B1 + (Latin) Italique Car"/>
    <w:link w:val="B1LatinItalique"/>
    <w:qFormat/>
    <w:rsid w:val="00FB74FC"/>
    <w:rPr>
      <w:rFonts w:ascii="Times New Roman" w:eastAsia="Times New Roman" w:hAnsi="Times New Roman"/>
      <w:i/>
      <w:iCs/>
      <w:lang w:val="x-none" w:eastAsia="x-none"/>
    </w:rPr>
  </w:style>
  <w:style w:type="paragraph" w:styleId="afff9">
    <w:name w:val="Note Heading"/>
    <w:basedOn w:val="a1"/>
    <w:next w:val="a1"/>
    <w:link w:val="afffa"/>
    <w:qFormat/>
    <w:rsid w:val="00FB74FC"/>
    <w:rPr>
      <w:lang w:val="x-none"/>
    </w:rPr>
  </w:style>
  <w:style w:type="character" w:customStyle="1" w:styleId="afffa">
    <w:name w:val="記 (文字)"/>
    <w:basedOn w:val="a2"/>
    <w:link w:val="afff9"/>
    <w:qFormat/>
    <w:rsid w:val="00FB74FC"/>
    <w:rPr>
      <w:rFonts w:ascii="Times New Roman" w:hAnsi="Times New Roman"/>
      <w:lang w:val="x-none" w:eastAsia="en-GB"/>
    </w:rPr>
  </w:style>
  <w:style w:type="character" w:customStyle="1" w:styleId="CharChar25">
    <w:name w:val="Char Char25"/>
    <w:qFormat/>
    <w:rsid w:val="00FB74FC"/>
    <w:rPr>
      <w:rFonts w:ascii="Arial" w:hAnsi="Arial"/>
      <w:lang w:val="en-GB" w:eastAsia="en-US"/>
    </w:rPr>
  </w:style>
  <w:style w:type="character" w:customStyle="1" w:styleId="CharChar243">
    <w:name w:val="Char Char243"/>
    <w:rsid w:val="00FB74FC"/>
    <w:rPr>
      <w:rFonts w:ascii="Arial" w:hAnsi="Arial"/>
      <w:sz w:val="36"/>
      <w:lang w:val="en-GB" w:eastAsia="en-US"/>
    </w:rPr>
  </w:style>
  <w:style w:type="character" w:customStyle="1" w:styleId="CharChar17">
    <w:name w:val="Char Char17"/>
    <w:qFormat/>
    <w:rsid w:val="00FB74FC"/>
    <w:rPr>
      <w:rFonts w:ascii="Tahoma" w:hAnsi="Tahoma" w:cs="Tahoma"/>
      <w:shd w:val="clear" w:color="auto" w:fill="000080"/>
      <w:lang w:val="en-GB" w:eastAsia="en-US"/>
    </w:rPr>
  </w:style>
  <w:style w:type="character" w:customStyle="1" w:styleId="CharChar19">
    <w:name w:val="Char Char19"/>
    <w:qFormat/>
    <w:rsid w:val="00FB74FC"/>
    <w:rPr>
      <w:rFonts w:ascii="Times New Roman" w:hAnsi="Times New Roman"/>
      <w:lang w:val="en-GB"/>
    </w:rPr>
  </w:style>
  <w:style w:type="character" w:customStyle="1" w:styleId="CharChar20">
    <w:name w:val="Char Char20"/>
    <w:qFormat/>
    <w:rsid w:val="00FB74FC"/>
    <w:rPr>
      <w:rFonts w:ascii="Tahoma" w:hAnsi="Tahoma" w:cs="Tahoma"/>
      <w:sz w:val="16"/>
      <w:szCs w:val="16"/>
      <w:lang w:val="en-GB" w:eastAsia="en-US"/>
    </w:rPr>
  </w:style>
  <w:style w:type="paragraph" w:customStyle="1" w:styleId="afffb">
    <w:name w:val="수정"/>
    <w:hidden/>
    <w:semiHidden/>
    <w:qFormat/>
    <w:rsid w:val="00FB74FC"/>
    <w:rPr>
      <w:rFonts w:ascii="Times New Roman" w:eastAsia="Batang" w:hAnsi="Times New Roman"/>
      <w:lang w:val="en-GB" w:eastAsia="en-US"/>
    </w:rPr>
  </w:style>
  <w:style w:type="character" w:customStyle="1" w:styleId="CharChar30">
    <w:name w:val="Char Char30"/>
    <w:qFormat/>
    <w:rsid w:val="00FB74FC"/>
    <w:rPr>
      <w:rFonts w:ascii="Arial" w:hAnsi="Arial"/>
      <w:lang w:val="en-GB" w:eastAsia="en-US"/>
    </w:rPr>
  </w:style>
  <w:style w:type="character" w:customStyle="1" w:styleId="CharChar26">
    <w:name w:val="Char Char26"/>
    <w:qFormat/>
    <w:rsid w:val="00FB74FC"/>
    <w:rPr>
      <w:rFonts w:ascii="Times New Roman" w:hAnsi="Times New Roman"/>
      <w:lang w:val="en-GB" w:eastAsia="en-US"/>
    </w:rPr>
  </w:style>
  <w:style w:type="character" w:customStyle="1" w:styleId="CharChar27">
    <w:name w:val="Char Char27"/>
    <w:qFormat/>
    <w:rsid w:val="00FB74FC"/>
    <w:rPr>
      <w:rFonts w:ascii="Arial" w:hAnsi="Arial"/>
      <w:b/>
      <w:i/>
      <w:noProof/>
      <w:sz w:val="18"/>
      <w:lang w:val="en-GB" w:eastAsia="en-US"/>
    </w:rPr>
  </w:style>
  <w:style w:type="paragraph" w:customStyle="1" w:styleId="Objetducommentaire">
    <w:name w:val="Objet du commentaire"/>
    <w:basedOn w:val="af3"/>
    <w:next w:val="af3"/>
    <w:semiHidden/>
    <w:qFormat/>
    <w:rsid w:val="00FB74FC"/>
    <w:rPr>
      <w:rFonts w:eastAsia="PMingLiU"/>
      <w:b/>
      <w:bCs/>
      <w:lang w:eastAsia="x-none"/>
    </w:rPr>
  </w:style>
  <w:style w:type="paragraph" w:customStyle="1" w:styleId="Textedebulles">
    <w:name w:val="Texte de bulles"/>
    <w:basedOn w:val="a1"/>
    <w:semiHidden/>
    <w:qFormat/>
    <w:rsid w:val="00FB74FC"/>
    <w:rPr>
      <w:rFonts w:ascii="Tahoma" w:eastAsia="PMingLiU" w:hAnsi="Tahoma" w:cs="Tahoma"/>
      <w:sz w:val="16"/>
      <w:szCs w:val="16"/>
    </w:rPr>
  </w:style>
  <w:style w:type="character" w:customStyle="1" w:styleId="salin1c">
    <w:name w:val="salin1c"/>
    <w:semiHidden/>
    <w:qFormat/>
    <w:rsid w:val="00FB74FC"/>
    <w:rPr>
      <w:rFonts w:ascii="Arial" w:hAnsi="Arial" w:cs="Arial"/>
      <w:color w:val="auto"/>
      <w:sz w:val="20"/>
      <w:szCs w:val="20"/>
    </w:rPr>
  </w:style>
  <w:style w:type="paragraph" w:customStyle="1" w:styleId="TALCharChar">
    <w:name w:val="TAL Char Char"/>
    <w:basedOn w:val="a1"/>
    <w:link w:val="TALCharCharChar"/>
    <w:qFormat/>
    <w:rsid w:val="00FB74FC"/>
    <w:rPr>
      <w:rFonts w:ascii="Arial" w:hAnsi="Arial"/>
      <w:sz w:val="18"/>
      <w:lang w:val="x-none" w:eastAsia="x-none"/>
    </w:rPr>
  </w:style>
  <w:style w:type="character" w:customStyle="1" w:styleId="TALCharCharChar">
    <w:name w:val="TAL Char Char Char"/>
    <w:link w:val="TALCharChar"/>
    <w:qFormat/>
    <w:rsid w:val="00FB74FC"/>
    <w:rPr>
      <w:rFonts w:ascii="Arial" w:hAnsi="Arial"/>
      <w:sz w:val="18"/>
      <w:lang w:val="x-none" w:eastAsia="x-none"/>
    </w:rPr>
  </w:style>
  <w:style w:type="paragraph" w:customStyle="1" w:styleId="Arial">
    <w:name w:val="正文 + Arial"/>
    <w:aliases w:val="8 磅,加粗,段后: 0 磅"/>
    <w:basedOn w:val="TAL"/>
    <w:qFormat/>
    <w:rsid w:val="00FB74FC"/>
    <w:rPr>
      <w:rFonts w:eastAsia="Times New Roman"/>
      <w:sz w:val="16"/>
      <w:szCs w:val="16"/>
      <w:lang w:eastAsia="x-none"/>
    </w:rPr>
  </w:style>
  <w:style w:type="paragraph" w:customStyle="1" w:styleId="xl22">
    <w:name w:val="xl22"/>
    <w:basedOn w:val="a1"/>
    <w:qFormat/>
    <w:rsid w:val="00FB74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FB74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FB74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FB74FC"/>
    <w:rPr>
      <w:rFonts w:ascii="Times New Roman" w:eastAsia="PMingLiU" w:hAnsi="Times New Roman"/>
      <w:lang w:val="en-GB" w:eastAsia="en-GB"/>
    </w:rPr>
    <w:tblPr/>
  </w:style>
  <w:style w:type="character" w:customStyle="1" w:styleId="MTDisplayEquationZchn">
    <w:name w:val="MTDisplayEquation Zchn"/>
    <w:link w:val="MTDisplayEquation"/>
    <w:qFormat/>
    <w:rsid w:val="00FB74FC"/>
    <w:rPr>
      <w:rFonts w:ascii="Times New Roman" w:eastAsia="Times New Roman" w:hAnsi="Times New Roman"/>
      <w:lang w:val="x-none" w:eastAsia="en-GB"/>
    </w:rPr>
  </w:style>
  <w:style w:type="character" w:customStyle="1" w:styleId="ENChar">
    <w:name w:val="EN Char"/>
    <w:qFormat/>
    <w:rsid w:val="00FB74FC"/>
    <w:rPr>
      <w:rFonts w:ascii="Times New Roman" w:hAnsi="Times New Roman"/>
      <w:color w:val="FF0000"/>
      <w:lang w:val="en-US" w:eastAsia="en-US"/>
    </w:rPr>
  </w:style>
  <w:style w:type="character" w:customStyle="1" w:styleId="ListChar3">
    <w:name w:val="List Char3"/>
    <w:qFormat/>
    <w:rsid w:val="00FB74FC"/>
    <w:rPr>
      <w:rFonts w:ascii="Times New Roman" w:hAnsi="Times New Roman"/>
      <w:lang w:val="en-GB" w:eastAsia="en-US"/>
    </w:rPr>
  </w:style>
  <w:style w:type="paragraph" w:customStyle="1" w:styleId="Revision1">
    <w:name w:val="Revision1"/>
    <w:hidden/>
    <w:semiHidden/>
    <w:qFormat/>
    <w:rsid w:val="00FB74FC"/>
    <w:rPr>
      <w:rFonts w:ascii="Times New Roman" w:eastAsia="Batang" w:hAnsi="Times New Roman"/>
      <w:lang w:val="en-GB" w:eastAsia="en-US"/>
    </w:rPr>
  </w:style>
  <w:style w:type="paragraph" w:customStyle="1" w:styleId="72">
    <w:name w:val="修订7"/>
    <w:hidden/>
    <w:semiHidden/>
    <w:qFormat/>
    <w:rsid w:val="00FB74FC"/>
    <w:rPr>
      <w:rFonts w:ascii="Times New Roman" w:eastAsia="Batang" w:hAnsi="Times New Roman"/>
      <w:lang w:val="en-GB" w:eastAsia="en-US"/>
    </w:rPr>
  </w:style>
  <w:style w:type="character" w:customStyle="1" w:styleId="Heading1Char2">
    <w:name w:val="Heading 1 Char2"/>
    <w:qFormat/>
    <w:rsid w:val="00FB74FC"/>
    <w:rPr>
      <w:rFonts w:ascii="Arial" w:hAnsi="Arial"/>
      <w:sz w:val="36"/>
      <w:lang w:val="en-GB" w:eastAsia="en-US"/>
    </w:rPr>
  </w:style>
  <w:style w:type="character" w:customStyle="1" w:styleId="Char11">
    <w:name w:val="批注主题 Char1"/>
    <w:qFormat/>
    <w:rsid w:val="00FB74FC"/>
    <w:rPr>
      <w:rFonts w:eastAsia="ＭＳ 明朝"/>
      <w:b/>
      <w:bCs/>
      <w:lang w:val="en-GB"/>
    </w:rPr>
  </w:style>
  <w:style w:type="character" w:customStyle="1" w:styleId="EditorsNoteChar1">
    <w:name w:val="Editor's Note Char1"/>
    <w:qFormat/>
    <w:rsid w:val="00FB74FC"/>
    <w:rPr>
      <w:rFonts w:ascii="Times New Roman" w:hAnsi="Times New Roman"/>
      <w:color w:val="FF0000"/>
      <w:lang w:val="en-GB" w:eastAsia="en-US"/>
    </w:rPr>
  </w:style>
  <w:style w:type="character" w:customStyle="1" w:styleId="Char12">
    <w:name w:val="日期 Char1"/>
    <w:qFormat/>
    <w:rsid w:val="00FB74FC"/>
    <w:rPr>
      <w:rFonts w:eastAsia="ＭＳ 明朝"/>
      <w:lang w:val="en-GB" w:eastAsia="x-none"/>
    </w:rPr>
  </w:style>
  <w:style w:type="paragraph" w:customStyle="1" w:styleId="3d">
    <w:name w:val="吹き出し3"/>
    <w:basedOn w:val="a1"/>
    <w:semiHidden/>
    <w:qFormat/>
    <w:rsid w:val="00FB74FC"/>
    <w:rPr>
      <w:rFonts w:ascii="Tahoma" w:hAnsi="Tahoma" w:cs="Tahoma"/>
      <w:sz w:val="16"/>
      <w:szCs w:val="16"/>
    </w:rPr>
  </w:style>
  <w:style w:type="paragraph" w:customStyle="1" w:styleId="1a">
    <w:name w:val="无间隔1"/>
    <w:qFormat/>
    <w:rsid w:val="00FB74FC"/>
    <w:rPr>
      <w:rFonts w:ascii="Times New Roman" w:eastAsia="SimSun" w:hAnsi="Times New Roman"/>
      <w:lang w:val="en-GB" w:eastAsia="en-US"/>
    </w:rPr>
  </w:style>
  <w:style w:type="paragraph" w:customStyle="1" w:styleId="Arial0">
    <w:name w:val="Arial"/>
    <w:basedOn w:val="a1"/>
    <w:qFormat/>
    <w:rsid w:val="00FB74FC"/>
    <w:pPr>
      <w:tabs>
        <w:tab w:val="right" w:pos="9639"/>
      </w:tabs>
    </w:pPr>
    <w:rPr>
      <w:rFonts w:eastAsia="Times New Roman"/>
      <w:b/>
      <w:bCs/>
      <w:lang w:val="fr-FR"/>
    </w:rPr>
  </w:style>
  <w:style w:type="paragraph" w:customStyle="1" w:styleId="63">
    <w:name w:val="无间隔6"/>
    <w:qFormat/>
    <w:rsid w:val="00FB74FC"/>
    <w:rPr>
      <w:rFonts w:ascii="Times New Roman" w:eastAsia="SimSun" w:hAnsi="Times New Roman"/>
      <w:lang w:val="en-GB" w:eastAsia="en-US"/>
    </w:rPr>
  </w:style>
  <w:style w:type="character" w:customStyle="1" w:styleId="CharChar36">
    <w:name w:val="Char Char36"/>
    <w:rsid w:val="00FB74FC"/>
    <w:rPr>
      <w:rFonts w:ascii="Arial" w:hAnsi="Arial" w:cs="Arial" w:hint="default"/>
      <w:sz w:val="22"/>
      <w:lang w:val="en-GB" w:eastAsia="en-US" w:bidi="ar-SA"/>
    </w:rPr>
  </w:style>
  <w:style w:type="paragraph" w:customStyle="1" w:styleId="MO">
    <w:name w:val="MO"/>
    <w:basedOn w:val="a1"/>
    <w:qFormat/>
    <w:rsid w:val="00FB74FC"/>
    <w:rPr>
      <w:rFonts w:eastAsia="Times New Roman"/>
    </w:rPr>
  </w:style>
  <w:style w:type="character" w:customStyle="1" w:styleId="FooterChar2">
    <w:name w:val="Footer Char2"/>
    <w:qFormat/>
    <w:rsid w:val="00FB74FC"/>
    <w:rPr>
      <w:sz w:val="18"/>
      <w:szCs w:val="18"/>
    </w:rPr>
  </w:style>
  <w:style w:type="character" w:customStyle="1" w:styleId="Heading7Char3">
    <w:name w:val="Heading 7 Char3"/>
    <w:qFormat/>
    <w:rsid w:val="00FB74FC"/>
    <w:rPr>
      <w:rFonts w:ascii="Arial" w:eastAsia="SimSun" w:hAnsi="Arial" w:cs="Times New Roman"/>
      <w:kern w:val="0"/>
      <w:sz w:val="20"/>
      <w:szCs w:val="20"/>
      <w:lang w:val="en-GB" w:eastAsia="en-US"/>
    </w:rPr>
  </w:style>
  <w:style w:type="character" w:customStyle="1" w:styleId="Heading8Char3">
    <w:name w:val="Heading 8 Char3"/>
    <w:qFormat/>
    <w:rsid w:val="00FB74FC"/>
    <w:rPr>
      <w:rFonts w:ascii="Arial" w:eastAsia="SimSun" w:hAnsi="Arial" w:cs="Times New Roman"/>
      <w:kern w:val="0"/>
      <w:sz w:val="36"/>
      <w:szCs w:val="20"/>
      <w:lang w:val="en-GB" w:eastAsia="en-US"/>
    </w:rPr>
  </w:style>
  <w:style w:type="character" w:customStyle="1" w:styleId="Heading9Char2">
    <w:name w:val="Heading 9 Char2"/>
    <w:qFormat/>
    <w:rsid w:val="00FB74F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B74F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B74FC"/>
    <w:rPr>
      <w:rFonts w:ascii="Times New Roman" w:eastAsia="ＭＳ 明朝" w:hAnsi="Times New Roman"/>
      <w:lang w:val="en-GB" w:eastAsia="en-US"/>
    </w:rPr>
  </w:style>
  <w:style w:type="character" w:customStyle="1" w:styleId="CharChar215">
    <w:name w:val="Char Char215"/>
    <w:rsid w:val="00FB74FC"/>
    <w:rPr>
      <w:rFonts w:ascii="Times New Roman" w:hAnsi="Times New Roman"/>
      <w:lang w:val="en-GB" w:eastAsia="en-US"/>
    </w:rPr>
  </w:style>
  <w:style w:type="character" w:customStyle="1" w:styleId="DocumentMapChar1">
    <w:name w:val="Document Map Char1"/>
    <w:uiPriority w:val="99"/>
    <w:semiHidden/>
    <w:qFormat/>
    <w:rsid w:val="00FB74F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B74FC"/>
    <w:pPr>
      <w:spacing w:before="360"/>
      <w:ind w:left="2552"/>
    </w:pPr>
    <w:rPr>
      <w:rFonts w:ascii="Arial" w:hAnsi="Arial"/>
      <w:b/>
      <w:lang w:val="en-US"/>
    </w:rPr>
  </w:style>
  <w:style w:type="character" w:customStyle="1" w:styleId="CharChar63">
    <w:name w:val="Char Char63"/>
    <w:rsid w:val="00FB74FC"/>
    <w:rPr>
      <w:rFonts w:ascii="Arial" w:eastAsia="SimSun" w:hAnsi="Arial"/>
      <w:sz w:val="32"/>
      <w:lang w:val="en-GB" w:eastAsia="en-US" w:bidi="ar-SA"/>
    </w:rPr>
  </w:style>
  <w:style w:type="character" w:customStyle="1" w:styleId="CharChar53">
    <w:name w:val="Char Char53"/>
    <w:rsid w:val="00FB74FC"/>
    <w:rPr>
      <w:rFonts w:ascii="Arial" w:eastAsia="SimSun" w:hAnsi="Arial"/>
      <w:sz w:val="28"/>
      <w:lang w:val="en-GB" w:eastAsia="en-US" w:bidi="ar-SA"/>
    </w:rPr>
  </w:style>
  <w:style w:type="character" w:customStyle="1" w:styleId="CharChar163">
    <w:name w:val="Char Char163"/>
    <w:rsid w:val="00FB74FC"/>
    <w:rPr>
      <w:rFonts w:ascii="Arial" w:eastAsia="SimSun" w:hAnsi="Arial"/>
      <w:lang w:val="en-GB" w:eastAsia="en-US" w:bidi="ar-SA"/>
    </w:rPr>
  </w:style>
  <w:style w:type="character" w:customStyle="1" w:styleId="CharChar143">
    <w:name w:val="Char Char143"/>
    <w:rsid w:val="00FB74FC"/>
    <w:rPr>
      <w:rFonts w:ascii="Arial" w:eastAsia="SimSun" w:hAnsi="Arial"/>
      <w:sz w:val="36"/>
      <w:lang w:val="en-GB" w:eastAsia="en-US" w:bidi="ar-SA"/>
    </w:rPr>
  </w:style>
  <w:style w:type="paragraph" w:customStyle="1" w:styleId="CarCar1CharCharCarCar3">
    <w:name w:val="Car Car1 Char Char Car Car3"/>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B74FC"/>
    <w:rPr>
      <w:rFonts w:ascii="Courier New" w:eastAsia="SimSun" w:hAnsi="Courier New" w:cs="Times New Roman"/>
      <w:kern w:val="0"/>
      <w:sz w:val="20"/>
      <w:szCs w:val="20"/>
      <w:lang w:val="nb-NO" w:eastAsia="ja-JP"/>
    </w:rPr>
  </w:style>
  <w:style w:type="character" w:customStyle="1" w:styleId="CharChar253">
    <w:name w:val="Char Char253"/>
    <w:qFormat/>
    <w:rsid w:val="00FB74FC"/>
    <w:rPr>
      <w:rFonts w:ascii="Arial" w:hAnsi="Arial"/>
      <w:lang w:val="en-GB" w:eastAsia="en-US"/>
    </w:rPr>
  </w:style>
  <w:style w:type="character" w:customStyle="1" w:styleId="CharChar173">
    <w:name w:val="Char Char173"/>
    <w:qFormat/>
    <w:rsid w:val="00FB74FC"/>
    <w:rPr>
      <w:rFonts w:ascii="Tahoma" w:hAnsi="Tahoma" w:cs="Tahoma"/>
      <w:shd w:val="clear" w:color="auto" w:fill="000080"/>
      <w:lang w:val="en-GB" w:eastAsia="en-US"/>
    </w:rPr>
  </w:style>
  <w:style w:type="character" w:customStyle="1" w:styleId="CharChar193">
    <w:name w:val="Char Char193"/>
    <w:qFormat/>
    <w:rsid w:val="00FB74FC"/>
    <w:rPr>
      <w:rFonts w:ascii="Times New Roman" w:hAnsi="Times New Roman"/>
      <w:lang w:val="en-GB"/>
    </w:rPr>
  </w:style>
  <w:style w:type="character" w:customStyle="1" w:styleId="CharChar203">
    <w:name w:val="Char Char203"/>
    <w:qFormat/>
    <w:rsid w:val="00FB74FC"/>
    <w:rPr>
      <w:rFonts w:ascii="Tahoma" w:hAnsi="Tahoma" w:cs="Tahoma"/>
      <w:sz w:val="16"/>
      <w:szCs w:val="16"/>
      <w:lang w:val="en-GB" w:eastAsia="en-US"/>
    </w:rPr>
  </w:style>
  <w:style w:type="paragraph" w:customStyle="1" w:styleId="1b">
    <w:name w:val="수정1"/>
    <w:hidden/>
    <w:semiHidden/>
    <w:qFormat/>
    <w:rsid w:val="00FB74FC"/>
    <w:rPr>
      <w:rFonts w:ascii="Times New Roman" w:eastAsia="Batang" w:hAnsi="Times New Roman"/>
      <w:lang w:val="en-GB" w:eastAsia="en-US"/>
    </w:rPr>
  </w:style>
  <w:style w:type="character" w:customStyle="1" w:styleId="CharChar303">
    <w:name w:val="Char Char303"/>
    <w:qFormat/>
    <w:rsid w:val="00FB74FC"/>
    <w:rPr>
      <w:rFonts w:ascii="Arial" w:hAnsi="Arial"/>
      <w:lang w:val="en-GB" w:eastAsia="en-US"/>
    </w:rPr>
  </w:style>
  <w:style w:type="character" w:customStyle="1" w:styleId="CharChar263">
    <w:name w:val="Char Char263"/>
    <w:qFormat/>
    <w:rsid w:val="00FB74FC"/>
    <w:rPr>
      <w:rFonts w:ascii="Times New Roman" w:hAnsi="Times New Roman"/>
      <w:lang w:val="en-GB" w:eastAsia="en-US"/>
    </w:rPr>
  </w:style>
  <w:style w:type="character" w:customStyle="1" w:styleId="CharChar273">
    <w:name w:val="Char Char273"/>
    <w:rsid w:val="00FB74FC"/>
    <w:rPr>
      <w:rFonts w:ascii="Arial" w:hAnsi="Arial"/>
      <w:b/>
      <w:i/>
      <w:noProof/>
      <w:sz w:val="18"/>
      <w:lang w:val="en-GB" w:eastAsia="en-US"/>
    </w:rPr>
  </w:style>
  <w:style w:type="character" w:customStyle="1" w:styleId="Titre3Car">
    <w:name w:val="Titre 3 Car"/>
    <w:qFormat/>
    <w:rsid w:val="00FB74FC"/>
    <w:rPr>
      <w:rFonts w:ascii="Arial" w:hAnsi="Arial"/>
      <w:sz w:val="28"/>
      <w:szCs w:val="28"/>
      <w:lang w:val="en-GB" w:eastAsia="en-GB"/>
    </w:rPr>
  </w:style>
  <w:style w:type="character" w:styleId="afffc">
    <w:name w:val="Emphasis"/>
    <w:uiPriority w:val="20"/>
    <w:qFormat/>
    <w:rsid w:val="00FB74FC"/>
    <w:rPr>
      <w:i/>
      <w:iCs/>
    </w:rPr>
  </w:style>
  <w:style w:type="paragraph" w:customStyle="1" w:styleId="IBN">
    <w:name w:val="IBN"/>
    <w:basedOn w:val="a1"/>
    <w:qFormat/>
    <w:rsid w:val="00FB74FC"/>
    <w:pPr>
      <w:tabs>
        <w:tab w:val="left" w:pos="567"/>
      </w:tabs>
    </w:pPr>
    <w:rPr>
      <w:rFonts w:eastAsia="Times New Roman"/>
    </w:rPr>
  </w:style>
  <w:style w:type="paragraph" w:customStyle="1" w:styleId="1e9pt">
    <w:name w:val="1e) 9 pt"/>
    <w:basedOn w:val="B10"/>
    <w:link w:val="1e9ptCar"/>
    <w:qFormat/>
    <w:rsid w:val="00FB74FC"/>
    <w:rPr>
      <w:rFonts w:eastAsia="Times New Roman"/>
      <w:noProof/>
      <w:szCs w:val="18"/>
      <w:lang w:eastAsia="x-none"/>
    </w:rPr>
  </w:style>
  <w:style w:type="character" w:customStyle="1" w:styleId="1e9ptCar">
    <w:name w:val="1e) 9 pt Car"/>
    <w:link w:val="1e9pt"/>
    <w:qFormat/>
    <w:rsid w:val="00FB74FC"/>
    <w:rPr>
      <w:rFonts w:ascii="Times New Roman" w:eastAsia="Times New Roman" w:hAnsi="Times New Roman"/>
      <w:noProof/>
      <w:szCs w:val="18"/>
      <w:lang w:val="en-GB" w:eastAsia="x-none"/>
    </w:rPr>
  </w:style>
  <w:style w:type="paragraph" w:customStyle="1" w:styleId="Npr">
    <w:name w:val="Npr"/>
    <w:basedOn w:val="a1"/>
    <w:qFormat/>
    <w:rsid w:val="00FB74FC"/>
    <w:pPr>
      <w:ind w:firstLine="284"/>
    </w:pPr>
  </w:style>
  <w:style w:type="paragraph" w:customStyle="1" w:styleId="StyleFPArialLatin9ptCentrGauche5cmDroite5">
    <w:name w:val="Style FP + Arial (Latin) 9 pt Centré Gauche :  5 cm Droite :  5..."/>
    <w:basedOn w:val="FP"/>
    <w:qFormat/>
    <w:rsid w:val="00FB74FC"/>
    <w:pPr>
      <w:spacing w:after="20"/>
      <w:ind w:left="2835" w:right="2835"/>
    </w:pPr>
    <w:rPr>
      <w:rFonts w:ascii="Arial" w:eastAsia="Times New Roman" w:hAnsi="Arial" w:cs="Arial"/>
      <w:sz w:val="18"/>
    </w:rPr>
  </w:style>
  <w:style w:type="character" w:customStyle="1" w:styleId="B3Char2">
    <w:name w:val="B3 Char2"/>
    <w:qFormat/>
    <w:rsid w:val="00FB74FC"/>
    <w:rPr>
      <w:lang w:val="en-GB" w:eastAsia="en-GB"/>
    </w:rPr>
  </w:style>
  <w:style w:type="paragraph" w:customStyle="1" w:styleId="NormalLatinItalique">
    <w:name w:val="Normal + (Latin) Italique"/>
    <w:basedOn w:val="a1"/>
    <w:link w:val="NormalLatinItaliqueCar"/>
    <w:qFormat/>
    <w:rsid w:val="00FB74FC"/>
    <w:rPr>
      <w:rFonts w:eastAsia="Times New Roman"/>
      <w:lang w:eastAsia="x-none"/>
    </w:rPr>
  </w:style>
  <w:style w:type="character" w:customStyle="1" w:styleId="NormalLatinItaliqueCar">
    <w:name w:val="Normal + (Latin) Italique Car"/>
    <w:link w:val="NormalLatinItalique"/>
    <w:qFormat/>
    <w:rsid w:val="00FB74FC"/>
    <w:rPr>
      <w:rFonts w:ascii="Times New Roman" w:eastAsia="Times New Roman" w:hAnsi="Times New Roman"/>
      <w:lang w:val="en-GB" w:eastAsia="x-none"/>
    </w:rPr>
  </w:style>
  <w:style w:type="character" w:customStyle="1" w:styleId="H6Car">
    <w:name w:val="H6 Car"/>
    <w:qFormat/>
    <w:rsid w:val="00FB74FC"/>
    <w:rPr>
      <w:rFonts w:ascii="Arial" w:hAnsi="Arial"/>
      <w:sz w:val="22"/>
      <w:lang w:val="en-GB"/>
    </w:rPr>
  </w:style>
  <w:style w:type="paragraph" w:customStyle="1" w:styleId="B3H6">
    <w:name w:val="B3H6"/>
    <w:basedOn w:val="B30"/>
    <w:qFormat/>
    <w:rsid w:val="00FB74FC"/>
    <w:rPr>
      <w:rFonts w:eastAsia="Times New Roman"/>
      <w:lang w:eastAsia="x-none"/>
    </w:rPr>
  </w:style>
  <w:style w:type="paragraph" w:customStyle="1" w:styleId="NB2">
    <w:name w:val="NB2"/>
    <w:basedOn w:val="ZG"/>
    <w:qFormat/>
    <w:rsid w:val="00FB74FC"/>
    <w:pPr>
      <w:framePr w:wrap="notBeside"/>
    </w:pPr>
    <w:rPr>
      <w:rFonts w:eastAsia="Times New Roman"/>
      <w:lang w:val="en-US"/>
    </w:rPr>
  </w:style>
  <w:style w:type="character" w:customStyle="1" w:styleId="TALZchn">
    <w:name w:val="TAL Zchn"/>
    <w:qFormat/>
    <w:rsid w:val="00FB74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B74FC"/>
    <w:rPr>
      <w:rFonts w:ascii="Arial" w:eastAsia="SimSun" w:hAnsi="Arial" w:cs="Arial"/>
      <w:color w:val="0000FF"/>
      <w:kern w:val="2"/>
      <w:sz w:val="24"/>
      <w:szCs w:val="28"/>
      <w:lang w:val="en-GB" w:eastAsia="en-GB"/>
    </w:rPr>
  </w:style>
  <w:style w:type="character" w:customStyle="1" w:styleId="BodyText2Char3">
    <w:name w:val="Body Text 2 Char3"/>
    <w:qFormat/>
    <w:rsid w:val="00FB74FC"/>
    <w:rPr>
      <w:rFonts w:ascii="Times New Roman" w:eastAsia="SimSun" w:hAnsi="Times New Roman" w:cs="Times New Roman"/>
      <w:kern w:val="0"/>
      <w:sz w:val="20"/>
      <w:szCs w:val="20"/>
      <w:lang w:val="en-GB" w:eastAsia="ja-JP"/>
    </w:rPr>
  </w:style>
  <w:style w:type="character" w:customStyle="1" w:styleId="BodyText3Char3">
    <w:name w:val="Body Text 3 Char3"/>
    <w:qFormat/>
    <w:rsid w:val="00FB74F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B74FC"/>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B74FC"/>
    <w:rPr>
      <w:rFonts w:ascii="Arial" w:hAnsi="Arial"/>
      <w:sz w:val="28"/>
      <w:lang w:val="en-GB"/>
    </w:rPr>
  </w:style>
  <w:style w:type="paragraph" w:customStyle="1" w:styleId="H60">
    <w:name w:val="样式 H6"/>
    <w:basedOn w:val="H6"/>
    <w:qFormat/>
    <w:rsid w:val="00FB74FC"/>
    <w:rPr>
      <w:rFonts w:eastAsia="Times New Roman"/>
      <w:lang w:eastAsia="zh-CN"/>
    </w:rPr>
  </w:style>
  <w:style w:type="paragraph" w:customStyle="1" w:styleId="TH0">
    <w:name w:val="样式 TH"/>
    <w:basedOn w:val="TH"/>
    <w:qFormat/>
    <w:rsid w:val="00FB74FC"/>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B74FC"/>
    <w:rPr>
      <w:rFonts w:ascii="Arial" w:hAnsi="Arial"/>
      <w:sz w:val="28"/>
      <w:lang w:val="en-GB" w:eastAsia="en-US" w:bidi="ar-SA"/>
    </w:rPr>
  </w:style>
  <w:style w:type="character" w:customStyle="1" w:styleId="TFZchn">
    <w:name w:val="TF Zchn"/>
    <w:link w:val="TF1"/>
    <w:qFormat/>
    <w:rsid w:val="00FB74FC"/>
    <w:rPr>
      <w:rFonts w:ascii="Arial" w:hAnsi="Arial"/>
      <w:b/>
      <w:bCs/>
      <w:lang w:eastAsia="en-GB"/>
    </w:rPr>
  </w:style>
  <w:style w:type="paragraph" w:customStyle="1" w:styleId="TAH8pt">
    <w:name w:val="TAH + 8 pt"/>
    <w:basedOn w:val="TAH"/>
    <w:qFormat/>
    <w:rsid w:val="00FB74FC"/>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B74FC"/>
    <w:rPr>
      <w:sz w:val="28"/>
      <w:lang w:val="en-GB" w:eastAsia="en-US"/>
    </w:rPr>
  </w:style>
  <w:style w:type="character" w:customStyle="1" w:styleId="apple-style-span">
    <w:name w:val="apple-style-span"/>
    <w:basedOn w:val="a2"/>
    <w:qFormat/>
    <w:rsid w:val="00FB74FC"/>
  </w:style>
  <w:style w:type="paragraph" w:customStyle="1" w:styleId="TableEntry0">
    <w:name w:val="Table Entry"/>
    <w:basedOn w:val="a1"/>
    <w:next w:val="a1"/>
    <w:qFormat/>
    <w:rsid w:val="00FB74FC"/>
    <w:rPr>
      <w:rFonts w:ascii="IMHNGF+BookmanOldStyle" w:eastAsia="Times New Roman" w:hAnsi="IMHNGF+BookmanOldStyle"/>
      <w:sz w:val="24"/>
      <w:szCs w:val="24"/>
      <w:lang w:val="en-US"/>
    </w:rPr>
  </w:style>
  <w:style w:type="character" w:customStyle="1" w:styleId="BodyTextIndentChar3">
    <w:name w:val="Body Text Indent Char3"/>
    <w:qFormat/>
    <w:rsid w:val="00FB74FC"/>
    <w:rPr>
      <w:rFonts w:ascii="Times New Roman" w:eastAsia="SimSun" w:hAnsi="Times New Roman" w:cs="Times New Roman"/>
      <w:kern w:val="0"/>
      <w:sz w:val="20"/>
      <w:szCs w:val="20"/>
      <w:lang w:val="en-GB" w:eastAsia="ja-JP"/>
    </w:rPr>
  </w:style>
  <w:style w:type="paragraph" w:customStyle="1" w:styleId="tac0">
    <w:name w:val="tac0"/>
    <w:basedOn w:val="a1"/>
    <w:qFormat/>
    <w:rsid w:val="00FB74FC"/>
    <w:rPr>
      <w:rFonts w:ascii="Arial" w:eastAsia="Times New Roman" w:hAnsi="Arial" w:cs="Arial"/>
      <w:sz w:val="18"/>
      <w:szCs w:val="18"/>
      <w:lang w:val="en-US" w:eastAsia="zh-CN"/>
    </w:rPr>
  </w:style>
  <w:style w:type="paragraph" w:customStyle="1" w:styleId="tal00">
    <w:name w:val="tal0"/>
    <w:basedOn w:val="a1"/>
    <w:qFormat/>
    <w:rsid w:val="00FB74FC"/>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FB74FC"/>
    <w:rPr>
      <w:lang w:val="en-GB" w:eastAsia="en-US" w:bidi="ar-SA"/>
    </w:rPr>
  </w:style>
  <w:style w:type="paragraph" w:customStyle="1" w:styleId="910">
    <w:name w:val="目录 91"/>
    <w:basedOn w:val="81"/>
    <w:qFormat/>
    <w:rsid w:val="00FB74FC"/>
    <w:pPr>
      <w:keepNext w:val="0"/>
      <w:ind w:left="1418" w:hanging="1418"/>
    </w:pPr>
    <w:rPr>
      <w:lang w:val="en-US"/>
    </w:rPr>
  </w:style>
  <w:style w:type="character" w:customStyle="1" w:styleId="BodyTextIndent2Char3">
    <w:name w:val="Body Text Indent 2 Char3"/>
    <w:qFormat/>
    <w:rsid w:val="00FB74F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B74FC"/>
    <w:rPr>
      <w:color w:val="FF0000"/>
      <w:lang w:val="en-GB" w:eastAsia="en-US" w:bidi="ar-SA"/>
    </w:rPr>
  </w:style>
  <w:style w:type="paragraph" w:styleId="HTML0">
    <w:name w:val="HTML Preformatted"/>
    <w:basedOn w:val="a1"/>
    <w:link w:val="HTML1"/>
    <w:qFormat/>
    <w:rsid w:val="00FB74FC"/>
    <w:rPr>
      <w:rFonts w:ascii="Courier New" w:hAnsi="Courier New"/>
    </w:rPr>
  </w:style>
  <w:style w:type="character" w:customStyle="1" w:styleId="HTML1">
    <w:name w:val="HTML 書式付き (文字)"/>
    <w:basedOn w:val="a2"/>
    <w:link w:val="HTML0"/>
    <w:qFormat/>
    <w:rsid w:val="00FB74FC"/>
    <w:rPr>
      <w:rFonts w:ascii="Courier New" w:hAnsi="Courier New"/>
      <w:lang w:val="en-GB" w:eastAsia="en-GB"/>
    </w:rPr>
  </w:style>
  <w:style w:type="paragraph" w:customStyle="1" w:styleId="msolistparagraph0">
    <w:name w:val="msolistparagraph"/>
    <w:basedOn w:val="a1"/>
    <w:qFormat/>
    <w:rsid w:val="00FB74FC"/>
    <w:pPr>
      <w:ind w:leftChars="400" w:left="400"/>
    </w:pPr>
    <w:rPr>
      <w:rFonts w:eastAsia="Times New Roman"/>
      <w:sz w:val="24"/>
      <w:szCs w:val="24"/>
      <w:lang w:val="en-US"/>
    </w:rPr>
  </w:style>
  <w:style w:type="paragraph" w:customStyle="1" w:styleId="no0">
    <w:name w:val="no"/>
    <w:basedOn w:val="a1"/>
    <w:qFormat/>
    <w:rsid w:val="00FB74FC"/>
    <w:pPr>
      <w:ind w:left="1135" w:hanging="851"/>
    </w:pPr>
    <w:rPr>
      <w:rFonts w:eastAsia="Times New Roman"/>
      <w:lang w:val="en-US"/>
    </w:rPr>
  </w:style>
  <w:style w:type="paragraph" w:customStyle="1" w:styleId="talcharchar0">
    <w:name w:val="talcharchar"/>
    <w:basedOn w:val="a1"/>
    <w:qFormat/>
    <w:rsid w:val="00FB74FC"/>
    <w:pPr>
      <w:spacing w:before="100" w:beforeAutospacing="1" w:after="100" w:afterAutospacing="1"/>
    </w:pPr>
    <w:rPr>
      <w:rFonts w:eastAsia="Calibri"/>
      <w:sz w:val="24"/>
      <w:szCs w:val="24"/>
    </w:rPr>
  </w:style>
  <w:style w:type="paragraph" w:customStyle="1" w:styleId="tal1">
    <w:name w:val="tal"/>
    <w:basedOn w:val="a1"/>
    <w:qFormat/>
    <w:rsid w:val="00FB74F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B74FC"/>
    <w:rPr>
      <w:rFonts w:ascii="Arial" w:hAnsi="Arial"/>
      <w:sz w:val="24"/>
      <w:lang w:val="en-GB" w:eastAsia="en-US" w:bidi="ar-SA"/>
    </w:rPr>
  </w:style>
  <w:style w:type="character" w:customStyle="1" w:styleId="CharChar15">
    <w:name w:val="Char Char15"/>
    <w:qFormat/>
    <w:rsid w:val="00FB74FC"/>
    <w:rPr>
      <w:rFonts w:ascii="Arial" w:hAnsi="Arial"/>
      <w:sz w:val="36"/>
      <w:lang w:val="en-GB" w:eastAsia="en-US" w:bidi="ar-SA"/>
    </w:rPr>
  </w:style>
  <w:style w:type="paragraph" w:customStyle="1" w:styleId="PLBold">
    <w:name w:val="PL Bold"/>
    <w:basedOn w:val="PL"/>
    <w:link w:val="PLBoldChar"/>
    <w:qFormat/>
    <w:rsid w:val="00FB74FC"/>
    <w:rPr>
      <w:rFonts w:eastAsia="ＭＳ ゴシック"/>
      <w:b/>
      <w:bCs/>
    </w:rPr>
  </w:style>
  <w:style w:type="character" w:customStyle="1" w:styleId="PLBoldChar">
    <w:name w:val="PL Bold Char"/>
    <w:link w:val="PLBold"/>
    <w:qFormat/>
    <w:rsid w:val="00FB74FC"/>
    <w:rPr>
      <w:rFonts w:ascii="Courier New" w:eastAsia="ＭＳ ゴシック" w:hAnsi="Courier New"/>
      <w:b/>
      <w:bCs/>
      <w:noProof/>
      <w:sz w:val="16"/>
      <w:lang w:val="en-GB" w:eastAsia="en-GB"/>
    </w:rPr>
  </w:style>
  <w:style w:type="paragraph" w:customStyle="1" w:styleId="PLBold0">
    <w:name w:val="PL + Bold"/>
    <w:basedOn w:val="PL"/>
    <w:link w:val="PLBoldChar0"/>
    <w:qFormat/>
    <w:rsid w:val="00FB74FC"/>
    <w:rPr>
      <w:rFonts w:eastAsia="Times New Roman"/>
    </w:rPr>
  </w:style>
  <w:style w:type="character" w:customStyle="1" w:styleId="PLBoldChar0">
    <w:name w:val="PL + Bold Char"/>
    <w:link w:val="PLBold0"/>
    <w:qFormat/>
    <w:rsid w:val="00FB74FC"/>
    <w:rPr>
      <w:rFonts w:ascii="Courier New" w:eastAsia="Times New Roman" w:hAnsi="Courier New"/>
      <w:noProof/>
      <w:sz w:val="16"/>
      <w:lang w:val="en-GB" w:eastAsia="en-GB"/>
    </w:rPr>
  </w:style>
  <w:style w:type="character" w:customStyle="1" w:styleId="mediumtext1">
    <w:name w:val="medium_text1"/>
    <w:qFormat/>
    <w:rsid w:val="00FB74FC"/>
    <w:rPr>
      <w:sz w:val="18"/>
      <w:szCs w:val="18"/>
    </w:rPr>
  </w:style>
  <w:style w:type="character" w:customStyle="1" w:styleId="shorttext1">
    <w:name w:val="short_text1"/>
    <w:qFormat/>
    <w:rsid w:val="00FB74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B74F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B74FC"/>
    <w:rPr>
      <w:rFonts w:ascii="Arial" w:hAnsi="Arial"/>
      <w:sz w:val="24"/>
      <w:szCs w:val="28"/>
      <w:lang w:val="en-GB" w:eastAsia="en-US"/>
    </w:rPr>
  </w:style>
  <w:style w:type="character" w:customStyle="1" w:styleId="CharChar18">
    <w:name w:val="Char Char18"/>
    <w:qFormat/>
    <w:rsid w:val="00FB74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B74FC"/>
    <w:rPr>
      <w:rFonts w:eastAsia="ＭＳ 明朝"/>
      <w:sz w:val="32"/>
      <w:lang w:val="en-GB" w:eastAsia="en-US"/>
    </w:rPr>
  </w:style>
  <w:style w:type="paragraph" w:customStyle="1" w:styleId="Char13">
    <w:name w:val="Ch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B74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B74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B74FC"/>
    <w:rPr>
      <w:rFonts w:ascii="Arial" w:hAnsi="Arial"/>
      <w:sz w:val="24"/>
      <w:szCs w:val="28"/>
      <w:lang w:val="en-GB" w:eastAsia="en-GB" w:bidi="ar-SA"/>
    </w:rPr>
  </w:style>
  <w:style w:type="character" w:customStyle="1" w:styleId="Heading7Char2">
    <w:name w:val="Heading 7 Char2"/>
    <w:qFormat/>
    <w:rsid w:val="00FB74FC"/>
    <w:rPr>
      <w:rFonts w:ascii="Arial" w:hAnsi="Arial"/>
      <w:lang w:val="en-GB" w:eastAsia="en-GB" w:bidi="ar-SA"/>
    </w:rPr>
  </w:style>
  <w:style w:type="character" w:customStyle="1" w:styleId="Heading8Char2">
    <w:name w:val="Heading 8 Char2"/>
    <w:qFormat/>
    <w:rsid w:val="00FB74FC"/>
    <w:rPr>
      <w:rFonts w:ascii="Arial" w:hAnsi="Arial"/>
      <w:sz w:val="36"/>
      <w:lang w:val="en-GB" w:eastAsia="en-GB" w:bidi="ar-SA"/>
    </w:rPr>
  </w:style>
  <w:style w:type="character" w:customStyle="1" w:styleId="ListChar2">
    <w:name w:val="List Char2"/>
    <w:qFormat/>
    <w:rsid w:val="00FB74FC"/>
    <w:rPr>
      <w:lang w:val="en-GB" w:eastAsia="en-GB" w:bidi="ar-SA"/>
    </w:rPr>
  </w:style>
  <w:style w:type="character" w:customStyle="1" w:styleId="PlainTextChar2">
    <w:name w:val="Plain Text Char2"/>
    <w:qFormat/>
    <w:rsid w:val="00FB74FC"/>
    <w:rPr>
      <w:rFonts w:ascii="Courier New" w:hAnsi="Courier New"/>
      <w:lang w:val="nb-NO" w:eastAsia="en-US" w:bidi="ar-SA"/>
    </w:rPr>
  </w:style>
  <w:style w:type="character" w:customStyle="1" w:styleId="CommentTextChar2">
    <w:name w:val="Comment Text Char2"/>
    <w:semiHidden/>
    <w:qFormat/>
    <w:rsid w:val="00FB74FC"/>
    <w:rPr>
      <w:lang w:val="en-GB" w:eastAsia="en-US" w:bidi="ar-SA"/>
    </w:rPr>
  </w:style>
  <w:style w:type="character" w:customStyle="1" w:styleId="BodyText2Char2">
    <w:name w:val="Body Text 2 Char2"/>
    <w:qFormat/>
    <w:rsid w:val="00FB74FC"/>
    <w:rPr>
      <w:lang w:val="en-GB" w:eastAsia="ja-JP" w:bidi="ar-SA"/>
    </w:rPr>
  </w:style>
  <w:style w:type="character" w:customStyle="1" w:styleId="BodyText3Char2">
    <w:name w:val="Body Text 3 Char2"/>
    <w:qFormat/>
    <w:rsid w:val="00FB74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B74FC"/>
    <w:rPr>
      <w:rFonts w:ascii="Arial" w:eastAsia="SimSun" w:hAnsi="Arial"/>
      <w:sz w:val="32"/>
      <w:lang w:val="en-GB" w:eastAsia="en-US" w:bidi="ar-SA"/>
    </w:rPr>
  </w:style>
  <w:style w:type="character" w:customStyle="1" w:styleId="BodyTextIndentChar2">
    <w:name w:val="Body Text Indent Char2"/>
    <w:qFormat/>
    <w:rsid w:val="00FB74FC"/>
    <w:rPr>
      <w:lang w:val="en-GB" w:eastAsia="en-US" w:bidi="ar-SA"/>
    </w:rPr>
  </w:style>
  <w:style w:type="character" w:customStyle="1" w:styleId="BodyTextIndent2Char2">
    <w:name w:val="Body Text Indent 2 Char2"/>
    <w:qFormat/>
    <w:rsid w:val="00FB74F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B74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B74FC"/>
    <w:rPr>
      <w:rFonts w:ascii="Arial" w:hAnsi="Arial"/>
      <w:sz w:val="28"/>
      <w:lang w:val="en-GB" w:eastAsia="en-GB" w:bidi="ar-SA"/>
    </w:rPr>
  </w:style>
  <w:style w:type="character" w:customStyle="1" w:styleId="CarCar9">
    <w:name w:val="Car Car9"/>
    <w:qFormat/>
    <w:rsid w:val="00FB74FC"/>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FB74FC"/>
    <w:rPr>
      <w:rFonts w:ascii="Arial" w:hAnsi="Arial"/>
      <w:sz w:val="36"/>
      <w:lang w:val="en-GB" w:eastAsia="en-GB" w:bidi="ar-SA"/>
    </w:rPr>
  </w:style>
  <w:style w:type="character" w:customStyle="1" w:styleId="FooterChar1">
    <w:name w:val="Footer Char1"/>
    <w:qFormat/>
    <w:rsid w:val="00FB74F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B74F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B74FC"/>
    <w:rPr>
      <w:rFonts w:ascii="Arial" w:hAnsi="Arial"/>
      <w:sz w:val="28"/>
      <w:lang w:val="en-GB" w:eastAsia="ja-JP" w:bidi="ar-SA"/>
    </w:rPr>
  </w:style>
  <w:style w:type="character" w:customStyle="1" w:styleId="Heading7Char1">
    <w:name w:val="Heading 7 Char1"/>
    <w:qFormat/>
    <w:rsid w:val="00FB74FC"/>
    <w:rPr>
      <w:rFonts w:ascii="Arial" w:hAnsi="Arial"/>
      <w:lang w:val="en-GB" w:eastAsia="ja-JP" w:bidi="ar-SA"/>
    </w:rPr>
  </w:style>
  <w:style w:type="character" w:customStyle="1" w:styleId="Heading8Char1">
    <w:name w:val="Heading 8 Char1"/>
    <w:qFormat/>
    <w:rsid w:val="00FB74FC"/>
    <w:rPr>
      <w:rFonts w:ascii="Arial" w:hAnsi="Arial"/>
      <w:sz w:val="36"/>
      <w:lang w:val="en-GB" w:eastAsia="ja-JP" w:bidi="ar-SA"/>
    </w:rPr>
  </w:style>
  <w:style w:type="character" w:customStyle="1" w:styleId="ListChar1">
    <w:name w:val="List Char1"/>
    <w:qFormat/>
    <w:rsid w:val="00FB74FC"/>
    <w:rPr>
      <w:lang w:val="en-GB" w:eastAsia="ja-JP" w:bidi="ar-SA"/>
    </w:rPr>
  </w:style>
  <w:style w:type="character" w:customStyle="1" w:styleId="PlainTextChar1">
    <w:name w:val="Plain Text Char1"/>
    <w:qFormat/>
    <w:rsid w:val="00FB74FC"/>
    <w:rPr>
      <w:rFonts w:ascii="Courier New" w:hAnsi="Courier New"/>
      <w:lang w:val="nb-NO" w:eastAsia="en-US" w:bidi="ar-SA"/>
    </w:rPr>
  </w:style>
  <w:style w:type="character" w:customStyle="1" w:styleId="CommentTextChar1">
    <w:name w:val="Comment Text Char1"/>
    <w:qFormat/>
    <w:rsid w:val="00FB74FC"/>
    <w:rPr>
      <w:lang w:val="en-GB" w:eastAsia="en-US" w:bidi="ar-SA"/>
    </w:rPr>
  </w:style>
  <w:style w:type="paragraph" w:customStyle="1" w:styleId="30mm">
    <w:name w:val="段落フォント + 左 :  30 mm"/>
    <w:aliases w:val="ぶら下げインデント :  2.81 字"/>
    <w:basedOn w:val="B20"/>
    <w:qFormat/>
    <w:rsid w:val="00FB74FC"/>
    <w:pPr>
      <w:ind w:left="1984" w:hanging="281"/>
    </w:pPr>
    <w:rPr>
      <w:rFonts w:eastAsia="Times New Roman"/>
    </w:rPr>
  </w:style>
  <w:style w:type="paragraph" w:customStyle="1" w:styleId="LD1">
    <w:name w:val="LD 1"/>
    <w:basedOn w:val="a1"/>
    <w:qFormat/>
    <w:rsid w:val="00FB74FC"/>
    <w:pPr>
      <w:spacing w:before="60" w:after="60"/>
    </w:pPr>
    <w:rPr>
      <w:rFonts w:ascii="Courier New" w:eastAsia="Times New Roman" w:hAnsi="Courier New"/>
    </w:rPr>
  </w:style>
  <w:style w:type="paragraph" w:customStyle="1" w:styleId="afffd">
    <w:name w:val="標準番号"/>
    <w:basedOn w:val="a1"/>
    <w:qFormat/>
    <w:rsid w:val="00FB74FC"/>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FB74FC"/>
    <w:rPr>
      <w:rFonts w:ascii="Arial" w:hAnsi="Arial"/>
      <w:noProof/>
    </w:rPr>
  </w:style>
  <w:style w:type="paragraph" w:customStyle="1" w:styleId="H600">
    <w:name w:val="H6 + 左侧:  0 厘米"/>
    <w:aliases w:val="首行缩进:  0 厘H6米"/>
    <w:basedOn w:val="H6"/>
    <w:qFormat/>
    <w:rsid w:val="00FB74FC"/>
    <w:pPr>
      <w:ind w:left="0" w:firstLine="0"/>
    </w:pPr>
    <w:rPr>
      <w:rFonts w:eastAsia="Times New Roman"/>
      <w:lang w:eastAsia="zh-CN"/>
    </w:rPr>
  </w:style>
  <w:style w:type="paragraph" w:customStyle="1" w:styleId="2f2">
    <w:name w:val="列出段落2"/>
    <w:basedOn w:val="a1"/>
    <w:qFormat/>
    <w:rsid w:val="00FB74FC"/>
    <w:pPr>
      <w:ind w:firstLineChars="200" w:firstLine="420"/>
    </w:pPr>
    <w:rPr>
      <w:rFonts w:eastAsia="Times New Roman"/>
    </w:rPr>
  </w:style>
  <w:style w:type="paragraph" w:customStyle="1" w:styleId="1c">
    <w:name w:val="列出段落1"/>
    <w:basedOn w:val="a1"/>
    <w:qFormat/>
    <w:rsid w:val="00FB74FC"/>
    <w:pPr>
      <w:ind w:firstLineChars="200" w:firstLine="420"/>
    </w:pPr>
    <w:rPr>
      <w:rFonts w:eastAsia="Times New Roman"/>
    </w:rPr>
  </w:style>
  <w:style w:type="paragraph" w:customStyle="1" w:styleId="CarCar5">
    <w:name w:val="Car Car5"/>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B74FC"/>
    <w:rPr>
      <w:rFonts w:ascii="Courier New" w:eastAsia="Times New Roman" w:hAnsi="Courier New" w:cs="Courier New"/>
      <w:sz w:val="20"/>
      <w:szCs w:val="20"/>
    </w:rPr>
  </w:style>
  <w:style w:type="paragraph" w:customStyle="1" w:styleId="b31">
    <w:name w:val="b3"/>
    <w:basedOn w:val="a1"/>
    <w:qFormat/>
    <w:rsid w:val="00FB74FC"/>
    <w:pPr>
      <w:ind w:left="1135" w:hanging="284"/>
    </w:pPr>
    <w:rPr>
      <w:rFonts w:ascii="Calibri" w:eastAsia="ＭＳ Ｐゴシック" w:hAnsi="Calibri" w:cs="Calibri"/>
      <w:sz w:val="22"/>
      <w:szCs w:val="22"/>
    </w:rPr>
  </w:style>
  <w:style w:type="paragraph" w:customStyle="1" w:styleId="b40">
    <w:name w:val="b4"/>
    <w:basedOn w:val="a1"/>
    <w:qFormat/>
    <w:rsid w:val="00FB74FC"/>
    <w:pPr>
      <w:ind w:left="1418" w:hanging="284"/>
    </w:pPr>
    <w:rPr>
      <w:rFonts w:ascii="Calibri" w:eastAsia="ＭＳ Ｐゴシック" w:hAnsi="Calibri" w:cs="Calibri"/>
      <w:sz w:val="22"/>
      <w:szCs w:val="22"/>
    </w:rPr>
  </w:style>
  <w:style w:type="paragraph" w:customStyle="1" w:styleId="b21">
    <w:name w:val="b2"/>
    <w:basedOn w:val="a1"/>
    <w:qFormat/>
    <w:rsid w:val="00FB74FC"/>
    <w:pPr>
      <w:ind w:left="851" w:hanging="284"/>
    </w:pPr>
    <w:rPr>
      <w:rFonts w:eastAsia="ＭＳ Ｐゴシック"/>
    </w:rPr>
  </w:style>
  <w:style w:type="character" w:customStyle="1" w:styleId="Absatz-Standardschriftart">
    <w:name w:val="Absatz-Standardschriftart"/>
    <w:qFormat/>
    <w:rsid w:val="00FB74FC"/>
  </w:style>
  <w:style w:type="character" w:customStyle="1" w:styleId="WW-Absatz-Standardschriftart">
    <w:name w:val="WW-Absatz-Standardschriftart"/>
    <w:qFormat/>
    <w:rsid w:val="00FB74FC"/>
  </w:style>
  <w:style w:type="character" w:customStyle="1" w:styleId="WW8Num1z0">
    <w:name w:val="WW8Num1z0"/>
    <w:qFormat/>
    <w:rsid w:val="00FB74FC"/>
    <w:rPr>
      <w:rFonts w:ascii="Symbol" w:hAnsi="Symbol"/>
    </w:rPr>
  </w:style>
  <w:style w:type="character" w:customStyle="1" w:styleId="WW8Num5z0">
    <w:name w:val="WW8Num5z0"/>
    <w:qFormat/>
    <w:rsid w:val="00FB74FC"/>
    <w:rPr>
      <w:rFonts w:ascii="Times New Roman" w:eastAsia="ＭＳ 明朝" w:hAnsi="Times New Roman" w:cs="Times New Roman"/>
    </w:rPr>
  </w:style>
  <w:style w:type="character" w:customStyle="1" w:styleId="WW8Num5z1">
    <w:name w:val="WW8Num5z1"/>
    <w:qFormat/>
    <w:rsid w:val="00FB74FC"/>
    <w:rPr>
      <w:rFonts w:ascii="Courier New" w:hAnsi="Courier New" w:cs="Courier New"/>
    </w:rPr>
  </w:style>
  <w:style w:type="character" w:customStyle="1" w:styleId="WW8Num5z2">
    <w:name w:val="WW8Num5z2"/>
    <w:qFormat/>
    <w:rsid w:val="00FB74FC"/>
    <w:rPr>
      <w:rFonts w:ascii="Wingdings" w:hAnsi="Wingdings"/>
    </w:rPr>
  </w:style>
  <w:style w:type="character" w:customStyle="1" w:styleId="WW8Num5z3">
    <w:name w:val="WW8Num5z3"/>
    <w:qFormat/>
    <w:rsid w:val="00FB74FC"/>
    <w:rPr>
      <w:rFonts w:ascii="Symbol" w:hAnsi="Symbol"/>
    </w:rPr>
  </w:style>
  <w:style w:type="character" w:customStyle="1" w:styleId="WW8Num6z0">
    <w:name w:val="WW8Num6z0"/>
    <w:qFormat/>
    <w:rsid w:val="00FB74FC"/>
    <w:rPr>
      <w:rFonts w:ascii="Arial" w:eastAsia="ＭＳ 明朝" w:hAnsi="Arial" w:cs="Arial"/>
    </w:rPr>
  </w:style>
  <w:style w:type="character" w:customStyle="1" w:styleId="WW8Num6z1">
    <w:name w:val="WW8Num6z1"/>
    <w:qFormat/>
    <w:rsid w:val="00FB74FC"/>
    <w:rPr>
      <w:rFonts w:ascii="Courier New" w:hAnsi="Courier New" w:cs="Courier New"/>
    </w:rPr>
  </w:style>
  <w:style w:type="character" w:customStyle="1" w:styleId="WW8Num6z2">
    <w:name w:val="WW8Num6z2"/>
    <w:qFormat/>
    <w:rsid w:val="00FB74FC"/>
    <w:rPr>
      <w:rFonts w:ascii="Wingdings" w:hAnsi="Wingdings"/>
    </w:rPr>
  </w:style>
  <w:style w:type="character" w:customStyle="1" w:styleId="WW8Num6z3">
    <w:name w:val="WW8Num6z3"/>
    <w:qFormat/>
    <w:rsid w:val="00FB74FC"/>
    <w:rPr>
      <w:rFonts w:ascii="Symbol" w:hAnsi="Symbol"/>
    </w:rPr>
  </w:style>
  <w:style w:type="character" w:customStyle="1" w:styleId="WW8Num9z0">
    <w:name w:val="WW8Num9z0"/>
    <w:qFormat/>
    <w:rsid w:val="00FB74FC"/>
    <w:rPr>
      <w:rFonts w:ascii="Times New Roman" w:eastAsia="ＭＳ 明朝" w:hAnsi="Times New Roman" w:cs="Times New Roman"/>
    </w:rPr>
  </w:style>
  <w:style w:type="character" w:customStyle="1" w:styleId="WW8Num9z1">
    <w:name w:val="WW8Num9z1"/>
    <w:qFormat/>
    <w:rsid w:val="00FB74FC"/>
    <w:rPr>
      <w:rFonts w:ascii="Courier New" w:hAnsi="Courier New" w:cs="Courier New"/>
    </w:rPr>
  </w:style>
  <w:style w:type="character" w:customStyle="1" w:styleId="WW8Num9z2">
    <w:name w:val="WW8Num9z2"/>
    <w:qFormat/>
    <w:rsid w:val="00FB74FC"/>
    <w:rPr>
      <w:rFonts w:ascii="Wingdings" w:hAnsi="Wingdings"/>
    </w:rPr>
  </w:style>
  <w:style w:type="character" w:customStyle="1" w:styleId="WW8Num9z3">
    <w:name w:val="WW8Num9z3"/>
    <w:qFormat/>
    <w:rsid w:val="00FB74FC"/>
    <w:rPr>
      <w:rFonts w:ascii="Symbol" w:hAnsi="Symbol"/>
    </w:rPr>
  </w:style>
  <w:style w:type="character" w:customStyle="1" w:styleId="WW8Num11z0">
    <w:name w:val="WW8Num11z0"/>
    <w:qFormat/>
    <w:rsid w:val="00FB74FC"/>
    <w:rPr>
      <w:rFonts w:ascii="Times New Roman" w:eastAsia="ＭＳ 明朝" w:hAnsi="Times New Roman" w:cs="Times New Roman"/>
    </w:rPr>
  </w:style>
  <w:style w:type="character" w:customStyle="1" w:styleId="WW8Num11z1">
    <w:name w:val="WW8Num11z1"/>
    <w:qFormat/>
    <w:rsid w:val="00FB74FC"/>
    <w:rPr>
      <w:rFonts w:ascii="Courier New" w:hAnsi="Courier New" w:cs="Courier New"/>
    </w:rPr>
  </w:style>
  <w:style w:type="character" w:customStyle="1" w:styleId="WW8Num11z2">
    <w:name w:val="WW8Num11z2"/>
    <w:qFormat/>
    <w:rsid w:val="00FB74FC"/>
    <w:rPr>
      <w:rFonts w:ascii="Wingdings" w:hAnsi="Wingdings"/>
    </w:rPr>
  </w:style>
  <w:style w:type="character" w:customStyle="1" w:styleId="WW8Num11z3">
    <w:name w:val="WW8Num11z3"/>
    <w:qFormat/>
    <w:rsid w:val="00FB74FC"/>
    <w:rPr>
      <w:rFonts w:ascii="Symbol" w:hAnsi="Symbol"/>
    </w:rPr>
  </w:style>
  <w:style w:type="character" w:customStyle="1" w:styleId="WW8Num15z0">
    <w:name w:val="WW8Num15z0"/>
    <w:qFormat/>
    <w:rsid w:val="00FB74FC"/>
    <w:rPr>
      <w:rFonts w:ascii="Times New Roman" w:eastAsia="Times New Roman" w:hAnsi="Times New Roman" w:cs="Times New Roman"/>
    </w:rPr>
  </w:style>
  <w:style w:type="character" w:customStyle="1" w:styleId="WW8Num15z1">
    <w:name w:val="WW8Num15z1"/>
    <w:qFormat/>
    <w:rsid w:val="00FB74FC"/>
    <w:rPr>
      <w:rFonts w:ascii="Courier New" w:hAnsi="Courier New" w:cs="Courier New"/>
    </w:rPr>
  </w:style>
  <w:style w:type="character" w:customStyle="1" w:styleId="WW8Num15z2">
    <w:name w:val="WW8Num15z2"/>
    <w:qFormat/>
    <w:rsid w:val="00FB74FC"/>
    <w:rPr>
      <w:rFonts w:ascii="Wingdings" w:hAnsi="Wingdings"/>
    </w:rPr>
  </w:style>
  <w:style w:type="character" w:customStyle="1" w:styleId="WW8Num15z3">
    <w:name w:val="WW8Num15z3"/>
    <w:qFormat/>
    <w:rsid w:val="00FB74FC"/>
    <w:rPr>
      <w:rFonts w:ascii="Symbol" w:hAnsi="Symbol"/>
    </w:rPr>
  </w:style>
  <w:style w:type="character" w:customStyle="1" w:styleId="WW8Num16z0">
    <w:name w:val="WW8Num16z0"/>
    <w:qFormat/>
    <w:rsid w:val="00FB74FC"/>
    <w:rPr>
      <w:rFonts w:ascii="Times New Roman" w:eastAsia="ＭＳ 明朝" w:hAnsi="Times New Roman" w:cs="Times New Roman"/>
    </w:rPr>
  </w:style>
  <w:style w:type="character" w:customStyle="1" w:styleId="WW8Num16z1">
    <w:name w:val="WW8Num16z1"/>
    <w:qFormat/>
    <w:rsid w:val="00FB74FC"/>
    <w:rPr>
      <w:rFonts w:ascii="Courier New" w:hAnsi="Courier New" w:cs="Courier New"/>
    </w:rPr>
  </w:style>
  <w:style w:type="character" w:customStyle="1" w:styleId="WW8Num16z2">
    <w:name w:val="WW8Num16z2"/>
    <w:qFormat/>
    <w:rsid w:val="00FB74FC"/>
    <w:rPr>
      <w:rFonts w:ascii="Wingdings" w:hAnsi="Wingdings"/>
    </w:rPr>
  </w:style>
  <w:style w:type="character" w:customStyle="1" w:styleId="WW8Num16z3">
    <w:name w:val="WW8Num16z3"/>
    <w:qFormat/>
    <w:rsid w:val="00FB74FC"/>
    <w:rPr>
      <w:rFonts w:ascii="Symbol" w:hAnsi="Symbol"/>
    </w:rPr>
  </w:style>
  <w:style w:type="character" w:customStyle="1" w:styleId="WW8Num18z0">
    <w:name w:val="WW8Num18z0"/>
    <w:qFormat/>
    <w:rsid w:val="00FB74FC"/>
    <w:rPr>
      <w:rFonts w:ascii="Times New Roman" w:eastAsia="Times New Roman" w:hAnsi="Times New Roman" w:cs="Times New Roman"/>
    </w:rPr>
  </w:style>
  <w:style w:type="character" w:customStyle="1" w:styleId="WW8Num18z1">
    <w:name w:val="WW8Num18z1"/>
    <w:qFormat/>
    <w:rsid w:val="00FB74FC"/>
    <w:rPr>
      <w:rFonts w:ascii="Courier New" w:hAnsi="Courier New" w:cs="Courier New"/>
    </w:rPr>
  </w:style>
  <w:style w:type="character" w:customStyle="1" w:styleId="WW8Num18z2">
    <w:name w:val="WW8Num18z2"/>
    <w:qFormat/>
    <w:rsid w:val="00FB74FC"/>
    <w:rPr>
      <w:rFonts w:ascii="Wingdings" w:hAnsi="Wingdings"/>
    </w:rPr>
  </w:style>
  <w:style w:type="character" w:customStyle="1" w:styleId="WW8Num18z3">
    <w:name w:val="WW8Num18z3"/>
    <w:qFormat/>
    <w:rsid w:val="00FB74FC"/>
    <w:rPr>
      <w:rFonts w:ascii="Symbol" w:hAnsi="Symbol"/>
    </w:rPr>
  </w:style>
  <w:style w:type="character" w:customStyle="1" w:styleId="WW8Num19z0">
    <w:name w:val="WW8Num19z0"/>
    <w:qFormat/>
    <w:rsid w:val="00FB74FC"/>
    <w:rPr>
      <w:rFonts w:ascii="Times New Roman" w:eastAsia="ＭＳ 明朝" w:hAnsi="Times New Roman" w:cs="Times New Roman"/>
    </w:rPr>
  </w:style>
  <w:style w:type="character" w:customStyle="1" w:styleId="WW8Num19z1">
    <w:name w:val="WW8Num19z1"/>
    <w:qFormat/>
    <w:rsid w:val="00FB74FC"/>
    <w:rPr>
      <w:rFonts w:ascii="Wingdings" w:hAnsi="Wingdings"/>
    </w:rPr>
  </w:style>
  <w:style w:type="character" w:customStyle="1" w:styleId="WW8Num25z0">
    <w:name w:val="WW8Num25z0"/>
    <w:qFormat/>
    <w:rsid w:val="00FB74FC"/>
    <w:rPr>
      <w:rFonts w:ascii="Arial" w:eastAsia="SimSun" w:hAnsi="Arial" w:cs="Arial"/>
    </w:rPr>
  </w:style>
  <w:style w:type="character" w:customStyle="1" w:styleId="WW8Num25z1">
    <w:name w:val="WW8Num25z1"/>
    <w:qFormat/>
    <w:rsid w:val="00FB74FC"/>
    <w:rPr>
      <w:rFonts w:ascii="Wingdings" w:hAnsi="Wingdings"/>
    </w:rPr>
  </w:style>
  <w:style w:type="character" w:customStyle="1" w:styleId="WW8Num28z0">
    <w:name w:val="WW8Num28z0"/>
    <w:qFormat/>
    <w:rsid w:val="00FB74FC"/>
    <w:rPr>
      <w:rFonts w:ascii="Times New Roman" w:eastAsia="ＭＳ 明朝" w:hAnsi="Times New Roman" w:cs="Times New Roman"/>
    </w:rPr>
  </w:style>
  <w:style w:type="character" w:customStyle="1" w:styleId="WW8Num28z1">
    <w:name w:val="WW8Num28z1"/>
    <w:qFormat/>
    <w:rsid w:val="00FB74FC"/>
    <w:rPr>
      <w:rFonts w:ascii="Courier New" w:hAnsi="Courier New" w:cs="Courier New"/>
    </w:rPr>
  </w:style>
  <w:style w:type="character" w:customStyle="1" w:styleId="WW8Num28z2">
    <w:name w:val="WW8Num28z2"/>
    <w:qFormat/>
    <w:rsid w:val="00FB74FC"/>
    <w:rPr>
      <w:rFonts w:ascii="Wingdings" w:hAnsi="Wingdings"/>
    </w:rPr>
  </w:style>
  <w:style w:type="character" w:customStyle="1" w:styleId="WW8Num28z3">
    <w:name w:val="WW8Num28z3"/>
    <w:qFormat/>
    <w:rsid w:val="00FB74FC"/>
    <w:rPr>
      <w:rFonts w:ascii="Symbol" w:hAnsi="Symbol"/>
    </w:rPr>
  </w:style>
  <w:style w:type="character" w:customStyle="1" w:styleId="WW8Num32z0">
    <w:name w:val="WW8Num32z0"/>
    <w:qFormat/>
    <w:rsid w:val="00FB74FC"/>
    <w:rPr>
      <w:rFonts w:ascii="Times New Roman" w:eastAsia="Times New Roman" w:hAnsi="Times New Roman" w:cs="Times New Roman"/>
    </w:rPr>
  </w:style>
  <w:style w:type="character" w:customStyle="1" w:styleId="WW8Num32z1">
    <w:name w:val="WW8Num32z1"/>
    <w:qFormat/>
    <w:rsid w:val="00FB74FC"/>
    <w:rPr>
      <w:rFonts w:ascii="Courier New" w:hAnsi="Courier New" w:cs="Courier New"/>
    </w:rPr>
  </w:style>
  <w:style w:type="character" w:customStyle="1" w:styleId="WW8Num32z2">
    <w:name w:val="WW8Num32z2"/>
    <w:qFormat/>
    <w:rsid w:val="00FB74FC"/>
    <w:rPr>
      <w:rFonts w:ascii="Wingdings" w:hAnsi="Wingdings"/>
    </w:rPr>
  </w:style>
  <w:style w:type="character" w:customStyle="1" w:styleId="WW8Num32z3">
    <w:name w:val="WW8Num32z3"/>
    <w:qFormat/>
    <w:rsid w:val="00FB74FC"/>
    <w:rPr>
      <w:rFonts w:ascii="Symbol" w:hAnsi="Symbol"/>
    </w:rPr>
  </w:style>
  <w:style w:type="character" w:customStyle="1" w:styleId="WW8Num34z0">
    <w:name w:val="WW8Num34z0"/>
    <w:qFormat/>
    <w:rsid w:val="00FB74FC"/>
    <w:rPr>
      <w:rFonts w:ascii="Times New Roman" w:eastAsia="SimSun" w:hAnsi="Times New Roman" w:cs="Times New Roman"/>
    </w:rPr>
  </w:style>
  <w:style w:type="character" w:customStyle="1" w:styleId="WW8Num34z1">
    <w:name w:val="WW8Num34z1"/>
    <w:qFormat/>
    <w:rsid w:val="00FB74FC"/>
    <w:rPr>
      <w:rFonts w:ascii="Wingdings" w:hAnsi="Wingdings"/>
    </w:rPr>
  </w:style>
  <w:style w:type="character" w:customStyle="1" w:styleId="WW8Num35z0">
    <w:name w:val="WW8Num35z0"/>
    <w:qFormat/>
    <w:rsid w:val="00FB74FC"/>
    <w:rPr>
      <w:rFonts w:ascii="Times New Roman" w:eastAsia="SimSun" w:hAnsi="Times New Roman" w:cs="Times New Roman"/>
    </w:rPr>
  </w:style>
  <w:style w:type="character" w:customStyle="1" w:styleId="WW8Num35z1">
    <w:name w:val="WW8Num35z1"/>
    <w:qFormat/>
    <w:rsid w:val="00FB74FC"/>
    <w:rPr>
      <w:rFonts w:ascii="Wingdings" w:hAnsi="Wingdings"/>
    </w:rPr>
  </w:style>
  <w:style w:type="character" w:customStyle="1" w:styleId="WW8Num36z0">
    <w:name w:val="WW8Num36z0"/>
    <w:qFormat/>
    <w:rsid w:val="00FB74FC"/>
    <w:rPr>
      <w:rFonts w:ascii="Times New Roman" w:eastAsia="SimSun" w:hAnsi="Times New Roman" w:cs="Times New Roman"/>
    </w:rPr>
  </w:style>
  <w:style w:type="character" w:customStyle="1" w:styleId="WW8Num36z1">
    <w:name w:val="WW8Num36z1"/>
    <w:qFormat/>
    <w:rsid w:val="00FB74FC"/>
    <w:rPr>
      <w:rFonts w:ascii="Wingdings" w:hAnsi="Wingdings"/>
    </w:rPr>
  </w:style>
  <w:style w:type="character" w:customStyle="1" w:styleId="WW8Num39z0">
    <w:name w:val="WW8Num39z0"/>
    <w:qFormat/>
    <w:rsid w:val="00FB74FC"/>
    <w:rPr>
      <w:rFonts w:ascii="Times New Roman" w:eastAsia="SimSun" w:hAnsi="Times New Roman" w:cs="Times New Roman"/>
    </w:rPr>
  </w:style>
  <w:style w:type="character" w:customStyle="1" w:styleId="WW8Num39z1">
    <w:name w:val="WW8Num39z1"/>
    <w:qFormat/>
    <w:rsid w:val="00FB74FC"/>
    <w:rPr>
      <w:rFonts w:ascii="Wingdings" w:hAnsi="Wingdings"/>
    </w:rPr>
  </w:style>
  <w:style w:type="character" w:customStyle="1" w:styleId="WW8NumSt1z0">
    <w:name w:val="WW8NumSt1z0"/>
    <w:qFormat/>
    <w:rsid w:val="00FB74FC"/>
    <w:rPr>
      <w:rFonts w:ascii="Symbol" w:hAnsi="Symbol"/>
    </w:rPr>
  </w:style>
  <w:style w:type="character" w:customStyle="1" w:styleId="WW8NumSt18z0">
    <w:name w:val="WW8NumSt18z0"/>
    <w:qFormat/>
    <w:rsid w:val="00FB74FC"/>
    <w:rPr>
      <w:rFonts w:ascii="Geneva" w:hAnsi="Geneva"/>
    </w:rPr>
  </w:style>
  <w:style w:type="character" w:customStyle="1" w:styleId="1d">
    <w:name w:val="段落フォント1"/>
    <w:qFormat/>
    <w:rsid w:val="00FB74FC"/>
  </w:style>
  <w:style w:type="character" w:customStyle="1" w:styleId="afffe">
    <w:name w:val="脚注番号"/>
    <w:qFormat/>
    <w:rsid w:val="00FB74FC"/>
    <w:rPr>
      <w:b/>
      <w:position w:val="3"/>
      <w:sz w:val="16"/>
    </w:rPr>
  </w:style>
  <w:style w:type="character" w:customStyle="1" w:styleId="1e">
    <w:name w:val="コメント参照1"/>
    <w:qFormat/>
    <w:rsid w:val="00FB74FC"/>
    <w:rPr>
      <w:sz w:val="16"/>
    </w:rPr>
  </w:style>
  <w:style w:type="character" w:customStyle="1" w:styleId="H1">
    <w:name w:val="H1 (文字)"/>
    <w:qFormat/>
    <w:rsid w:val="00FB74FC"/>
    <w:rPr>
      <w:rFonts w:ascii="Arial" w:eastAsia="ＭＳ 明朝" w:hAnsi="Arial"/>
      <w:sz w:val="36"/>
      <w:lang w:val="en-GB" w:eastAsia="ar-SA" w:bidi="ar-SA"/>
    </w:rPr>
  </w:style>
  <w:style w:type="character" w:customStyle="1" w:styleId="Head2A">
    <w:name w:val="Head2A (文字)"/>
    <w:qFormat/>
    <w:rsid w:val="00FB74FC"/>
    <w:rPr>
      <w:rFonts w:ascii="Arial" w:eastAsia="ＭＳ 明朝" w:hAnsi="Arial"/>
      <w:sz w:val="32"/>
      <w:lang w:val="en-GB" w:eastAsia="ar-SA" w:bidi="ar-SA"/>
    </w:rPr>
  </w:style>
  <w:style w:type="character" w:customStyle="1" w:styleId="Underrubrik2">
    <w:name w:val="Underrubrik2 (文字)"/>
    <w:qFormat/>
    <w:rsid w:val="00FB74FC"/>
    <w:rPr>
      <w:rFonts w:ascii="Arial" w:eastAsia="ＭＳ 明朝" w:hAnsi="Arial"/>
      <w:sz w:val="28"/>
      <w:lang w:val="en-GB" w:eastAsia="ar-SA" w:bidi="ar-SA"/>
    </w:rPr>
  </w:style>
  <w:style w:type="character" w:customStyle="1" w:styleId="h4">
    <w:name w:val="h4 (文字)"/>
    <w:qFormat/>
    <w:rsid w:val="00FB74FC"/>
    <w:rPr>
      <w:rFonts w:ascii="Arial" w:eastAsia="ＭＳ 明朝" w:hAnsi="Arial" w:cs="Arial"/>
      <w:color w:val="0000FF"/>
      <w:kern w:val="2"/>
      <w:sz w:val="24"/>
      <w:szCs w:val="28"/>
      <w:lang w:val="en-GB" w:eastAsia="ar-SA" w:bidi="ar-SA"/>
    </w:rPr>
  </w:style>
  <w:style w:type="character" w:customStyle="1" w:styleId="M5">
    <w:name w:val="M5 (文字)"/>
    <w:qFormat/>
    <w:rsid w:val="00FB74FC"/>
    <w:rPr>
      <w:rFonts w:ascii="Arial" w:eastAsia="ＭＳ 明朝" w:hAnsi="Arial"/>
      <w:sz w:val="22"/>
      <w:lang w:val="en-GB" w:eastAsia="ar-SA" w:bidi="ar-SA"/>
    </w:rPr>
  </w:style>
  <w:style w:type="character" w:customStyle="1" w:styleId="T1">
    <w:name w:val="T1 (文字)"/>
    <w:qFormat/>
    <w:rsid w:val="00FB74FC"/>
    <w:rPr>
      <w:rFonts w:ascii="Arial" w:eastAsia="ＭＳ 明朝" w:hAnsi="Arial"/>
      <w:lang w:val="en-GB" w:eastAsia="ar-SA" w:bidi="ar-SA"/>
    </w:rPr>
  </w:style>
  <w:style w:type="character" w:customStyle="1" w:styleId="82">
    <w:name w:val="(文字) (文字)8"/>
    <w:qFormat/>
    <w:rsid w:val="00FB74FC"/>
    <w:rPr>
      <w:rFonts w:ascii="Arial" w:eastAsia="ＭＳ 明朝" w:hAnsi="Arial"/>
      <w:lang w:val="en-GB" w:eastAsia="ar-SA" w:bidi="ar-SA"/>
    </w:rPr>
  </w:style>
  <w:style w:type="character" w:customStyle="1" w:styleId="73">
    <w:name w:val="(文字) (文字)7"/>
    <w:qFormat/>
    <w:rsid w:val="00FB74FC"/>
    <w:rPr>
      <w:rFonts w:ascii="Arial" w:eastAsia="ＭＳ 明朝" w:hAnsi="Arial"/>
      <w:sz w:val="36"/>
      <w:lang w:val="en-GB" w:eastAsia="ar-SA" w:bidi="ar-SA"/>
    </w:rPr>
  </w:style>
  <w:style w:type="character" w:customStyle="1" w:styleId="headerodd">
    <w:name w:val="header odd (文字)"/>
    <w:qFormat/>
    <w:rsid w:val="00FB74FC"/>
    <w:rPr>
      <w:rFonts w:ascii="Arial" w:eastAsia="ＭＳ 明朝" w:hAnsi="Arial"/>
      <w:b/>
      <w:sz w:val="18"/>
      <w:lang w:val="en-GB" w:eastAsia="ar-SA" w:bidi="ar-SA"/>
    </w:rPr>
  </w:style>
  <w:style w:type="character" w:customStyle="1" w:styleId="footnotetext1">
    <w:name w:val="footnote text1 (文字)"/>
    <w:qFormat/>
    <w:rsid w:val="00FB74FC"/>
    <w:rPr>
      <w:rFonts w:eastAsia="ＭＳ 明朝"/>
      <w:sz w:val="16"/>
      <w:lang w:val="en-GB" w:eastAsia="ar-SA" w:bidi="ar-SA"/>
    </w:rPr>
  </w:style>
  <w:style w:type="character" w:customStyle="1" w:styleId="64">
    <w:name w:val="(文字) (文字)6"/>
    <w:qFormat/>
    <w:rsid w:val="00FB74FC"/>
    <w:rPr>
      <w:rFonts w:eastAsia="ＭＳ 明朝"/>
      <w:lang w:val="en-GB" w:eastAsia="ar-SA" w:bidi="ar-SA"/>
    </w:rPr>
  </w:style>
  <w:style w:type="character" w:customStyle="1" w:styleId="cap">
    <w:name w:val="cap (文字)"/>
    <w:qFormat/>
    <w:rsid w:val="00FB74FC"/>
    <w:rPr>
      <w:rFonts w:eastAsia="ＭＳ 明朝"/>
      <w:b/>
      <w:lang w:val="en-GB" w:eastAsia="ar-SA" w:bidi="ar-SA"/>
    </w:rPr>
  </w:style>
  <w:style w:type="character" w:customStyle="1" w:styleId="55">
    <w:name w:val="(文字) (文字)5"/>
    <w:qFormat/>
    <w:rsid w:val="00FB74FC"/>
    <w:rPr>
      <w:rFonts w:ascii="Courier New" w:eastAsia="ＭＳ 明朝" w:hAnsi="Courier New"/>
      <w:lang w:val="nb-NO" w:eastAsia="ar-SA" w:bidi="ar-SA"/>
    </w:rPr>
  </w:style>
  <w:style w:type="character" w:customStyle="1" w:styleId="bt">
    <w:name w:val="bt (文字)"/>
    <w:qFormat/>
    <w:rsid w:val="00FB74FC"/>
    <w:rPr>
      <w:rFonts w:eastAsia="ＭＳ 明朝"/>
      <w:lang w:val="en-GB" w:eastAsia="ar-SA" w:bidi="ar-SA"/>
    </w:rPr>
  </w:style>
  <w:style w:type="character" w:customStyle="1" w:styleId="affff">
    <w:name w:val="番号付け記号"/>
    <w:qFormat/>
    <w:rsid w:val="00FB74FC"/>
  </w:style>
  <w:style w:type="paragraph" w:customStyle="1" w:styleId="affff0">
    <w:name w:val="見出し"/>
    <w:basedOn w:val="a1"/>
    <w:next w:val="aff4"/>
    <w:qFormat/>
    <w:rsid w:val="00FB74FC"/>
    <w:pPr>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FB74FC"/>
    <w:pPr>
      <w:suppressLineNumbers/>
      <w:suppressAutoHyphens/>
      <w:spacing w:before="120" w:after="120"/>
    </w:pPr>
    <w:rPr>
      <w:rFonts w:cs="Mangal"/>
      <w:i/>
      <w:iCs/>
      <w:sz w:val="24"/>
      <w:szCs w:val="24"/>
      <w:lang w:eastAsia="ar-SA"/>
    </w:rPr>
  </w:style>
  <w:style w:type="paragraph" w:customStyle="1" w:styleId="affff1">
    <w:name w:val="索引"/>
    <w:basedOn w:val="a1"/>
    <w:qFormat/>
    <w:rsid w:val="00FB74FC"/>
    <w:pPr>
      <w:suppressLineNumbers/>
      <w:suppressAutoHyphens/>
    </w:pPr>
    <w:rPr>
      <w:rFonts w:cs="Mangal"/>
      <w:lang w:eastAsia="ar-SA"/>
    </w:rPr>
  </w:style>
  <w:style w:type="paragraph" w:customStyle="1" w:styleId="1f0">
    <w:name w:val="段落番号1"/>
    <w:basedOn w:val="ac"/>
    <w:qFormat/>
    <w:rsid w:val="00FB74FC"/>
    <w:pPr>
      <w:tabs>
        <w:tab w:val="num" w:pos="644"/>
      </w:tabs>
      <w:suppressAutoHyphens/>
      <w:ind w:left="644" w:hanging="360"/>
    </w:pPr>
    <w:rPr>
      <w:rFonts w:eastAsia="Times New Roman" w:cs="CG Times (WN)"/>
      <w:lang w:eastAsia="ar-SA"/>
    </w:rPr>
  </w:style>
  <w:style w:type="paragraph" w:customStyle="1" w:styleId="210">
    <w:name w:val="段落番号 21"/>
    <w:basedOn w:val="1f0"/>
    <w:qFormat/>
    <w:rsid w:val="00FB74FC"/>
    <w:pPr>
      <w:ind w:left="851" w:hanging="284"/>
    </w:pPr>
  </w:style>
  <w:style w:type="paragraph" w:customStyle="1" w:styleId="1f1">
    <w:name w:val="箇条書き1"/>
    <w:basedOn w:val="ac"/>
    <w:qFormat/>
    <w:rsid w:val="00FB74FC"/>
    <w:pPr>
      <w:tabs>
        <w:tab w:val="num" w:pos="644"/>
      </w:tabs>
      <w:suppressAutoHyphens/>
      <w:ind w:left="644" w:hanging="360"/>
    </w:pPr>
    <w:rPr>
      <w:rFonts w:eastAsia="Times New Roman" w:cs="CG Times (WN)"/>
      <w:lang w:eastAsia="ar-SA"/>
    </w:rPr>
  </w:style>
  <w:style w:type="paragraph" w:customStyle="1" w:styleId="211">
    <w:name w:val="箇条書き 21"/>
    <w:basedOn w:val="1f1"/>
    <w:qFormat/>
    <w:rsid w:val="00FB74FC"/>
    <w:pPr>
      <w:tabs>
        <w:tab w:val="clear" w:pos="644"/>
        <w:tab w:val="num" w:pos="1494"/>
      </w:tabs>
      <w:ind w:left="851" w:hanging="284"/>
    </w:pPr>
  </w:style>
  <w:style w:type="paragraph" w:customStyle="1" w:styleId="310">
    <w:name w:val="箇条書き 31"/>
    <w:basedOn w:val="211"/>
    <w:qFormat/>
    <w:rsid w:val="00FB74FC"/>
    <w:pPr>
      <w:ind w:left="1135"/>
    </w:pPr>
  </w:style>
  <w:style w:type="paragraph" w:customStyle="1" w:styleId="212">
    <w:name w:val="一覧 21"/>
    <w:basedOn w:val="ac"/>
    <w:qFormat/>
    <w:rsid w:val="00FB74FC"/>
    <w:pPr>
      <w:suppressAutoHyphens/>
      <w:ind w:left="851"/>
    </w:pPr>
    <w:rPr>
      <w:rFonts w:eastAsia="Times New Roman" w:cs="CG Times (WN)"/>
      <w:lang w:eastAsia="ar-SA"/>
    </w:rPr>
  </w:style>
  <w:style w:type="paragraph" w:customStyle="1" w:styleId="311">
    <w:name w:val="一覧 31"/>
    <w:basedOn w:val="212"/>
    <w:qFormat/>
    <w:rsid w:val="00FB74FC"/>
    <w:pPr>
      <w:ind w:left="1135"/>
    </w:pPr>
  </w:style>
  <w:style w:type="paragraph" w:customStyle="1" w:styleId="410">
    <w:name w:val="一覧 41"/>
    <w:basedOn w:val="311"/>
    <w:qFormat/>
    <w:rsid w:val="00FB74FC"/>
    <w:pPr>
      <w:ind w:left="1418"/>
    </w:pPr>
  </w:style>
  <w:style w:type="paragraph" w:customStyle="1" w:styleId="510">
    <w:name w:val="一覧 51"/>
    <w:basedOn w:val="410"/>
    <w:qFormat/>
    <w:rsid w:val="00FB74FC"/>
    <w:pPr>
      <w:ind w:left="1702"/>
    </w:pPr>
  </w:style>
  <w:style w:type="paragraph" w:customStyle="1" w:styleId="411">
    <w:name w:val="箇条書き 41"/>
    <w:basedOn w:val="310"/>
    <w:qFormat/>
    <w:rsid w:val="00FB74FC"/>
    <w:pPr>
      <w:ind w:left="1418"/>
    </w:pPr>
  </w:style>
  <w:style w:type="paragraph" w:customStyle="1" w:styleId="511">
    <w:name w:val="箇条書き 51"/>
    <w:basedOn w:val="411"/>
    <w:qFormat/>
    <w:rsid w:val="00FB74FC"/>
    <w:pPr>
      <w:ind w:left="1702"/>
    </w:pPr>
  </w:style>
  <w:style w:type="paragraph" w:customStyle="1" w:styleId="1f2">
    <w:name w:val="コメント文字列1"/>
    <w:basedOn w:val="a1"/>
    <w:qFormat/>
    <w:rsid w:val="00FB74FC"/>
    <w:pPr>
      <w:suppressAutoHyphens/>
    </w:pPr>
    <w:rPr>
      <w:rFonts w:cs="CG Times (WN)"/>
      <w:lang w:eastAsia="ar-SA"/>
    </w:rPr>
  </w:style>
  <w:style w:type="paragraph" w:customStyle="1" w:styleId="1f3">
    <w:name w:val="コメント内容1"/>
    <w:basedOn w:val="1f2"/>
    <w:next w:val="1f2"/>
    <w:qFormat/>
    <w:rsid w:val="00FB74FC"/>
    <w:rPr>
      <w:b/>
      <w:bCs/>
    </w:rPr>
  </w:style>
  <w:style w:type="paragraph" w:customStyle="1" w:styleId="1f4">
    <w:name w:val="見出しマップ1"/>
    <w:basedOn w:val="a1"/>
    <w:qFormat/>
    <w:rsid w:val="00FB74FC"/>
    <w:pPr>
      <w:shd w:val="clear" w:color="auto" w:fill="000080"/>
      <w:suppressAutoHyphens/>
    </w:pPr>
    <w:rPr>
      <w:rFonts w:ascii="Tahoma" w:hAnsi="Tahoma" w:cs="Tahoma"/>
      <w:lang w:eastAsia="ar-SA"/>
    </w:rPr>
  </w:style>
  <w:style w:type="paragraph" w:customStyle="1" w:styleId="WW-">
    <w:name w:val="WW-図表番号"/>
    <w:basedOn w:val="a1"/>
    <w:next w:val="a1"/>
    <w:qFormat/>
    <w:rsid w:val="00FB74FC"/>
    <w:pPr>
      <w:suppressAutoHyphens/>
      <w:spacing w:before="120" w:after="120"/>
    </w:pPr>
    <w:rPr>
      <w:rFonts w:cs="CG Times (WN)"/>
      <w:b/>
      <w:lang w:eastAsia="ar-SA"/>
    </w:rPr>
  </w:style>
  <w:style w:type="paragraph" w:customStyle="1" w:styleId="1f5">
    <w:name w:val="書式なし1"/>
    <w:basedOn w:val="a1"/>
    <w:qFormat/>
    <w:rsid w:val="00FB74FC"/>
    <w:pPr>
      <w:suppressAutoHyphens/>
    </w:pPr>
    <w:rPr>
      <w:rFonts w:ascii="Courier New" w:hAnsi="Courier New" w:cs="CG Times (WN)"/>
      <w:lang w:val="nb-NO" w:eastAsia="ar-SA"/>
    </w:rPr>
  </w:style>
  <w:style w:type="paragraph" w:customStyle="1" w:styleId="213">
    <w:name w:val="本文 21"/>
    <w:basedOn w:val="a1"/>
    <w:qFormat/>
    <w:rsid w:val="00FB74FC"/>
    <w:pPr>
      <w:suppressAutoHyphens/>
      <w:spacing w:after="120"/>
    </w:pPr>
    <w:rPr>
      <w:rFonts w:cs="CG Times (WN)"/>
      <w:lang w:eastAsia="ar-SA"/>
    </w:rPr>
  </w:style>
  <w:style w:type="paragraph" w:customStyle="1" w:styleId="312">
    <w:name w:val="本文 31"/>
    <w:basedOn w:val="a1"/>
    <w:qFormat/>
    <w:rsid w:val="00FB74FC"/>
    <w:pPr>
      <w:suppressAutoHyphens/>
      <w:spacing w:after="120"/>
    </w:pPr>
    <w:rPr>
      <w:rFonts w:cs="CG Times (WN)"/>
      <w:lang w:eastAsia="ar-SA"/>
    </w:rPr>
  </w:style>
  <w:style w:type="paragraph" w:customStyle="1" w:styleId="Web1">
    <w:name w:val="標準 (Web)1"/>
    <w:basedOn w:val="a1"/>
    <w:qFormat/>
    <w:rsid w:val="00FB74FC"/>
    <w:pPr>
      <w:suppressAutoHyphens/>
      <w:spacing w:before="100" w:after="100"/>
    </w:pPr>
    <w:rPr>
      <w:rFonts w:eastAsia="Arial Unicode MS" w:cs="CG Times (WN)"/>
      <w:sz w:val="24"/>
      <w:szCs w:val="24"/>
    </w:rPr>
  </w:style>
  <w:style w:type="paragraph" w:customStyle="1" w:styleId="214">
    <w:name w:val="本文インデント 21"/>
    <w:basedOn w:val="a1"/>
    <w:qFormat/>
    <w:rsid w:val="00FB74FC"/>
    <w:pPr>
      <w:suppressAutoHyphens/>
      <w:ind w:left="567"/>
    </w:pPr>
    <w:rPr>
      <w:rFonts w:ascii="Arial" w:hAnsi="Arial" w:cs="Arial"/>
      <w:lang w:eastAsia="ar-SA"/>
    </w:rPr>
  </w:style>
  <w:style w:type="paragraph" w:customStyle="1" w:styleId="1f6">
    <w:name w:val="標準インデント1"/>
    <w:basedOn w:val="a1"/>
    <w:qFormat/>
    <w:rsid w:val="00FB74FC"/>
    <w:pPr>
      <w:suppressAutoHyphens/>
      <w:ind w:left="708"/>
    </w:pPr>
    <w:rPr>
      <w:rFonts w:cs="CG Times (WN)"/>
      <w:lang w:eastAsia="ar-SA"/>
    </w:rPr>
  </w:style>
  <w:style w:type="paragraph" w:customStyle="1" w:styleId="1f7">
    <w:name w:val="記1"/>
    <w:basedOn w:val="a1"/>
    <w:next w:val="a1"/>
    <w:qFormat/>
    <w:rsid w:val="00FB74FC"/>
    <w:pPr>
      <w:suppressAutoHyphens/>
    </w:pPr>
    <w:rPr>
      <w:rFonts w:cs="CG Times (WN)"/>
      <w:lang w:eastAsia="ar-SA"/>
    </w:rPr>
  </w:style>
  <w:style w:type="paragraph" w:customStyle="1" w:styleId="HTML10">
    <w:name w:val="HTML 書式付き1"/>
    <w:basedOn w:val="a1"/>
    <w:qFormat/>
    <w:rsid w:val="00FB74FC"/>
    <w:pPr>
      <w:suppressAutoHyphens/>
    </w:pPr>
    <w:rPr>
      <w:rFonts w:ascii="Courier New" w:hAnsi="Courier New" w:cs="Courier New"/>
      <w:lang w:eastAsia="ar-SA"/>
    </w:rPr>
  </w:style>
  <w:style w:type="paragraph" w:customStyle="1" w:styleId="affff2">
    <w:name w:val="表の内容"/>
    <w:basedOn w:val="a1"/>
    <w:qFormat/>
    <w:rsid w:val="00FB74FC"/>
    <w:pPr>
      <w:suppressLineNumbers/>
      <w:suppressAutoHyphens/>
    </w:pPr>
    <w:rPr>
      <w:rFonts w:cs="CG Times (WN)"/>
      <w:lang w:eastAsia="ar-SA"/>
    </w:rPr>
  </w:style>
  <w:style w:type="paragraph" w:customStyle="1" w:styleId="affff3">
    <w:name w:val="表の見出し"/>
    <w:basedOn w:val="affff2"/>
    <w:qFormat/>
    <w:rsid w:val="00FB74FC"/>
    <w:rPr>
      <w:b/>
      <w:bCs/>
    </w:rPr>
  </w:style>
  <w:style w:type="character" w:customStyle="1" w:styleId="WW8Num27z0">
    <w:name w:val="WW8Num27z0"/>
    <w:qFormat/>
    <w:rsid w:val="00FB74FC"/>
    <w:rPr>
      <w:rFonts w:ascii="Arial" w:eastAsia="Times New Roman" w:hAnsi="Arial" w:cs="Arial"/>
    </w:rPr>
  </w:style>
  <w:style w:type="character" w:customStyle="1" w:styleId="WW8Num27z1">
    <w:name w:val="WW8Num27z1"/>
    <w:qFormat/>
    <w:rsid w:val="00FB74FC"/>
    <w:rPr>
      <w:rFonts w:ascii="Courier New" w:hAnsi="Courier New" w:cs="Courier New"/>
    </w:rPr>
  </w:style>
  <w:style w:type="character" w:customStyle="1" w:styleId="WW8Num27z2">
    <w:name w:val="WW8Num27z2"/>
    <w:qFormat/>
    <w:rsid w:val="00FB74FC"/>
    <w:rPr>
      <w:rFonts w:ascii="Wingdings" w:hAnsi="Wingdings"/>
    </w:rPr>
  </w:style>
  <w:style w:type="character" w:customStyle="1" w:styleId="WW8Num27z3">
    <w:name w:val="WW8Num27z3"/>
    <w:qFormat/>
    <w:rsid w:val="00FB74FC"/>
    <w:rPr>
      <w:rFonts w:ascii="Symbol" w:hAnsi="Symbol"/>
    </w:rPr>
  </w:style>
  <w:style w:type="character" w:customStyle="1" w:styleId="WW8Num29z0">
    <w:name w:val="WW8Num29z0"/>
    <w:qFormat/>
    <w:rsid w:val="00FB74FC"/>
    <w:rPr>
      <w:rFonts w:ascii="Times New Roman" w:eastAsia="ＭＳ 明朝" w:hAnsi="Times New Roman" w:cs="Times New Roman"/>
    </w:rPr>
  </w:style>
  <w:style w:type="character" w:customStyle="1" w:styleId="WW8Num29z1">
    <w:name w:val="WW8Num29z1"/>
    <w:qFormat/>
    <w:rsid w:val="00FB74FC"/>
    <w:rPr>
      <w:rFonts w:ascii="Courier New" w:hAnsi="Courier New" w:cs="Courier New"/>
    </w:rPr>
  </w:style>
  <w:style w:type="character" w:customStyle="1" w:styleId="WW8Num29z2">
    <w:name w:val="WW8Num29z2"/>
    <w:qFormat/>
    <w:rsid w:val="00FB74FC"/>
    <w:rPr>
      <w:rFonts w:ascii="Wingdings" w:hAnsi="Wingdings"/>
    </w:rPr>
  </w:style>
  <w:style w:type="character" w:customStyle="1" w:styleId="WW8Num29z3">
    <w:name w:val="WW8Num29z3"/>
    <w:qFormat/>
    <w:rsid w:val="00FB74FC"/>
    <w:rPr>
      <w:rFonts w:ascii="Symbol" w:hAnsi="Symbol"/>
    </w:rPr>
  </w:style>
  <w:style w:type="character" w:customStyle="1" w:styleId="WW8Num31z0">
    <w:name w:val="WW8Num31z0"/>
    <w:qFormat/>
    <w:rsid w:val="00FB74FC"/>
    <w:rPr>
      <w:rFonts w:ascii="Symbol" w:hAnsi="Symbol"/>
    </w:rPr>
  </w:style>
  <w:style w:type="character" w:customStyle="1" w:styleId="WW8Num31z1">
    <w:name w:val="WW8Num31z1"/>
    <w:qFormat/>
    <w:rsid w:val="00FB74FC"/>
    <w:rPr>
      <w:rFonts w:ascii="Courier New" w:hAnsi="Courier New" w:cs="Courier New"/>
    </w:rPr>
  </w:style>
  <w:style w:type="character" w:customStyle="1" w:styleId="WW8Num31z2">
    <w:name w:val="WW8Num31z2"/>
    <w:qFormat/>
    <w:rsid w:val="00FB74FC"/>
    <w:rPr>
      <w:rFonts w:ascii="Wingdings" w:hAnsi="Wingdings"/>
    </w:rPr>
  </w:style>
  <w:style w:type="character" w:customStyle="1" w:styleId="WW8Num34z2">
    <w:name w:val="WW8Num34z2"/>
    <w:qFormat/>
    <w:rsid w:val="00FB74FC"/>
    <w:rPr>
      <w:rFonts w:ascii="Wingdings" w:hAnsi="Wingdings"/>
    </w:rPr>
  </w:style>
  <w:style w:type="character" w:customStyle="1" w:styleId="WW8Num34z3">
    <w:name w:val="WW8Num34z3"/>
    <w:qFormat/>
    <w:rsid w:val="00FB74FC"/>
    <w:rPr>
      <w:rFonts w:ascii="Symbol" w:hAnsi="Symbol"/>
    </w:rPr>
  </w:style>
  <w:style w:type="character" w:customStyle="1" w:styleId="WW8Num37z0">
    <w:name w:val="WW8Num37z0"/>
    <w:qFormat/>
    <w:rsid w:val="00FB74FC"/>
    <w:rPr>
      <w:rFonts w:ascii="Times New Roman" w:eastAsia="SimSun" w:hAnsi="Times New Roman" w:cs="Times New Roman"/>
    </w:rPr>
  </w:style>
  <w:style w:type="character" w:customStyle="1" w:styleId="WW8Num37z1">
    <w:name w:val="WW8Num37z1"/>
    <w:qFormat/>
    <w:rsid w:val="00FB74FC"/>
    <w:rPr>
      <w:rFonts w:ascii="Wingdings" w:hAnsi="Wingdings"/>
    </w:rPr>
  </w:style>
  <w:style w:type="character" w:customStyle="1" w:styleId="WW8Num38z0">
    <w:name w:val="WW8Num38z0"/>
    <w:qFormat/>
    <w:rsid w:val="00FB74FC"/>
    <w:rPr>
      <w:rFonts w:ascii="Times New Roman" w:eastAsia="SimSun" w:hAnsi="Times New Roman" w:cs="Times New Roman"/>
    </w:rPr>
  </w:style>
  <w:style w:type="character" w:customStyle="1" w:styleId="WW8Num38z1">
    <w:name w:val="WW8Num38z1"/>
    <w:qFormat/>
    <w:rsid w:val="00FB74FC"/>
    <w:rPr>
      <w:rFonts w:ascii="Wingdings" w:hAnsi="Wingdings"/>
    </w:rPr>
  </w:style>
  <w:style w:type="character" w:customStyle="1" w:styleId="WW8Num41z0">
    <w:name w:val="WW8Num41z0"/>
    <w:qFormat/>
    <w:rsid w:val="00FB74FC"/>
    <w:rPr>
      <w:rFonts w:ascii="Times New Roman" w:eastAsia="SimSun" w:hAnsi="Times New Roman" w:cs="Times New Roman"/>
    </w:rPr>
  </w:style>
  <w:style w:type="character" w:customStyle="1" w:styleId="WW8Num41z1">
    <w:name w:val="WW8Num41z1"/>
    <w:qFormat/>
    <w:rsid w:val="00FB74FC"/>
    <w:rPr>
      <w:rFonts w:ascii="Wingdings" w:hAnsi="Wingdings"/>
    </w:rPr>
  </w:style>
  <w:style w:type="character" w:customStyle="1" w:styleId="WW8NumSt20z0">
    <w:name w:val="WW8NumSt20z0"/>
    <w:qFormat/>
    <w:rsid w:val="00FB74FC"/>
    <w:rPr>
      <w:rFonts w:ascii="Geneva" w:hAnsi="Geneva"/>
    </w:rPr>
  </w:style>
  <w:style w:type="character" w:customStyle="1" w:styleId="DefaultParagraphFont1">
    <w:name w:val="Default Paragraph Font1"/>
    <w:qFormat/>
    <w:rsid w:val="00FB74FC"/>
  </w:style>
  <w:style w:type="character" w:customStyle="1" w:styleId="CommentReference1">
    <w:name w:val="Comment Reference1"/>
    <w:qFormat/>
    <w:rsid w:val="00FB74FC"/>
    <w:rPr>
      <w:sz w:val="16"/>
    </w:rPr>
  </w:style>
  <w:style w:type="paragraph" w:customStyle="1" w:styleId="ListBullet1">
    <w:name w:val="List Bullet1"/>
    <w:basedOn w:val="a1"/>
    <w:qFormat/>
    <w:rsid w:val="00FB74FC"/>
    <w:pPr>
      <w:tabs>
        <w:tab w:val="num" w:pos="644"/>
      </w:tabs>
      <w:suppressAutoHyphens/>
      <w:ind w:left="568" w:hanging="284"/>
    </w:pPr>
    <w:rPr>
      <w:lang w:eastAsia="ar-SA"/>
    </w:rPr>
  </w:style>
  <w:style w:type="paragraph" w:customStyle="1" w:styleId="ListBullet21">
    <w:name w:val="List Bullet 21"/>
    <w:basedOn w:val="ListBullet1"/>
    <w:qFormat/>
    <w:rsid w:val="00FB74FC"/>
    <w:pPr>
      <w:tabs>
        <w:tab w:val="clear" w:pos="644"/>
        <w:tab w:val="num" w:pos="1494"/>
      </w:tabs>
      <w:ind w:left="851"/>
    </w:pPr>
  </w:style>
  <w:style w:type="paragraph" w:customStyle="1" w:styleId="ListBullet31">
    <w:name w:val="List Bullet 31"/>
    <w:basedOn w:val="ListBullet21"/>
    <w:qFormat/>
    <w:rsid w:val="00FB74FC"/>
    <w:pPr>
      <w:ind w:left="1135"/>
    </w:pPr>
  </w:style>
  <w:style w:type="paragraph" w:customStyle="1" w:styleId="ListBullet41">
    <w:name w:val="List Bullet 41"/>
    <w:basedOn w:val="ListBullet31"/>
    <w:qFormat/>
    <w:rsid w:val="00FB74FC"/>
    <w:pPr>
      <w:ind w:left="1418"/>
    </w:pPr>
  </w:style>
  <w:style w:type="paragraph" w:customStyle="1" w:styleId="ListBullet51">
    <w:name w:val="List Bullet 51"/>
    <w:basedOn w:val="ListBullet41"/>
    <w:qFormat/>
    <w:rsid w:val="00FB74FC"/>
    <w:pPr>
      <w:ind w:left="1702"/>
    </w:pPr>
  </w:style>
  <w:style w:type="paragraph" w:customStyle="1" w:styleId="DocumentMap1">
    <w:name w:val="Document Map1"/>
    <w:basedOn w:val="a1"/>
    <w:qFormat/>
    <w:rsid w:val="00FB74FC"/>
    <w:pPr>
      <w:shd w:val="clear" w:color="auto" w:fill="000080"/>
      <w:suppressAutoHyphens/>
    </w:pPr>
    <w:rPr>
      <w:rFonts w:ascii="Tahoma" w:hAnsi="Tahoma"/>
      <w:lang w:eastAsia="ar-SA"/>
    </w:rPr>
  </w:style>
  <w:style w:type="paragraph" w:customStyle="1" w:styleId="PlainText1">
    <w:name w:val="Plain Text1"/>
    <w:basedOn w:val="a1"/>
    <w:qFormat/>
    <w:rsid w:val="00FB74FC"/>
    <w:pPr>
      <w:suppressAutoHyphens/>
    </w:pPr>
    <w:rPr>
      <w:rFonts w:ascii="Courier New" w:hAnsi="Courier New"/>
      <w:lang w:val="nb-NO" w:eastAsia="ar-SA"/>
    </w:rPr>
  </w:style>
  <w:style w:type="paragraph" w:customStyle="1" w:styleId="CommentText1">
    <w:name w:val="Comment Text1"/>
    <w:basedOn w:val="a1"/>
    <w:qFormat/>
    <w:rsid w:val="00FB74FC"/>
    <w:pPr>
      <w:suppressAutoHyphens/>
    </w:pPr>
    <w:rPr>
      <w:lang w:eastAsia="ar-SA"/>
    </w:rPr>
  </w:style>
  <w:style w:type="paragraph" w:customStyle="1" w:styleId="List31">
    <w:name w:val="List 31"/>
    <w:basedOn w:val="a1"/>
    <w:qFormat/>
    <w:rsid w:val="00FB74FC"/>
    <w:pPr>
      <w:suppressAutoHyphens/>
      <w:ind w:left="849" w:hanging="283"/>
    </w:pPr>
    <w:rPr>
      <w:lang w:eastAsia="ar-SA"/>
    </w:rPr>
  </w:style>
  <w:style w:type="paragraph" w:customStyle="1" w:styleId="List41">
    <w:name w:val="List 41"/>
    <w:basedOn w:val="List31"/>
    <w:qFormat/>
    <w:rsid w:val="00FB74FC"/>
    <w:pPr>
      <w:ind w:left="1418" w:hanging="284"/>
    </w:pPr>
  </w:style>
  <w:style w:type="paragraph" w:customStyle="1" w:styleId="ListNumber1">
    <w:name w:val="List Number1"/>
    <w:basedOn w:val="ac"/>
    <w:qFormat/>
    <w:rsid w:val="00FB74FC"/>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FB74FC"/>
    <w:pPr>
      <w:ind w:left="851" w:hanging="284"/>
    </w:pPr>
  </w:style>
  <w:style w:type="paragraph" w:customStyle="1" w:styleId="List21">
    <w:name w:val="List 21"/>
    <w:basedOn w:val="ac"/>
    <w:qFormat/>
    <w:rsid w:val="00FB74FC"/>
    <w:pPr>
      <w:suppressAutoHyphens/>
      <w:ind w:left="851"/>
    </w:pPr>
    <w:rPr>
      <w:rFonts w:eastAsia="Times New Roman"/>
      <w:lang w:eastAsia="ar-SA"/>
    </w:rPr>
  </w:style>
  <w:style w:type="paragraph" w:customStyle="1" w:styleId="List51">
    <w:name w:val="List 51"/>
    <w:basedOn w:val="List41"/>
    <w:qFormat/>
    <w:rsid w:val="00FB74FC"/>
    <w:pPr>
      <w:ind w:left="1702"/>
    </w:pPr>
  </w:style>
  <w:style w:type="paragraph" w:customStyle="1" w:styleId="BodyText21">
    <w:name w:val="Body Text 21"/>
    <w:basedOn w:val="a1"/>
    <w:qFormat/>
    <w:rsid w:val="00FB74FC"/>
    <w:pPr>
      <w:suppressAutoHyphens/>
      <w:spacing w:after="120"/>
    </w:pPr>
    <w:rPr>
      <w:lang w:eastAsia="ar-SA"/>
    </w:rPr>
  </w:style>
  <w:style w:type="paragraph" w:customStyle="1" w:styleId="BodyText31">
    <w:name w:val="Body Text 31"/>
    <w:basedOn w:val="a1"/>
    <w:qFormat/>
    <w:rsid w:val="00FB74FC"/>
    <w:pPr>
      <w:suppressAutoHyphens/>
      <w:spacing w:after="120"/>
    </w:pPr>
    <w:rPr>
      <w:lang w:eastAsia="ar-SA"/>
    </w:rPr>
  </w:style>
  <w:style w:type="paragraph" w:customStyle="1" w:styleId="BodyTextIndent21">
    <w:name w:val="Body Text Indent 21"/>
    <w:basedOn w:val="a1"/>
    <w:qFormat/>
    <w:rsid w:val="00FB74FC"/>
    <w:pPr>
      <w:suppressAutoHyphens/>
      <w:ind w:left="567"/>
    </w:pPr>
    <w:rPr>
      <w:rFonts w:ascii="Arial" w:hAnsi="Arial" w:cs="Arial"/>
      <w:lang w:eastAsia="ar-SA"/>
    </w:rPr>
  </w:style>
  <w:style w:type="paragraph" w:customStyle="1" w:styleId="NormalIndent1">
    <w:name w:val="Normal Indent1"/>
    <w:basedOn w:val="a1"/>
    <w:qFormat/>
    <w:rsid w:val="00FB74FC"/>
    <w:pPr>
      <w:suppressAutoHyphens/>
      <w:ind w:left="708"/>
    </w:pPr>
    <w:rPr>
      <w:lang w:eastAsia="ar-SA"/>
    </w:rPr>
  </w:style>
  <w:style w:type="paragraph" w:customStyle="1" w:styleId="NoteHeading1">
    <w:name w:val="Note Heading1"/>
    <w:basedOn w:val="a1"/>
    <w:next w:val="a1"/>
    <w:qFormat/>
    <w:rsid w:val="00FB74FC"/>
    <w:pPr>
      <w:suppressAutoHyphens/>
    </w:pPr>
    <w:rPr>
      <w:lang w:eastAsia="ar-SA"/>
    </w:rPr>
  </w:style>
  <w:style w:type="paragraph" w:customStyle="1" w:styleId="affff4">
    <w:name w:val="枠の内容"/>
    <w:basedOn w:val="aff4"/>
    <w:qFormat/>
    <w:rsid w:val="00FB74FC"/>
  </w:style>
  <w:style w:type="character" w:customStyle="1" w:styleId="CharChar22">
    <w:name w:val="Char Char22"/>
    <w:qFormat/>
    <w:rsid w:val="00FB74FC"/>
    <w:rPr>
      <w:rFonts w:ascii="Arial" w:hAnsi="Arial"/>
      <w:lang w:val="en-GB"/>
    </w:rPr>
  </w:style>
  <w:style w:type="paragraph" w:customStyle="1" w:styleId="numberedlist0">
    <w:name w:val="numbered list"/>
    <w:basedOn w:val="ab"/>
    <w:qFormat/>
    <w:rsid w:val="00FB74F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FB74F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FB74FC"/>
    <w:pPr>
      <w:spacing w:line="240" w:lineRule="exact"/>
    </w:pPr>
    <w:rPr>
      <w:rFonts w:eastAsia="Times New Roman"/>
      <w:sz w:val="16"/>
      <w:lang w:val="en-US"/>
    </w:rPr>
  </w:style>
  <w:style w:type="paragraph" w:customStyle="1" w:styleId="h61">
    <w:name w:val="h6"/>
    <w:basedOn w:val="a1"/>
    <w:qFormat/>
    <w:rsid w:val="00FB74FC"/>
    <w:pPr>
      <w:spacing w:before="100" w:beforeAutospacing="1" w:after="100" w:afterAutospacing="1"/>
    </w:pPr>
    <w:rPr>
      <w:rFonts w:eastAsia="Times New Roman"/>
      <w:sz w:val="24"/>
      <w:szCs w:val="24"/>
      <w:lang w:val="en-US"/>
    </w:rPr>
  </w:style>
  <w:style w:type="paragraph" w:customStyle="1" w:styleId="tah0">
    <w:name w:val="tah"/>
    <w:basedOn w:val="a1"/>
    <w:qFormat/>
    <w:rsid w:val="00FB74FC"/>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B74FC"/>
    <w:rPr>
      <w:rFonts w:ascii="Arial" w:hAnsi="Arial"/>
      <w:sz w:val="24"/>
      <w:lang w:val="en-GB" w:eastAsia="ja-JP" w:bidi="ar-SA"/>
    </w:rPr>
  </w:style>
  <w:style w:type="paragraph" w:customStyle="1" w:styleId="NormalAfter3pt">
    <w:name w:val="Normal + After:  3 pt"/>
    <w:basedOn w:val="a1"/>
    <w:qFormat/>
    <w:rsid w:val="00FB74FC"/>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FB74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B74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B74F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B74FC"/>
    <w:rPr>
      <w:lang w:val="en-GB" w:eastAsia="ja-JP" w:bidi="ar-SA"/>
    </w:rPr>
  </w:style>
  <w:style w:type="character" w:customStyle="1" w:styleId="CarCar10">
    <w:name w:val="Car Car10"/>
    <w:qFormat/>
    <w:rsid w:val="00FB74FC"/>
    <w:rPr>
      <w:rFonts w:ascii="Arial" w:hAnsi="Arial"/>
      <w:lang w:val="en-GB" w:eastAsia="ja-JP" w:bidi="ar-SA"/>
    </w:rPr>
  </w:style>
  <w:style w:type="paragraph" w:customStyle="1" w:styleId="Revision2">
    <w:name w:val="Revision2"/>
    <w:hidden/>
    <w:semiHidden/>
    <w:qFormat/>
    <w:rsid w:val="00FB74FC"/>
    <w:rPr>
      <w:rFonts w:ascii="Times New Roman" w:hAnsi="Times New Roman"/>
      <w:lang w:val="en-GB" w:eastAsia="en-US"/>
    </w:rPr>
  </w:style>
  <w:style w:type="paragraph" w:customStyle="1" w:styleId="ListParagraph1">
    <w:name w:val="List Paragraph1"/>
    <w:basedOn w:val="a1"/>
    <w:qFormat/>
    <w:rsid w:val="00FB74FC"/>
    <w:pPr>
      <w:ind w:left="720"/>
      <w:contextualSpacing/>
    </w:pPr>
    <w:rPr>
      <w:rFonts w:eastAsia="Times New Roman"/>
    </w:rPr>
  </w:style>
  <w:style w:type="character" w:customStyle="1" w:styleId="CharChar23">
    <w:name w:val="Char Char23"/>
    <w:qFormat/>
    <w:rsid w:val="00FB74FC"/>
    <w:rPr>
      <w:rFonts w:ascii="Arial" w:hAnsi="Arial"/>
      <w:lang w:val="en-GB" w:eastAsia="en-US"/>
    </w:rPr>
  </w:style>
  <w:style w:type="character" w:customStyle="1" w:styleId="EmailStyle97">
    <w:name w:val="EmailStyle97"/>
    <w:semiHidden/>
    <w:qFormat/>
    <w:rsid w:val="00FB74FC"/>
    <w:rPr>
      <w:rFonts w:ascii="Arial" w:hAnsi="Arial" w:cs="Arial"/>
      <w:color w:val="auto"/>
      <w:sz w:val="20"/>
      <w:szCs w:val="20"/>
    </w:rPr>
  </w:style>
  <w:style w:type="character" w:customStyle="1" w:styleId="THC">
    <w:name w:val="TH C"/>
    <w:qFormat/>
    <w:rsid w:val="00FB74FC"/>
    <w:rPr>
      <w:rFonts w:ascii="Arial" w:eastAsia="ＭＳ 明朝" w:hAnsi="Arial" w:cs="Arial"/>
      <w:b/>
      <w:bCs/>
      <w:lang w:val="en-GB" w:eastAsia="ja-JP"/>
    </w:rPr>
  </w:style>
  <w:style w:type="character" w:customStyle="1" w:styleId="B1C">
    <w:name w:val="B1 C"/>
    <w:qFormat/>
    <w:rsid w:val="00FB74FC"/>
    <w:rPr>
      <w:lang w:val="en-GB" w:eastAsia="en-US" w:bidi="ar-SA"/>
    </w:rPr>
  </w:style>
  <w:style w:type="character" w:customStyle="1" w:styleId="Heading4C">
    <w:name w:val="Heading 4 C"/>
    <w:qFormat/>
    <w:rsid w:val="00FB74FC"/>
    <w:rPr>
      <w:rFonts w:ascii="Arial" w:hAnsi="Arial"/>
      <w:sz w:val="24"/>
      <w:szCs w:val="28"/>
      <w:lang w:val="en-GB" w:eastAsia="en-US" w:bidi="ar-SA"/>
    </w:rPr>
  </w:style>
  <w:style w:type="character" w:customStyle="1" w:styleId="Titre3">
    <w:name w:val="Titre 3"/>
    <w:qFormat/>
    <w:rsid w:val="00FB74FC"/>
    <w:rPr>
      <w:rFonts w:ascii="Arial" w:hAnsi="Arial"/>
      <w:sz w:val="28"/>
      <w:szCs w:val="28"/>
      <w:lang w:val="en-GB" w:eastAsia="en-GB"/>
    </w:rPr>
  </w:style>
  <w:style w:type="character" w:customStyle="1" w:styleId="B3c">
    <w:name w:val="B3 c"/>
    <w:qFormat/>
    <w:rsid w:val="00FB74FC"/>
    <w:rPr>
      <w:lang w:val="en-GB" w:eastAsia="en-GB"/>
    </w:rPr>
  </w:style>
  <w:style w:type="character" w:customStyle="1" w:styleId="B2C">
    <w:name w:val="B2 C"/>
    <w:qFormat/>
    <w:rsid w:val="00FB74FC"/>
    <w:rPr>
      <w:lang w:val="en-GB" w:eastAsia="en-GB"/>
    </w:rPr>
  </w:style>
  <w:style w:type="character" w:customStyle="1" w:styleId="H6C">
    <w:name w:val="H6 C"/>
    <w:qFormat/>
    <w:rsid w:val="00FB74FC"/>
    <w:rPr>
      <w:rFonts w:ascii="Arial" w:eastAsia="Times New Roman" w:hAnsi="Arial"/>
      <w:sz w:val="22"/>
      <w:lang w:eastAsia="en-US"/>
    </w:rPr>
  </w:style>
  <w:style w:type="character" w:customStyle="1" w:styleId="h51">
    <w:name w:val="h5 1"/>
    <w:qFormat/>
    <w:rsid w:val="00FB74FC"/>
    <w:rPr>
      <w:rFonts w:ascii="Arial" w:eastAsia="ＭＳ 明朝" w:hAnsi="Arial"/>
      <w:sz w:val="22"/>
      <w:lang w:val="en-GB" w:eastAsia="en-US" w:bidi="ar-SA"/>
    </w:rPr>
  </w:style>
  <w:style w:type="paragraph" w:customStyle="1" w:styleId="1f8">
    <w:name w:val="题注1"/>
    <w:basedOn w:val="a1"/>
    <w:next w:val="a1"/>
    <w:qFormat/>
    <w:rsid w:val="00FB74FC"/>
    <w:pPr>
      <w:spacing w:before="120" w:after="120"/>
    </w:pPr>
    <w:rPr>
      <w:b/>
    </w:rPr>
  </w:style>
  <w:style w:type="paragraph" w:customStyle="1" w:styleId="1f9">
    <w:name w:val="图表目录1"/>
    <w:basedOn w:val="a1"/>
    <w:next w:val="a1"/>
    <w:qFormat/>
    <w:rsid w:val="00FB74FC"/>
    <w:pPr>
      <w:ind w:left="400" w:hanging="400"/>
    </w:pPr>
    <w:rPr>
      <w:b/>
    </w:rPr>
  </w:style>
  <w:style w:type="character" w:customStyle="1" w:styleId="st1">
    <w:name w:val="st1"/>
    <w:qFormat/>
    <w:rsid w:val="00FB74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B74FC"/>
    <w:rPr>
      <w:rFonts w:ascii="Arial" w:hAnsi="Arial"/>
      <w:sz w:val="24"/>
      <w:szCs w:val="28"/>
      <w:lang w:val="en-GB" w:eastAsia="en-US"/>
    </w:rPr>
  </w:style>
  <w:style w:type="character" w:customStyle="1" w:styleId="T1Char5">
    <w:name w:val="T1 Char5"/>
    <w:aliases w:val="Header 6 Char Char5"/>
    <w:qFormat/>
    <w:rsid w:val="00FB74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B74F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B74F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B74F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B74F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B74F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B74F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B74FC"/>
    <w:rPr>
      <w:rFonts w:ascii="Arial" w:eastAsia="ＭＳ 明朝" w:hAnsi="Arial"/>
      <w:sz w:val="22"/>
      <w:lang w:val="en-GB" w:eastAsia="en-US" w:bidi="ar-SA"/>
    </w:rPr>
  </w:style>
  <w:style w:type="character" w:customStyle="1" w:styleId="T1Car">
    <w:name w:val="T1 Car"/>
    <w:aliases w:val="Header 6 Car Car"/>
    <w:qFormat/>
    <w:rsid w:val="00FB74FC"/>
    <w:rPr>
      <w:rFonts w:ascii="Arial" w:eastAsia="ＭＳ 明朝" w:hAnsi="Arial"/>
      <w:lang w:val="en-GB" w:eastAsia="en-US" w:bidi="ar-SA"/>
    </w:rPr>
  </w:style>
  <w:style w:type="character" w:customStyle="1" w:styleId="CarCar4">
    <w:name w:val="Car Car4"/>
    <w:qFormat/>
    <w:rsid w:val="00FB74FC"/>
    <w:rPr>
      <w:rFonts w:ascii="Arial" w:eastAsia="ＭＳ 明朝" w:hAnsi="Arial"/>
      <w:lang w:val="en-GB" w:eastAsia="en-US" w:bidi="ar-SA"/>
    </w:rPr>
  </w:style>
  <w:style w:type="character" w:customStyle="1" w:styleId="CarCar8">
    <w:name w:val="Car Car8"/>
    <w:qFormat/>
    <w:rsid w:val="00FB74FC"/>
    <w:rPr>
      <w:rFonts w:ascii="Arial" w:eastAsia="ＭＳ 明朝" w:hAnsi="Arial"/>
      <w:sz w:val="36"/>
      <w:lang w:val="en-GB" w:eastAsia="en-US" w:bidi="ar-SA"/>
    </w:rPr>
  </w:style>
  <w:style w:type="character" w:customStyle="1" w:styleId="CarCar3">
    <w:name w:val="Car Car3"/>
    <w:qFormat/>
    <w:rsid w:val="00FB74FC"/>
    <w:rPr>
      <w:rFonts w:ascii="Arial" w:eastAsia="ＭＳ 明朝" w:hAnsi="Arial"/>
      <w:sz w:val="36"/>
      <w:lang w:val="en-GB" w:eastAsia="en-US" w:bidi="ar-SA"/>
    </w:rPr>
  </w:style>
  <w:style w:type="character" w:customStyle="1" w:styleId="CarCar7">
    <w:name w:val="Car Car7"/>
    <w:qFormat/>
    <w:rsid w:val="00FB74F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B74F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B74FC"/>
    <w:rPr>
      <w:b/>
      <w:lang w:val="en-GB" w:eastAsia="ja-JP" w:bidi="ar-SA"/>
    </w:rPr>
  </w:style>
  <w:style w:type="character" w:customStyle="1" w:styleId="CarCar6">
    <w:name w:val="Car Car6"/>
    <w:qFormat/>
    <w:rsid w:val="00FB74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B74FC"/>
    <w:rPr>
      <w:lang w:val="en-GB" w:eastAsia="ja-JP" w:bidi="ar-SA"/>
    </w:rPr>
  </w:style>
  <w:style w:type="character" w:customStyle="1" w:styleId="T1Char6">
    <w:name w:val="T1 Char6"/>
    <w:aliases w:val="Header 6 Char Char6"/>
    <w:qFormat/>
    <w:rsid w:val="00FB74FC"/>
  </w:style>
  <w:style w:type="character" w:customStyle="1" w:styleId="capChar5">
    <w:name w:val="cap Char5"/>
    <w:aliases w:val="cap Char Char5,Caption Char Char4,Caption Char1 Char Char4,cap Char Char1 Char4,Caption Char Char1 Char Char4,cap Char2 Char Char Char4"/>
    <w:qFormat/>
    <w:rsid w:val="00FB74FC"/>
    <w:rPr>
      <w:b/>
      <w:lang w:val="en-GB" w:eastAsia="en-US" w:bidi="ar-SA"/>
    </w:rPr>
  </w:style>
  <w:style w:type="paragraph" w:customStyle="1" w:styleId="DAText">
    <w:name w:val="DA_Text"/>
    <w:basedOn w:val="a1"/>
    <w:link w:val="DATextZchn"/>
    <w:qFormat/>
    <w:rsid w:val="00FB74FC"/>
    <w:pPr>
      <w:jc w:val="both"/>
    </w:pPr>
    <w:rPr>
      <w:rFonts w:eastAsia="Times New Roman"/>
      <w:szCs w:val="24"/>
      <w:lang w:val="de-DE" w:eastAsia="de-DE"/>
    </w:rPr>
  </w:style>
  <w:style w:type="character" w:customStyle="1" w:styleId="DATextZchn">
    <w:name w:val="DA_Text Zchn"/>
    <w:link w:val="DAText"/>
    <w:qFormat/>
    <w:rsid w:val="00FB74F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B74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B74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B74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B74FC"/>
    <w:rPr>
      <w:rFonts w:ascii="Arial" w:hAnsi="Arial"/>
      <w:sz w:val="22"/>
      <w:lang w:val="en-GB" w:eastAsia="en-GB" w:bidi="ar-SA"/>
    </w:rPr>
  </w:style>
  <w:style w:type="character" w:customStyle="1" w:styleId="T1Zchn">
    <w:name w:val="T1 Zchn"/>
    <w:aliases w:val="Header 6 Zchn Zchn"/>
    <w:qFormat/>
    <w:rsid w:val="00FB74FC"/>
  </w:style>
  <w:style w:type="character" w:customStyle="1" w:styleId="capChar3">
    <w:name w:val="cap Char3"/>
    <w:aliases w:val="cap Char Char3,Caption Char Char2,Caption Char1 Char Char2,cap Char Char1 Char2,Caption Char Char1 Char Char2,cap Char2 Char Char Char2"/>
    <w:qFormat/>
    <w:rsid w:val="00FB74FC"/>
    <w:rPr>
      <w:rFonts w:ascii="Times New Roman" w:eastAsia="Batang" w:hAnsi="Times New Roman"/>
      <w:b/>
      <w:lang w:val="en-GB"/>
    </w:rPr>
  </w:style>
  <w:style w:type="character" w:customStyle="1" w:styleId="Heading6Char2">
    <w:name w:val="Heading 6 Char2"/>
    <w:qFormat/>
    <w:rsid w:val="00FB74FC"/>
  </w:style>
  <w:style w:type="character" w:customStyle="1" w:styleId="capChar4">
    <w:name w:val="cap Char4"/>
    <w:aliases w:val="cap Char Char4,Caption Char Char3,Caption Char1 Char Char3,cap Char Char1 Char3,Caption Char Char1 Char Char3,cap Char2 Char Char Char3"/>
    <w:qFormat/>
    <w:rsid w:val="00FB74FC"/>
    <w:rPr>
      <w:rFonts w:ascii="Times New Roman" w:eastAsia="ＭＳ 明朝" w:hAnsi="Times New Roman"/>
      <w:b/>
      <w:lang w:val="en-GB"/>
    </w:rPr>
  </w:style>
  <w:style w:type="character" w:customStyle="1" w:styleId="T1Char8">
    <w:name w:val="T1 Char8"/>
    <w:aliases w:val="Header 6 Char Char7"/>
    <w:qFormat/>
    <w:rsid w:val="00FB74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B74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B74FC"/>
    <w:rPr>
      <w:rFonts w:ascii="Arial" w:hAnsi="Arial"/>
      <w:sz w:val="24"/>
      <w:szCs w:val="28"/>
      <w:lang w:val="en-GB" w:eastAsia="en-US"/>
    </w:rPr>
  </w:style>
  <w:style w:type="character" w:customStyle="1" w:styleId="T1Char7">
    <w:name w:val="T1 Char7"/>
    <w:aliases w:val="Header 6 Char Char8"/>
    <w:qFormat/>
    <w:rsid w:val="00FB74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B74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B74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B74FC"/>
    <w:rPr>
      <w:rFonts w:ascii="Arial" w:hAnsi="Arial" w:cs="Arial"/>
      <w:sz w:val="24"/>
      <w:szCs w:val="24"/>
      <w:lang w:val="en-GB" w:eastAsia="en-US" w:bidi="he-IL"/>
    </w:rPr>
  </w:style>
  <w:style w:type="character" w:customStyle="1" w:styleId="T1Char9">
    <w:name w:val="T1 Char9"/>
    <w:aliases w:val="Header 6 Char Char9"/>
    <w:qFormat/>
    <w:rsid w:val="00FB74FC"/>
    <w:rPr>
      <w:rFonts w:ascii="Arial" w:hAnsi="Arial" w:cs="Arial"/>
      <w:lang w:val="en-GB" w:eastAsia="en-US" w:bidi="he-IL"/>
    </w:rPr>
  </w:style>
  <w:style w:type="character" w:customStyle="1" w:styleId="36">
    <w:name w:val="一覧 3 (文字)"/>
    <w:link w:val="35"/>
    <w:qFormat/>
    <w:rsid w:val="00FB74FC"/>
    <w:rPr>
      <w:rFonts w:ascii="Times New Roman" w:hAnsi="Times New Roman"/>
      <w:lang w:val="en-GB" w:eastAsia="en-GB"/>
    </w:rPr>
  </w:style>
  <w:style w:type="paragraph" w:customStyle="1" w:styleId="CharChar3CharCharCharCharCharChar">
    <w:name w:val="Char Char3 Char Char Char Char Char Ch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B74FC"/>
    <w:rPr>
      <w:rFonts w:ascii="Arial" w:hAnsi="Arial"/>
      <w:lang w:val="en-GB" w:eastAsia="en-US" w:bidi="ar-SA"/>
    </w:rPr>
  </w:style>
  <w:style w:type="paragraph" w:customStyle="1" w:styleId="2f3">
    <w:name w:val="无间隔2"/>
    <w:qFormat/>
    <w:rsid w:val="00FB74FC"/>
    <w:rPr>
      <w:rFonts w:ascii="Times New Roman" w:eastAsia="SimSun" w:hAnsi="Times New Roman"/>
      <w:lang w:val="en-GB" w:eastAsia="en-US"/>
    </w:rPr>
  </w:style>
  <w:style w:type="paragraph" w:customStyle="1" w:styleId="CarCar53">
    <w:name w:val="Car Car53"/>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B74FC"/>
    <w:rPr>
      <w:b/>
      <w:lang w:val="en-GB" w:eastAsia="en-US" w:bidi="ar-SA"/>
    </w:rPr>
  </w:style>
  <w:style w:type="character" w:customStyle="1" w:styleId="CharChar13">
    <w:name w:val="Char Char13"/>
    <w:semiHidden/>
    <w:qFormat/>
    <w:rsid w:val="00FB74FC"/>
    <w:rPr>
      <w:rFonts w:eastAsia="SimSun"/>
      <w:lang w:val="en-GB" w:eastAsia="en-US" w:bidi="ar-SA"/>
    </w:rPr>
  </w:style>
  <w:style w:type="character" w:customStyle="1" w:styleId="CharChar113">
    <w:name w:val="Char Char113"/>
    <w:rsid w:val="00FB74FC"/>
    <w:rPr>
      <w:rFonts w:ascii="Tahoma" w:eastAsia="SimSun" w:hAnsi="Tahoma" w:cs="Tahoma"/>
      <w:lang w:val="en-GB" w:eastAsia="en-US" w:bidi="ar-SA"/>
    </w:rPr>
  </w:style>
  <w:style w:type="paragraph" w:customStyle="1" w:styleId="Normal1">
    <w:name w:val="Normal 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B74F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FB74FC"/>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FB74FC"/>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FB74F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FB74FC"/>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FB74F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FB74F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FB74F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FB74F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FB74F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FB74F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FB74F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FB74F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FB74F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FB74F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FB74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FB74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FB74F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FB74F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FB74F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FB74F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FB74F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FB74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FB74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FB74F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FB74F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FB74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FB74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B74FC"/>
  </w:style>
  <w:style w:type="character" w:customStyle="1" w:styleId="Absatz-Standardschriftart2">
    <w:name w:val="Absatz-Standardschriftart2"/>
    <w:qFormat/>
    <w:rsid w:val="00FB74FC"/>
  </w:style>
  <w:style w:type="paragraph" w:customStyle="1" w:styleId="editorsnote0">
    <w:name w:val="editorsnote"/>
    <w:basedOn w:val="a1"/>
    <w:qFormat/>
    <w:rsid w:val="00FB74FC"/>
    <w:rPr>
      <w:rFonts w:eastAsia="Calibri"/>
      <w:sz w:val="24"/>
      <w:szCs w:val="24"/>
      <w:lang w:val="sv-SE" w:eastAsia="sv-SE"/>
    </w:rPr>
  </w:style>
  <w:style w:type="character" w:customStyle="1" w:styleId="313">
    <w:name w:val="(文字) (文字)31"/>
    <w:qFormat/>
    <w:rsid w:val="00FB74FC"/>
    <w:rPr>
      <w:rFonts w:ascii="ＭＳ 明朝" w:eastAsia="ＭＳ 明朝" w:hAnsi="ＭＳ 明朝" w:hint="eastAsia"/>
      <w:lang w:val="en-GB" w:eastAsia="ar-SA" w:bidi="ar-SA"/>
    </w:rPr>
  </w:style>
  <w:style w:type="character" w:customStyle="1" w:styleId="110">
    <w:name w:val="(文字) (文字)11"/>
    <w:qFormat/>
    <w:rsid w:val="00FB74FC"/>
    <w:rPr>
      <w:rFonts w:ascii="ＭＳ 明朝" w:eastAsia="ＭＳ 明朝" w:hAnsi="ＭＳ 明朝" w:hint="eastAsia"/>
      <w:lang w:val="en-GB" w:eastAsia="ar-SA" w:bidi="ar-SA"/>
    </w:rPr>
  </w:style>
  <w:style w:type="character" w:customStyle="1" w:styleId="CharChar133">
    <w:name w:val="Char Char133"/>
    <w:semiHidden/>
    <w:rsid w:val="00FB74FC"/>
    <w:rPr>
      <w:rFonts w:ascii="SimSun" w:eastAsia="SimSun" w:hAnsi="SimSun" w:hint="eastAsia"/>
      <w:lang w:val="en-GB" w:eastAsia="en-US" w:bidi="ar-SA"/>
    </w:rPr>
  </w:style>
  <w:style w:type="character" w:customStyle="1" w:styleId="Absatz-Standardschriftart3">
    <w:name w:val="Absatz-Standardschriftart3"/>
    <w:qFormat/>
    <w:rsid w:val="00FB74FC"/>
  </w:style>
  <w:style w:type="paragraph" w:customStyle="1" w:styleId="3e">
    <w:name w:val="修订3"/>
    <w:hidden/>
    <w:semiHidden/>
    <w:qFormat/>
    <w:rsid w:val="00FB74FC"/>
    <w:rPr>
      <w:rFonts w:ascii="Times New Roman" w:eastAsia="Batang" w:hAnsi="Times New Roman"/>
      <w:lang w:val="en-GB" w:eastAsia="en-US"/>
    </w:rPr>
  </w:style>
  <w:style w:type="character" w:customStyle="1" w:styleId="CharChar153">
    <w:name w:val="Char Char153"/>
    <w:rsid w:val="00FB74FC"/>
    <w:rPr>
      <w:rFonts w:ascii="Arial" w:hAnsi="Arial"/>
      <w:sz w:val="36"/>
      <w:lang w:val="en-GB"/>
    </w:rPr>
  </w:style>
  <w:style w:type="character" w:customStyle="1" w:styleId="hps">
    <w:name w:val="hps"/>
    <w:qFormat/>
    <w:rsid w:val="00FB74FC"/>
  </w:style>
  <w:style w:type="paragraph" w:customStyle="1" w:styleId="B7">
    <w:name w:val="B7"/>
    <w:basedOn w:val="B6"/>
    <w:link w:val="B7Char"/>
    <w:qFormat/>
    <w:rsid w:val="00FB74FC"/>
    <w:pPr>
      <w:ind w:left="2269"/>
    </w:pPr>
  </w:style>
  <w:style w:type="character" w:customStyle="1" w:styleId="B7Char">
    <w:name w:val="B7 Char"/>
    <w:link w:val="B7"/>
    <w:qFormat/>
    <w:rsid w:val="00FB74FC"/>
    <w:rPr>
      <w:rFonts w:ascii="Times New Roman" w:eastAsia="Times New Roman" w:hAnsi="Times New Roman"/>
      <w:lang w:val="en-GB" w:eastAsia="x-none"/>
    </w:rPr>
  </w:style>
  <w:style w:type="character" w:customStyle="1" w:styleId="1fa">
    <w:name w:val="書式なし (文字)1"/>
    <w:qFormat/>
    <w:rsid w:val="00FB74FC"/>
    <w:rPr>
      <w:rFonts w:ascii="ＭＳ 明朝" w:eastAsia="ＭＳ 明朝" w:hAnsi="Courier New" w:cs="Courier New" w:hint="eastAsia"/>
      <w:sz w:val="21"/>
      <w:szCs w:val="21"/>
      <w:lang w:val="en-GB" w:eastAsia="en-US"/>
    </w:rPr>
  </w:style>
  <w:style w:type="character" w:customStyle="1" w:styleId="1fb">
    <w:name w:val="文末脚注文字列 (文字)1"/>
    <w:qFormat/>
    <w:rsid w:val="00FB74FC"/>
    <w:rPr>
      <w:rFonts w:ascii="Times New Roman" w:hAnsi="Times New Roman" w:cs="Times New Roman" w:hint="default"/>
      <w:lang w:val="en-GB" w:eastAsia="en-US"/>
    </w:rPr>
  </w:style>
  <w:style w:type="paragraph" w:customStyle="1" w:styleId="TTan">
    <w:name w:val="TTan"/>
    <w:basedOn w:val="FP"/>
    <w:qFormat/>
    <w:rsid w:val="00FB74FC"/>
    <w:rPr>
      <w:rFonts w:ascii="Arial" w:eastAsia="Times New Roman" w:hAnsi="Arial"/>
      <w:sz w:val="18"/>
    </w:rPr>
  </w:style>
  <w:style w:type="character" w:customStyle="1" w:styleId="8Char1">
    <w:name w:val="标题 8 Char1"/>
    <w:qFormat/>
    <w:rsid w:val="00FB74FC"/>
    <w:rPr>
      <w:rFonts w:ascii="Arial" w:hAnsi="Arial"/>
      <w:sz w:val="36"/>
      <w:lang w:val="en-GB" w:eastAsia="en-US" w:bidi="ar-SA"/>
    </w:rPr>
  </w:style>
  <w:style w:type="paragraph" w:customStyle="1" w:styleId="56">
    <w:name w:val="修订5"/>
    <w:hidden/>
    <w:semiHidden/>
    <w:qFormat/>
    <w:rsid w:val="00FB74FC"/>
    <w:rPr>
      <w:rFonts w:ascii="Times New Roman" w:eastAsia="Batang" w:hAnsi="Times New Roman"/>
      <w:lang w:val="en-GB" w:eastAsia="en-US"/>
    </w:rPr>
  </w:style>
  <w:style w:type="character" w:customStyle="1" w:styleId="Char14">
    <w:name w:val="批注文字 Char1"/>
    <w:qFormat/>
    <w:rsid w:val="00FB74FC"/>
    <w:rPr>
      <w:rFonts w:eastAsia="SimSun"/>
      <w:lang w:eastAsia="en-US"/>
    </w:rPr>
  </w:style>
  <w:style w:type="character" w:customStyle="1" w:styleId="Char2">
    <w:name w:val="批注主题 Char2"/>
    <w:qFormat/>
    <w:rsid w:val="00FB74FC"/>
    <w:rPr>
      <w:rFonts w:eastAsia="SimSun"/>
      <w:b/>
      <w:bCs/>
      <w:lang w:eastAsia="en-US"/>
    </w:rPr>
  </w:style>
  <w:style w:type="character" w:customStyle="1" w:styleId="Char15">
    <w:name w:val="注释标题 Char1"/>
    <w:qFormat/>
    <w:rsid w:val="00FB74FC"/>
    <w:rPr>
      <w:rFonts w:eastAsia="ＭＳ 明朝"/>
      <w:lang w:eastAsia="en-US"/>
    </w:rPr>
  </w:style>
  <w:style w:type="character" w:customStyle="1" w:styleId="9Char1">
    <w:name w:val="标题 9 Char1"/>
    <w:qFormat/>
    <w:rsid w:val="00FB74FC"/>
    <w:rPr>
      <w:rFonts w:ascii="Arial" w:hAnsi="Arial"/>
      <w:sz w:val="36"/>
      <w:lang w:val="en-GB"/>
    </w:rPr>
  </w:style>
  <w:style w:type="character" w:customStyle="1" w:styleId="Char16">
    <w:name w:val="文档结构图 Char1"/>
    <w:semiHidden/>
    <w:qFormat/>
    <w:rsid w:val="00FB74FC"/>
    <w:rPr>
      <w:rFonts w:ascii="Tahoma" w:hAnsi="Tahoma" w:cs="Tahoma"/>
      <w:shd w:val="clear" w:color="auto" w:fill="000080"/>
      <w:lang w:val="en-GB"/>
    </w:rPr>
  </w:style>
  <w:style w:type="character" w:customStyle="1" w:styleId="Char17">
    <w:name w:val="纯文本 Char1"/>
    <w:qFormat/>
    <w:rsid w:val="00FB74FC"/>
    <w:rPr>
      <w:rFonts w:ascii="Courier New" w:eastAsia="SimSun" w:hAnsi="Courier New"/>
      <w:lang w:val="nb-NO"/>
    </w:rPr>
  </w:style>
  <w:style w:type="character" w:customStyle="1" w:styleId="Char18">
    <w:name w:val="批注框文本 Char1"/>
    <w:uiPriority w:val="99"/>
    <w:qFormat/>
    <w:rsid w:val="00FB74FC"/>
    <w:rPr>
      <w:rFonts w:ascii="Tahoma" w:hAnsi="Tahoma" w:cs="Tahoma"/>
      <w:sz w:val="16"/>
      <w:szCs w:val="16"/>
      <w:lang w:val="en-GB"/>
    </w:rPr>
  </w:style>
  <w:style w:type="character" w:customStyle="1" w:styleId="Char19">
    <w:name w:val="尾注文本 Char1"/>
    <w:qFormat/>
    <w:rsid w:val="00FB74FC"/>
    <w:rPr>
      <w:rFonts w:eastAsia="SimSun"/>
      <w:lang w:val="en-GB"/>
    </w:rPr>
  </w:style>
  <w:style w:type="character" w:customStyle="1" w:styleId="Char1a">
    <w:name w:val="正文文本缩进 Char1"/>
    <w:qFormat/>
    <w:rsid w:val="00FB74FC"/>
    <w:rPr>
      <w:rFonts w:eastAsia="Batang"/>
      <w:lang w:val="en-GB"/>
    </w:rPr>
  </w:style>
  <w:style w:type="character" w:customStyle="1" w:styleId="2Char1">
    <w:name w:val="正文文本 2 Char1"/>
    <w:qFormat/>
    <w:rsid w:val="00FB74FC"/>
    <w:rPr>
      <w:rFonts w:ascii="CG Times (WN)" w:eastAsia="Malgun Gothic" w:hAnsi="CG Times (WN)"/>
      <w:i/>
      <w:lang w:val="en-GB" w:eastAsia="ko-KR"/>
    </w:rPr>
  </w:style>
  <w:style w:type="character" w:customStyle="1" w:styleId="3Char1">
    <w:name w:val="正文文本 3 Char1"/>
    <w:qFormat/>
    <w:rsid w:val="00FB74FC"/>
    <w:rPr>
      <w:rFonts w:ascii="CG Times (WN)" w:eastAsia="Osaka" w:hAnsi="CG Times (WN)"/>
      <w:color w:val="000000"/>
      <w:lang w:val="en-GB" w:eastAsia="ko-KR"/>
    </w:rPr>
  </w:style>
  <w:style w:type="character" w:customStyle="1" w:styleId="2Char10">
    <w:name w:val="正文文本缩进 2 Char1"/>
    <w:qFormat/>
    <w:rsid w:val="00FB74FC"/>
    <w:rPr>
      <w:rFonts w:ascii="CG Times (WN)" w:eastAsia="ＭＳ 明朝" w:hAnsi="CG Times (WN)"/>
      <w:lang w:val="en-GB"/>
    </w:rPr>
  </w:style>
  <w:style w:type="character" w:customStyle="1" w:styleId="HTMLChar1">
    <w:name w:val="HTML 预设格式 Char1"/>
    <w:qFormat/>
    <w:rsid w:val="00FB74FC"/>
    <w:rPr>
      <w:rFonts w:ascii="Courier New" w:eastAsia="ＭＳ 明朝" w:hAnsi="Courier New"/>
      <w:lang w:val="en-GB" w:eastAsia="x-none"/>
    </w:rPr>
  </w:style>
  <w:style w:type="paragraph" w:customStyle="1" w:styleId="3f">
    <w:name w:val="変更箇所3"/>
    <w:hidden/>
    <w:semiHidden/>
    <w:qFormat/>
    <w:rsid w:val="00FB74FC"/>
    <w:rPr>
      <w:rFonts w:ascii="Times New Roman" w:hAnsi="Times New Roman"/>
      <w:lang w:val="en-GB" w:eastAsia="en-US"/>
    </w:rPr>
  </w:style>
  <w:style w:type="paragraph" w:customStyle="1" w:styleId="2f4">
    <w:name w:val="変更箇所2"/>
    <w:hidden/>
    <w:semiHidden/>
    <w:qFormat/>
    <w:rsid w:val="00FB74FC"/>
    <w:rPr>
      <w:rFonts w:ascii="Times New Roman" w:hAnsi="Times New Roman"/>
      <w:lang w:val="en-GB" w:eastAsia="en-US"/>
    </w:rPr>
  </w:style>
  <w:style w:type="paragraph" w:customStyle="1" w:styleId="2f5">
    <w:name w:val="수정2"/>
    <w:hidden/>
    <w:semiHidden/>
    <w:qFormat/>
    <w:rsid w:val="00FB74FC"/>
    <w:rPr>
      <w:rFonts w:ascii="Times New Roman" w:eastAsia="Batang" w:hAnsi="Times New Roman"/>
      <w:lang w:val="en-GB" w:eastAsia="en-US"/>
    </w:rPr>
  </w:style>
  <w:style w:type="character" w:customStyle="1" w:styleId="h410">
    <w:name w:val="h410"/>
    <w:rsid w:val="00FB74FC"/>
    <w:rPr>
      <w:rFonts w:ascii="Arial" w:hAnsi="Arial"/>
      <w:sz w:val="24"/>
      <w:lang w:val="en-GB"/>
    </w:rPr>
  </w:style>
  <w:style w:type="character" w:customStyle="1" w:styleId="h53">
    <w:name w:val="h53"/>
    <w:rsid w:val="00FB74FC"/>
    <w:rPr>
      <w:rFonts w:ascii="Arial" w:eastAsia="SimSun" w:hAnsi="Arial"/>
      <w:sz w:val="22"/>
      <w:lang w:val="en-GB" w:eastAsia="en-US" w:bidi="ar-SA"/>
    </w:rPr>
  </w:style>
  <w:style w:type="paragraph" w:customStyle="1" w:styleId="47">
    <w:name w:val="修订4"/>
    <w:hidden/>
    <w:semiHidden/>
    <w:qFormat/>
    <w:rsid w:val="00FB74FC"/>
    <w:rPr>
      <w:rFonts w:ascii="Times New Roman" w:eastAsia="Batang" w:hAnsi="Times New Roman"/>
      <w:lang w:val="en-GB" w:eastAsia="en-US"/>
    </w:rPr>
  </w:style>
  <w:style w:type="character" w:customStyle="1" w:styleId="gt-baf-word-clickable1">
    <w:name w:val="gt-baf-word-clickable1"/>
    <w:qFormat/>
    <w:rsid w:val="00FB74FC"/>
    <w:rPr>
      <w:color w:val="000000"/>
    </w:rPr>
  </w:style>
  <w:style w:type="paragraph" w:customStyle="1" w:styleId="911">
    <w:name w:val="目錄 91"/>
    <w:basedOn w:val="81"/>
    <w:qFormat/>
    <w:rsid w:val="00FB74FC"/>
    <w:pPr>
      <w:ind w:left="1418" w:hanging="1418"/>
    </w:pPr>
    <w:rPr>
      <w:lang w:val="en-US"/>
    </w:rPr>
  </w:style>
  <w:style w:type="paragraph" w:customStyle="1" w:styleId="1fc">
    <w:name w:val="標號1"/>
    <w:basedOn w:val="a1"/>
    <w:next w:val="a1"/>
    <w:qFormat/>
    <w:rsid w:val="00FB74FC"/>
    <w:pPr>
      <w:spacing w:before="120" w:after="120"/>
    </w:pPr>
    <w:rPr>
      <w:b/>
    </w:rPr>
  </w:style>
  <w:style w:type="paragraph" w:customStyle="1" w:styleId="1fd">
    <w:name w:val="圖表目錄1"/>
    <w:basedOn w:val="a1"/>
    <w:next w:val="a1"/>
    <w:qFormat/>
    <w:rsid w:val="00FB74FC"/>
    <w:pPr>
      <w:ind w:left="400" w:hanging="400"/>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B74FC"/>
    <w:rPr>
      <w:rFonts w:ascii="Arial" w:hAnsi="Arial"/>
      <w:b/>
      <w:sz w:val="18"/>
      <w:lang w:val="en-GB" w:eastAsia="en-US"/>
    </w:rPr>
  </w:style>
  <w:style w:type="paragraph" w:customStyle="1" w:styleId="Verzeichnis91">
    <w:name w:val="Verzeichnis 91"/>
    <w:basedOn w:val="81"/>
    <w:qFormat/>
    <w:rsid w:val="00FB74FC"/>
    <w:pPr>
      <w:ind w:left="1418" w:hanging="1418"/>
    </w:pPr>
    <w:rPr>
      <w:lang w:val="en-US"/>
    </w:rPr>
  </w:style>
  <w:style w:type="paragraph" w:customStyle="1" w:styleId="Beschriftung1">
    <w:name w:val="Beschriftung1"/>
    <w:basedOn w:val="a1"/>
    <w:next w:val="a1"/>
    <w:qFormat/>
    <w:rsid w:val="00FB74FC"/>
    <w:pPr>
      <w:spacing w:before="120" w:after="120"/>
    </w:pPr>
    <w:rPr>
      <w:b/>
    </w:rPr>
  </w:style>
  <w:style w:type="paragraph" w:customStyle="1" w:styleId="Abbildungsverzeichnis1">
    <w:name w:val="Abbildungsverzeichnis1"/>
    <w:basedOn w:val="a1"/>
    <w:next w:val="a1"/>
    <w:qFormat/>
    <w:rsid w:val="00FB74FC"/>
    <w:pPr>
      <w:ind w:left="400" w:hanging="400"/>
    </w:pPr>
    <w:rPr>
      <w:b/>
    </w:rPr>
  </w:style>
  <w:style w:type="paragraph" w:customStyle="1" w:styleId="65">
    <w:name w:val="修订6"/>
    <w:hidden/>
    <w:semiHidden/>
    <w:qFormat/>
    <w:rsid w:val="00FB74FC"/>
    <w:rPr>
      <w:rFonts w:ascii="Times New Roman" w:eastAsia="Batang" w:hAnsi="Times New Roman"/>
      <w:lang w:val="en-GB" w:eastAsia="en-US"/>
    </w:rPr>
  </w:style>
  <w:style w:type="paragraph" w:customStyle="1" w:styleId="3f0">
    <w:name w:val="无间隔3"/>
    <w:qFormat/>
    <w:rsid w:val="00FB74FC"/>
    <w:rPr>
      <w:rFonts w:ascii="Times New Roman" w:eastAsia="SimSun" w:hAnsi="Times New Roman"/>
      <w:lang w:val="en-GB" w:eastAsia="en-US"/>
    </w:rPr>
  </w:style>
  <w:style w:type="paragraph" w:customStyle="1" w:styleId="3f1">
    <w:name w:val="수정3"/>
    <w:hidden/>
    <w:semiHidden/>
    <w:qFormat/>
    <w:rsid w:val="00FB74FC"/>
    <w:rPr>
      <w:rFonts w:ascii="Times New Roman" w:eastAsia="Batang" w:hAnsi="Times New Roman"/>
      <w:lang w:val="en-GB" w:eastAsia="en-US"/>
    </w:rPr>
  </w:style>
  <w:style w:type="character" w:customStyle="1" w:styleId="Char20">
    <w:name w:val="메모 주제 Char2"/>
    <w:qFormat/>
    <w:rsid w:val="00FB74FC"/>
    <w:rPr>
      <w:rFonts w:ascii="Times New Roman" w:eastAsia="Times New Roman" w:hAnsi="Times New Roman"/>
      <w:b/>
      <w:bCs/>
      <w:lang w:val="en-GB" w:eastAsia="en-US"/>
    </w:rPr>
  </w:style>
  <w:style w:type="paragraph" w:customStyle="1" w:styleId="48">
    <w:name w:val="수정4"/>
    <w:hidden/>
    <w:semiHidden/>
    <w:qFormat/>
    <w:rsid w:val="00FB74FC"/>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B74FC"/>
    <w:rPr>
      <w:rFonts w:ascii="Arial" w:eastAsia="Times New Roman" w:hAnsi="Arial"/>
      <w:lang w:val="x-none" w:eastAsia="en-GB"/>
    </w:rPr>
  </w:style>
  <w:style w:type="paragraph" w:customStyle="1" w:styleId="TableContent-Bulleted">
    <w:name w:val="Table Content - Bulleted"/>
    <w:basedOn w:val="a1"/>
    <w:qFormat/>
    <w:rsid w:val="00FB74FC"/>
    <w:pPr>
      <w:numPr>
        <w:numId w:val="17"/>
      </w:numPr>
      <w:tabs>
        <w:tab w:val="clear" w:pos="460"/>
      </w:tabs>
      <w:ind w:left="0" w:firstLine="0"/>
    </w:pPr>
    <w:rPr>
      <w:rFonts w:eastAsia="Times New Roman"/>
    </w:rPr>
  </w:style>
  <w:style w:type="paragraph" w:customStyle="1" w:styleId="Tadc">
    <w:name w:val="Tadc"/>
    <w:basedOn w:val="a1"/>
    <w:qFormat/>
    <w:rsid w:val="00FB74FC"/>
    <w:rPr>
      <w:rFonts w:eastAsia="Times New Roman" w:cs="v4.2.0"/>
    </w:rPr>
  </w:style>
  <w:style w:type="character" w:customStyle="1" w:styleId="searchcontent1">
    <w:name w:val="search_content1"/>
    <w:qFormat/>
    <w:rsid w:val="00FB74FC"/>
    <w:rPr>
      <w:sz w:val="13"/>
      <w:szCs w:val="13"/>
    </w:rPr>
  </w:style>
  <w:style w:type="paragraph" w:customStyle="1" w:styleId="Es">
    <w:name w:val="Es"/>
    <w:basedOn w:val="B10"/>
    <w:qFormat/>
    <w:rsid w:val="00FB74FC"/>
    <w:rPr>
      <w:rFonts w:eastAsia="Times New Roman" w:cs="v4.2.0"/>
      <w:lang w:eastAsia="x-none"/>
    </w:rPr>
  </w:style>
  <w:style w:type="paragraph" w:customStyle="1" w:styleId="TTH">
    <w:name w:val="TTH"/>
    <w:basedOn w:val="a1"/>
    <w:qFormat/>
    <w:rsid w:val="00FB74FC"/>
    <w:rPr>
      <w:rFonts w:ascii="Arial" w:eastAsia="Times New Roman" w:hAnsi="Arial" w:cs="Arial"/>
      <w:b/>
    </w:rPr>
  </w:style>
  <w:style w:type="paragraph" w:customStyle="1" w:styleId="standard">
    <w:name w:val="standard"/>
    <w:qFormat/>
    <w:rsid w:val="00FB74F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B74FC"/>
    <w:pPr>
      <w:tabs>
        <w:tab w:val="left" w:pos="432"/>
      </w:tabs>
      <w:ind w:left="0" w:firstLine="0"/>
      <w:outlineLvl w:val="9"/>
    </w:pPr>
    <w:rPr>
      <w:rFonts w:eastAsia="Times New Roman"/>
      <w:lang w:eastAsia="zh-CN"/>
    </w:rPr>
  </w:style>
  <w:style w:type="paragraph" w:customStyle="1" w:styleId="21">
    <w:name w:val="21"/>
    <w:basedOn w:val="a1"/>
    <w:qFormat/>
    <w:rsid w:val="00FB74FC"/>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B74FC"/>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B74F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B74FC"/>
    <w:pPr>
      <w:spacing w:before="200" w:after="0"/>
      <w:ind w:left="0" w:firstLine="0"/>
    </w:pPr>
    <w:rPr>
      <w:rFonts w:eastAsia="Times New Roman" w:cs="Arial"/>
      <w:bCs/>
    </w:rPr>
  </w:style>
  <w:style w:type="paragraph" w:customStyle="1" w:styleId="Heading4specs">
    <w:name w:val="Heading4 specs"/>
    <w:basedOn w:val="Heading3Specs"/>
    <w:qFormat/>
    <w:rsid w:val="00FB74FC"/>
    <w:rPr>
      <w:sz w:val="24"/>
    </w:rPr>
  </w:style>
  <w:style w:type="table" w:customStyle="1" w:styleId="TableGrid4">
    <w:name w:val="Table Grid4"/>
    <w:basedOn w:val="a3"/>
    <w:next w:val="aff"/>
    <w:uiPriority w:val="39"/>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B74FC"/>
    <w:rPr>
      <w:rFonts w:ascii="Times New Roman" w:eastAsia="Times New Roman" w:hAnsi="Times New Roman"/>
      <w:lang w:val="en-GB" w:eastAsia="en-GB"/>
    </w:rPr>
    <w:tblPr/>
  </w:style>
  <w:style w:type="table" w:customStyle="1" w:styleId="TableGrid21">
    <w:name w:val="Table Grid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uiPriority w:val="59"/>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FB74FC"/>
    <w:rPr>
      <w:rFonts w:ascii="MingLiU" w:eastAsia="MingLiU" w:hAnsi="Courier New" w:cs="Courier New"/>
      <w:sz w:val="24"/>
      <w:szCs w:val="24"/>
      <w:lang w:val="en-GB" w:eastAsia="en-US"/>
    </w:rPr>
  </w:style>
  <w:style w:type="character" w:customStyle="1" w:styleId="1ff">
    <w:name w:val="章節附註文字 字元1"/>
    <w:qFormat/>
    <w:rsid w:val="00FB74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B74FC"/>
    <w:rPr>
      <w:rFonts w:ascii="Arial" w:eastAsia="Times New Roman" w:hAnsi="Arial"/>
      <w:sz w:val="36"/>
      <w:lang w:val="en-GB" w:eastAsia="ja-JP" w:bidi="ar-SA"/>
    </w:rPr>
  </w:style>
  <w:style w:type="paragraph" w:customStyle="1" w:styleId="220">
    <w:name w:val="本文 22"/>
    <w:basedOn w:val="a1"/>
    <w:qFormat/>
    <w:rsid w:val="00FB74FC"/>
    <w:pPr>
      <w:suppressAutoHyphens/>
      <w:spacing w:after="120"/>
    </w:pPr>
    <w:rPr>
      <w:rFonts w:cs="CG Times (WN)"/>
      <w:lang w:eastAsia="ar-SA"/>
    </w:rPr>
  </w:style>
  <w:style w:type="paragraph" w:customStyle="1" w:styleId="320">
    <w:name w:val="本文 32"/>
    <w:basedOn w:val="a1"/>
    <w:qFormat/>
    <w:rsid w:val="00FB74FC"/>
    <w:pPr>
      <w:suppressAutoHyphens/>
      <w:spacing w:after="120"/>
    </w:pPr>
    <w:rPr>
      <w:rFonts w:cs="CG Times (WN)"/>
      <w:lang w:eastAsia="ar-SA"/>
    </w:rPr>
  </w:style>
  <w:style w:type="character" w:customStyle="1" w:styleId="CommentSubjectChar2">
    <w:name w:val="Comment Subject Char2"/>
    <w:qFormat/>
    <w:rsid w:val="00FB74FC"/>
    <w:rPr>
      <w:rFonts w:eastAsia="Times New Roman"/>
      <w:b/>
      <w:bCs/>
      <w:lang w:val="en-GB"/>
    </w:rPr>
  </w:style>
  <w:style w:type="paragraph" w:customStyle="1" w:styleId="49">
    <w:name w:val="吹き出し4"/>
    <w:basedOn w:val="a1"/>
    <w:qFormat/>
    <w:rsid w:val="00FB74FC"/>
    <w:rPr>
      <w:rFonts w:ascii="Tahoma" w:hAnsi="Tahoma" w:cs="Tahoma"/>
      <w:sz w:val="16"/>
      <w:szCs w:val="16"/>
    </w:rPr>
  </w:style>
  <w:style w:type="character" w:customStyle="1" w:styleId="2f6">
    <w:name w:val="段落フォント2"/>
    <w:qFormat/>
    <w:rsid w:val="00FB74FC"/>
  </w:style>
  <w:style w:type="character" w:customStyle="1" w:styleId="2f7">
    <w:name w:val="コメント参照2"/>
    <w:qFormat/>
    <w:rsid w:val="00FB74FC"/>
    <w:rPr>
      <w:sz w:val="16"/>
    </w:rPr>
  </w:style>
  <w:style w:type="paragraph" w:customStyle="1" w:styleId="2f8">
    <w:name w:val="図表番号2"/>
    <w:basedOn w:val="a1"/>
    <w:qFormat/>
    <w:rsid w:val="00FB74FC"/>
    <w:pPr>
      <w:suppressLineNumbers/>
      <w:suppressAutoHyphens/>
      <w:spacing w:before="120" w:after="120"/>
    </w:pPr>
    <w:rPr>
      <w:rFonts w:cs="Mangal"/>
      <w:i/>
      <w:iCs/>
      <w:sz w:val="24"/>
      <w:szCs w:val="24"/>
      <w:lang w:eastAsia="ar-SA"/>
    </w:rPr>
  </w:style>
  <w:style w:type="paragraph" w:customStyle="1" w:styleId="2f9">
    <w:name w:val="段落番号2"/>
    <w:basedOn w:val="ac"/>
    <w:qFormat/>
    <w:rsid w:val="00FB74FC"/>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FB74FC"/>
    <w:pPr>
      <w:ind w:left="851" w:hanging="284"/>
    </w:pPr>
  </w:style>
  <w:style w:type="paragraph" w:customStyle="1" w:styleId="2fa">
    <w:name w:val="箇条書き2"/>
    <w:basedOn w:val="ac"/>
    <w:qFormat/>
    <w:rsid w:val="00FB74FC"/>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FB74FC"/>
    <w:pPr>
      <w:tabs>
        <w:tab w:val="clear" w:pos="644"/>
        <w:tab w:val="num" w:pos="1494"/>
      </w:tabs>
      <w:ind w:left="851" w:hanging="284"/>
    </w:pPr>
  </w:style>
  <w:style w:type="paragraph" w:customStyle="1" w:styleId="321">
    <w:name w:val="箇条書き 32"/>
    <w:basedOn w:val="222"/>
    <w:qFormat/>
    <w:rsid w:val="00FB74FC"/>
    <w:pPr>
      <w:ind w:left="1135"/>
    </w:pPr>
  </w:style>
  <w:style w:type="paragraph" w:customStyle="1" w:styleId="223">
    <w:name w:val="一覧 22"/>
    <w:basedOn w:val="ac"/>
    <w:qFormat/>
    <w:rsid w:val="00FB74FC"/>
    <w:pPr>
      <w:suppressAutoHyphens/>
      <w:ind w:left="851"/>
    </w:pPr>
    <w:rPr>
      <w:rFonts w:eastAsia="Times New Roman" w:cs="CG Times (WN)"/>
      <w:lang w:eastAsia="ar-SA"/>
    </w:rPr>
  </w:style>
  <w:style w:type="paragraph" w:customStyle="1" w:styleId="322">
    <w:name w:val="一覧 32"/>
    <w:basedOn w:val="223"/>
    <w:qFormat/>
    <w:rsid w:val="00FB74FC"/>
    <w:pPr>
      <w:ind w:left="1135"/>
    </w:pPr>
  </w:style>
  <w:style w:type="paragraph" w:customStyle="1" w:styleId="420">
    <w:name w:val="一覧 42"/>
    <w:basedOn w:val="322"/>
    <w:qFormat/>
    <w:rsid w:val="00FB74FC"/>
    <w:pPr>
      <w:ind w:left="1418"/>
    </w:pPr>
  </w:style>
  <w:style w:type="paragraph" w:customStyle="1" w:styleId="520">
    <w:name w:val="一覧 52"/>
    <w:basedOn w:val="420"/>
    <w:qFormat/>
    <w:rsid w:val="00FB74FC"/>
    <w:pPr>
      <w:ind w:left="1702"/>
    </w:pPr>
  </w:style>
  <w:style w:type="paragraph" w:customStyle="1" w:styleId="421">
    <w:name w:val="箇条書き 42"/>
    <w:basedOn w:val="321"/>
    <w:qFormat/>
    <w:rsid w:val="00FB74FC"/>
    <w:pPr>
      <w:ind w:left="1418"/>
    </w:pPr>
  </w:style>
  <w:style w:type="paragraph" w:customStyle="1" w:styleId="521">
    <w:name w:val="箇条書き 52"/>
    <w:basedOn w:val="421"/>
    <w:qFormat/>
    <w:rsid w:val="00FB74FC"/>
    <w:pPr>
      <w:ind w:left="1702"/>
    </w:pPr>
  </w:style>
  <w:style w:type="paragraph" w:customStyle="1" w:styleId="2fb">
    <w:name w:val="コメント文字列2"/>
    <w:basedOn w:val="a1"/>
    <w:qFormat/>
    <w:rsid w:val="00FB74FC"/>
    <w:pPr>
      <w:suppressAutoHyphens/>
    </w:pPr>
    <w:rPr>
      <w:rFonts w:cs="CG Times (WN)"/>
      <w:lang w:eastAsia="ar-SA"/>
    </w:rPr>
  </w:style>
  <w:style w:type="paragraph" w:customStyle="1" w:styleId="2fc">
    <w:name w:val="コメント内容2"/>
    <w:basedOn w:val="2fb"/>
    <w:next w:val="2fb"/>
    <w:qFormat/>
    <w:rsid w:val="00FB74FC"/>
    <w:rPr>
      <w:b/>
      <w:bCs/>
    </w:rPr>
  </w:style>
  <w:style w:type="paragraph" w:customStyle="1" w:styleId="2fd">
    <w:name w:val="見出しマップ2"/>
    <w:basedOn w:val="a1"/>
    <w:qFormat/>
    <w:rsid w:val="00FB74FC"/>
    <w:pPr>
      <w:shd w:val="clear" w:color="auto" w:fill="000080"/>
      <w:suppressAutoHyphens/>
    </w:pPr>
    <w:rPr>
      <w:rFonts w:ascii="Tahoma" w:hAnsi="Tahoma" w:cs="Tahoma"/>
      <w:lang w:eastAsia="ar-SA"/>
    </w:rPr>
  </w:style>
  <w:style w:type="paragraph" w:customStyle="1" w:styleId="2fe">
    <w:name w:val="書式なし2"/>
    <w:basedOn w:val="a1"/>
    <w:qFormat/>
    <w:rsid w:val="00FB74FC"/>
    <w:pPr>
      <w:suppressAutoHyphens/>
    </w:pPr>
    <w:rPr>
      <w:rFonts w:ascii="Courier New" w:hAnsi="Courier New" w:cs="CG Times (WN)"/>
      <w:lang w:val="nb-NO" w:eastAsia="ar-SA"/>
    </w:rPr>
  </w:style>
  <w:style w:type="paragraph" w:customStyle="1" w:styleId="Web2">
    <w:name w:val="標準 (Web)2"/>
    <w:basedOn w:val="a1"/>
    <w:qFormat/>
    <w:rsid w:val="00FB74FC"/>
    <w:pPr>
      <w:suppressAutoHyphens/>
      <w:spacing w:before="100" w:after="100"/>
    </w:pPr>
    <w:rPr>
      <w:rFonts w:eastAsia="Arial Unicode MS" w:cs="CG Times (WN)"/>
      <w:sz w:val="24"/>
      <w:szCs w:val="24"/>
    </w:rPr>
  </w:style>
  <w:style w:type="paragraph" w:customStyle="1" w:styleId="224">
    <w:name w:val="本文インデント 22"/>
    <w:basedOn w:val="a1"/>
    <w:qFormat/>
    <w:rsid w:val="00FB74FC"/>
    <w:pPr>
      <w:suppressAutoHyphens/>
      <w:ind w:left="567"/>
    </w:pPr>
    <w:rPr>
      <w:rFonts w:ascii="Arial" w:hAnsi="Arial" w:cs="Arial"/>
      <w:lang w:eastAsia="ar-SA"/>
    </w:rPr>
  </w:style>
  <w:style w:type="paragraph" w:customStyle="1" w:styleId="2ff">
    <w:name w:val="標準インデント2"/>
    <w:basedOn w:val="a1"/>
    <w:qFormat/>
    <w:rsid w:val="00FB74FC"/>
    <w:pPr>
      <w:suppressAutoHyphens/>
      <w:ind w:left="708"/>
    </w:pPr>
    <w:rPr>
      <w:rFonts w:cs="CG Times (WN)"/>
      <w:lang w:eastAsia="ar-SA"/>
    </w:rPr>
  </w:style>
  <w:style w:type="paragraph" w:customStyle="1" w:styleId="2ff0">
    <w:name w:val="記2"/>
    <w:basedOn w:val="a1"/>
    <w:next w:val="a1"/>
    <w:qFormat/>
    <w:rsid w:val="00FB74FC"/>
    <w:pPr>
      <w:suppressAutoHyphens/>
    </w:pPr>
    <w:rPr>
      <w:rFonts w:cs="CG Times (WN)"/>
      <w:lang w:eastAsia="ar-SA"/>
    </w:rPr>
  </w:style>
  <w:style w:type="paragraph" w:customStyle="1" w:styleId="HTML20">
    <w:name w:val="HTML 書式付き2"/>
    <w:basedOn w:val="a1"/>
    <w:qFormat/>
    <w:rsid w:val="00FB74FC"/>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B74FC"/>
    <w:rPr>
      <w:rFonts w:ascii="Arial" w:eastAsia="Times New Roman" w:hAnsi="Arial"/>
      <w:sz w:val="36"/>
      <w:lang w:val="en-GB"/>
    </w:rPr>
  </w:style>
  <w:style w:type="paragraph" w:styleId="affff6">
    <w:name w:val="Subtitle"/>
    <w:basedOn w:val="a1"/>
    <w:next w:val="a1"/>
    <w:link w:val="affff7"/>
    <w:qFormat/>
    <w:rsid w:val="00FB74FC"/>
    <w:pPr>
      <w:spacing w:after="60"/>
      <w:outlineLvl w:val="1"/>
    </w:pPr>
    <w:rPr>
      <w:rFonts w:ascii="Cambria" w:eastAsia="PMingLiU" w:hAnsi="Cambria"/>
      <w:i/>
      <w:iCs/>
      <w:sz w:val="24"/>
      <w:szCs w:val="24"/>
    </w:rPr>
  </w:style>
  <w:style w:type="character" w:customStyle="1" w:styleId="affff7">
    <w:name w:val="副題 (文字)"/>
    <w:basedOn w:val="a2"/>
    <w:link w:val="affff6"/>
    <w:qFormat/>
    <w:rsid w:val="00FB74FC"/>
    <w:rPr>
      <w:rFonts w:ascii="Cambria" w:eastAsia="PMingLiU" w:hAnsi="Cambria"/>
      <w:i/>
      <w:iCs/>
      <w:sz w:val="24"/>
      <w:szCs w:val="24"/>
      <w:lang w:val="en-GB" w:eastAsia="en-GB"/>
    </w:rPr>
  </w:style>
  <w:style w:type="paragraph" w:styleId="affff8">
    <w:name w:val="No Spacing"/>
    <w:basedOn w:val="a1"/>
    <w:link w:val="affff9"/>
    <w:uiPriority w:val="1"/>
    <w:qFormat/>
    <w:rsid w:val="00FB74FC"/>
    <w:pPr>
      <w:jc w:val="both"/>
    </w:pPr>
    <w:rPr>
      <w:rFonts w:ascii="Arial" w:eastAsia="PMingLiU" w:hAnsi="Arial"/>
      <w:lang w:val="x-none" w:eastAsia="x-none"/>
    </w:rPr>
  </w:style>
  <w:style w:type="character" w:customStyle="1" w:styleId="affff9">
    <w:name w:val="行間詰め (文字)"/>
    <w:link w:val="affff8"/>
    <w:uiPriority w:val="1"/>
    <w:qFormat/>
    <w:rsid w:val="00FB74FC"/>
    <w:rPr>
      <w:rFonts w:ascii="Arial" w:eastAsia="PMingLiU" w:hAnsi="Arial"/>
      <w:lang w:val="x-none" w:eastAsia="x-none"/>
    </w:rPr>
  </w:style>
  <w:style w:type="paragraph" w:styleId="affffa">
    <w:name w:val="Quote"/>
    <w:basedOn w:val="a1"/>
    <w:next w:val="a1"/>
    <w:link w:val="affffb"/>
    <w:uiPriority w:val="29"/>
    <w:qFormat/>
    <w:rsid w:val="00FB74FC"/>
    <w:pPr>
      <w:jc w:val="both"/>
    </w:pPr>
    <w:rPr>
      <w:rFonts w:ascii="Arial" w:eastAsia="PMingLiU" w:hAnsi="Arial"/>
      <w:i/>
      <w:iCs/>
    </w:rPr>
  </w:style>
  <w:style w:type="character" w:customStyle="1" w:styleId="affffb">
    <w:name w:val="引用文 (文字)"/>
    <w:basedOn w:val="a2"/>
    <w:link w:val="affffa"/>
    <w:uiPriority w:val="29"/>
    <w:qFormat/>
    <w:rsid w:val="00FB74FC"/>
    <w:rPr>
      <w:rFonts w:ascii="Arial" w:eastAsia="PMingLiU" w:hAnsi="Arial"/>
      <w:i/>
      <w:iCs/>
      <w:lang w:val="en-GB" w:eastAsia="en-GB"/>
    </w:rPr>
  </w:style>
  <w:style w:type="paragraph" w:styleId="2ff1">
    <w:name w:val="Intense Quote"/>
    <w:basedOn w:val="a1"/>
    <w:next w:val="a1"/>
    <w:link w:val="2ff2"/>
    <w:uiPriority w:val="30"/>
    <w:qFormat/>
    <w:rsid w:val="00FB74F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FB74FC"/>
    <w:rPr>
      <w:rFonts w:ascii="Arial" w:eastAsia="PMingLiU" w:hAnsi="Arial"/>
      <w:b/>
      <w:bCs/>
      <w:i/>
      <w:iCs/>
      <w:color w:val="4F81BD"/>
      <w:lang w:val="en-GB" w:eastAsia="en-GB"/>
    </w:rPr>
  </w:style>
  <w:style w:type="character" w:styleId="affffc">
    <w:name w:val="Subtle Emphasis"/>
    <w:uiPriority w:val="19"/>
    <w:qFormat/>
    <w:rsid w:val="00FB74FC"/>
    <w:rPr>
      <w:i/>
      <w:iCs/>
      <w:color w:val="808080"/>
    </w:rPr>
  </w:style>
  <w:style w:type="character" w:styleId="2ff3">
    <w:name w:val="Intense Emphasis"/>
    <w:uiPriority w:val="21"/>
    <w:qFormat/>
    <w:rsid w:val="00FB74FC"/>
    <w:rPr>
      <w:b/>
      <w:bCs/>
      <w:i/>
      <w:iCs/>
      <w:color w:val="4F81BD"/>
    </w:rPr>
  </w:style>
  <w:style w:type="character" w:styleId="2ff4">
    <w:name w:val="Intense Reference"/>
    <w:uiPriority w:val="32"/>
    <w:qFormat/>
    <w:rsid w:val="00FB74FC"/>
    <w:rPr>
      <w:b/>
      <w:bCs/>
      <w:smallCaps/>
      <w:color w:val="C0504D"/>
      <w:spacing w:val="5"/>
      <w:u w:val="single"/>
    </w:rPr>
  </w:style>
  <w:style w:type="character" w:styleId="affffd">
    <w:name w:val="Book Title"/>
    <w:uiPriority w:val="33"/>
    <w:qFormat/>
    <w:rsid w:val="00FB74FC"/>
    <w:rPr>
      <w:b/>
      <w:bCs/>
      <w:smallCaps/>
      <w:spacing w:val="5"/>
    </w:rPr>
  </w:style>
  <w:style w:type="paragraph" w:styleId="affffe">
    <w:name w:val="TOC Heading"/>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B74FC"/>
    <w:pPr>
      <w:numPr>
        <w:numId w:val="21"/>
      </w:numPr>
      <w:spacing w:before="60"/>
      <w:ind w:left="0" w:firstLine="0"/>
    </w:pPr>
    <w:rPr>
      <w:rFonts w:eastAsia="PMingLiU"/>
      <w:lang w:val="x-none" w:eastAsia="x-none" w:bidi="en-US"/>
    </w:rPr>
  </w:style>
  <w:style w:type="character" w:customStyle="1" w:styleId="List1Char">
    <w:name w:val="List 1 Char"/>
    <w:link w:val="List1"/>
    <w:uiPriority w:val="99"/>
    <w:qFormat/>
    <w:rsid w:val="00FB74FC"/>
    <w:rPr>
      <w:rFonts w:ascii="Times New Roman" w:eastAsia="PMingLiU" w:hAnsi="Times New Roman"/>
      <w:lang w:val="x-none" w:eastAsia="x-none" w:bidi="en-US"/>
    </w:rPr>
  </w:style>
  <w:style w:type="paragraph" w:customStyle="1" w:styleId="Highlight">
    <w:name w:val="Highlight"/>
    <w:basedOn w:val="a1"/>
    <w:uiPriority w:val="99"/>
    <w:qFormat/>
    <w:rsid w:val="00FB74FC"/>
    <w:rPr>
      <w:rFonts w:eastAsia="Times New Roman"/>
      <w:color w:val="E36C0A"/>
    </w:rPr>
  </w:style>
  <w:style w:type="paragraph" w:customStyle="1" w:styleId="Numbered1">
    <w:name w:val="Numbered 1"/>
    <w:basedOn w:val="a1"/>
    <w:qFormat/>
    <w:rsid w:val="00FB74FC"/>
    <w:pPr>
      <w:numPr>
        <w:numId w:val="22"/>
      </w:numPr>
      <w:spacing w:before="60"/>
      <w:ind w:left="0" w:firstLine="0"/>
    </w:pPr>
    <w:rPr>
      <w:rFonts w:eastAsia="Times New Roman"/>
    </w:rPr>
  </w:style>
  <w:style w:type="paragraph" w:customStyle="1" w:styleId="List2">
    <w:name w:val="List2"/>
    <w:basedOn w:val="List1"/>
    <w:uiPriority w:val="99"/>
    <w:qFormat/>
    <w:rsid w:val="00FB74FC"/>
    <w:pPr>
      <w:numPr>
        <w:numId w:val="0"/>
      </w:numPr>
      <w:spacing w:before="0"/>
    </w:pPr>
    <w:rPr>
      <w:szCs w:val="24"/>
      <w:lang w:val="fr-FR" w:eastAsia="fr-FR" w:bidi="ar-SA"/>
    </w:rPr>
  </w:style>
  <w:style w:type="paragraph" w:customStyle="1" w:styleId="StyleHeading5Firstline0cm">
    <w:name w:val="Style Heading 5 + First line:  0 cm"/>
    <w:basedOn w:val="5"/>
    <w:qFormat/>
    <w:rsid w:val="00FB74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B74FC"/>
    <w:pPr>
      <w:spacing w:before="40"/>
    </w:pPr>
    <w:rPr>
      <w:rFonts w:eastAsia="Times New Roman"/>
      <w:sz w:val="16"/>
      <w:szCs w:val="16"/>
      <w:lang w:val="x-none" w:eastAsia="x-none"/>
    </w:rPr>
  </w:style>
  <w:style w:type="character" w:customStyle="1" w:styleId="GlossaryChar">
    <w:name w:val="Glossary Char"/>
    <w:link w:val="Glossary"/>
    <w:uiPriority w:val="99"/>
    <w:qFormat/>
    <w:rsid w:val="00FB74F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74FC"/>
  </w:style>
  <w:style w:type="table" w:styleId="1ff0">
    <w:name w:val="Table Colorful 1"/>
    <w:basedOn w:val="a3"/>
    <w:qFormat/>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B74FC"/>
    <w:rPr>
      <w:rFonts w:ascii="Arial" w:hAnsi="Arial"/>
      <w:sz w:val="36"/>
      <w:lang w:val="en-GB" w:eastAsia="en-US"/>
    </w:rPr>
  </w:style>
  <w:style w:type="paragraph" w:customStyle="1" w:styleId="57">
    <w:name w:val="吹き出し5"/>
    <w:basedOn w:val="a1"/>
    <w:qFormat/>
    <w:rsid w:val="00FB74FC"/>
    <w:rPr>
      <w:rFonts w:ascii="Tahoma" w:hAnsi="Tahoma" w:cs="Tahoma"/>
      <w:sz w:val="16"/>
      <w:szCs w:val="16"/>
    </w:rPr>
  </w:style>
  <w:style w:type="character" w:customStyle="1" w:styleId="3f3">
    <w:name w:val="段落フォント3"/>
    <w:qFormat/>
    <w:rsid w:val="00FB74FC"/>
  </w:style>
  <w:style w:type="character" w:customStyle="1" w:styleId="3f4">
    <w:name w:val="コメント参照3"/>
    <w:qFormat/>
    <w:rsid w:val="00FB74FC"/>
    <w:rPr>
      <w:sz w:val="16"/>
    </w:rPr>
  </w:style>
  <w:style w:type="paragraph" w:customStyle="1" w:styleId="3f5">
    <w:name w:val="図表番号3"/>
    <w:basedOn w:val="a1"/>
    <w:qFormat/>
    <w:rsid w:val="00FB74FC"/>
    <w:pPr>
      <w:suppressLineNumbers/>
      <w:suppressAutoHyphens/>
      <w:spacing w:before="120" w:after="120"/>
    </w:pPr>
    <w:rPr>
      <w:rFonts w:cs="Mangal"/>
      <w:i/>
      <w:iCs/>
      <w:sz w:val="24"/>
      <w:szCs w:val="24"/>
      <w:lang w:eastAsia="ar-SA"/>
    </w:rPr>
  </w:style>
  <w:style w:type="paragraph" w:customStyle="1" w:styleId="3f6">
    <w:name w:val="段落番号3"/>
    <w:basedOn w:val="ac"/>
    <w:qFormat/>
    <w:rsid w:val="00FB74FC"/>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FB74FC"/>
    <w:pPr>
      <w:ind w:left="851" w:hanging="284"/>
    </w:pPr>
  </w:style>
  <w:style w:type="paragraph" w:customStyle="1" w:styleId="3f7">
    <w:name w:val="箇条書き3"/>
    <w:basedOn w:val="ac"/>
    <w:qFormat/>
    <w:rsid w:val="00FB74FC"/>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FB74FC"/>
    <w:pPr>
      <w:tabs>
        <w:tab w:val="clear" w:pos="644"/>
        <w:tab w:val="num" w:pos="1494"/>
      </w:tabs>
      <w:ind w:left="851" w:hanging="284"/>
    </w:pPr>
  </w:style>
  <w:style w:type="paragraph" w:customStyle="1" w:styleId="330">
    <w:name w:val="箇条書き 33"/>
    <w:basedOn w:val="231"/>
    <w:qFormat/>
    <w:rsid w:val="00FB74FC"/>
    <w:pPr>
      <w:ind w:left="1135"/>
    </w:pPr>
  </w:style>
  <w:style w:type="paragraph" w:customStyle="1" w:styleId="232">
    <w:name w:val="一覧 23"/>
    <w:basedOn w:val="ac"/>
    <w:qFormat/>
    <w:rsid w:val="00FB74FC"/>
    <w:pPr>
      <w:suppressAutoHyphens/>
      <w:ind w:left="851"/>
    </w:pPr>
    <w:rPr>
      <w:rFonts w:eastAsia="Times New Roman" w:cs="CG Times (WN)"/>
      <w:lang w:eastAsia="ar-SA"/>
    </w:rPr>
  </w:style>
  <w:style w:type="paragraph" w:customStyle="1" w:styleId="331">
    <w:name w:val="一覧 33"/>
    <w:basedOn w:val="232"/>
    <w:qFormat/>
    <w:rsid w:val="00FB74FC"/>
    <w:pPr>
      <w:ind w:left="1135"/>
    </w:pPr>
  </w:style>
  <w:style w:type="paragraph" w:customStyle="1" w:styleId="430">
    <w:name w:val="一覧 43"/>
    <w:basedOn w:val="331"/>
    <w:qFormat/>
    <w:rsid w:val="00FB74FC"/>
    <w:pPr>
      <w:ind w:left="1418"/>
    </w:pPr>
  </w:style>
  <w:style w:type="paragraph" w:customStyle="1" w:styleId="530">
    <w:name w:val="一覧 53"/>
    <w:basedOn w:val="430"/>
    <w:qFormat/>
    <w:rsid w:val="00FB74FC"/>
    <w:pPr>
      <w:ind w:left="1702"/>
    </w:pPr>
  </w:style>
  <w:style w:type="paragraph" w:customStyle="1" w:styleId="431">
    <w:name w:val="箇条書き 43"/>
    <w:basedOn w:val="330"/>
    <w:qFormat/>
    <w:rsid w:val="00FB74FC"/>
    <w:pPr>
      <w:ind w:left="1418"/>
    </w:pPr>
  </w:style>
  <w:style w:type="paragraph" w:customStyle="1" w:styleId="531">
    <w:name w:val="箇条書き 53"/>
    <w:basedOn w:val="431"/>
    <w:qFormat/>
    <w:rsid w:val="00FB74FC"/>
    <w:pPr>
      <w:ind w:left="1702"/>
    </w:pPr>
  </w:style>
  <w:style w:type="paragraph" w:customStyle="1" w:styleId="3f8">
    <w:name w:val="コメント文字列3"/>
    <w:basedOn w:val="a1"/>
    <w:qFormat/>
    <w:rsid w:val="00FB74FC"/>
    <w:pPr>
      <w:suppressAutoHyphens/>
    </w:pPr>
    <w:rPr>
      <w:rFonts w:cs="CG Times (WN)"/>
      <w:lang w:eastAsia="ar-SA"/>
    </w:rPr>
  </w:style>
  <w:style w:type="paragraph" w:customStyle="1" w:styleId="3f9">
    <w:name w:val="コメント内容3"/>
    <w:basedOn w:val="3f8"/>
    <w:next w:val="3f8"/>
    <w:qFormat/>
    <w:rsid w:val="00FB74FC"/>
  </w:style>
  <w:style w:type="paragraph" w:customStyle="1" w:styleId="3fa">
    <w:name w:val="見出しマップ3"/>
    <w:basedOn w:val="a1"/>
    <w:qFormat/>
    <w:rsid w:val="00FB74FC"/>
    <w:pPr>
      <w:shd w:val="clear" w:color="auto" w:fill="000080"/>
      <w:suppressAutoHyphens/>
    </w:pPr>
    <w:rPr>
      <w:rFonts w:ascii="Tahoma" w:hAnsi="Tahoma" w:cs="Tahoma"/>
      <w:lang w:eastAsia="ar-SA"/>
    </w:rPr>
  </w:style>
  <w:style w:type="paragraph" w:customStyle="1" w:styleId="3fb">
    <w:name w:val="書式なし3"/>
    <w:basedOn w:val="a1"/>
    <w:qFormat/>
    <w:rsid w:val="00FB74FC"/>
    <w:pPr>
      <w:suppressAutoHyphens/>
    </w:pPr>
    <w:rPr>
      <w:rFonts w:ascii="Courier New" w:hAnsi="Courier New" w:cs="CG Times (WN)"/>
      <w:lang w:val="nb-NO" w:eastAsia="ar-SA"/>
    </w:rPr>
  </w:style>
  <w:style w:type="paragraph" w:customStyle="1" w:styleId="Web3">
    <w:name w:val="標準 (Web)3"/>
    <w:basedOn w:val="a1"/>
    <w:qFormat/>
    <w:rsid w:val="00FB74FC"/>
    <w:pPr>
      <w:suppressAutoHyphens/>
      <w:spacing w:before="100" w:after="100"/>
    </w:pPr>
    <w:rPr>
      <w:rFonts w:eastAsia="Arial Unicode MS" w:cs="CG Times (WN)"/>
      <w:sz w:val="24"/>
      <w:szCs w:val="24"/>
    </w:rPr>
  </w:style>
  <w:style w:type="paragraph" w:customStyle="1" w:styleId="233">
    <w:name w:val="本文インデント 23"/>
    <w:basedOn w:val="a1"/>
    <w:qFormat/>
    <w:rsid w:val="00FB74FC"/>
    <w:pPr>
      <w:suppressAutoHyphens/>
      <w:ind w:left="567"/>
    </w:pPr>
    <w:rPr>
      <w:rFonts w:ascii="Arial" w:hAnsi="Arial" w:cs="Arial"/>
      <w:lang w:eastAsia="ar-SA"/>
    </w:rPr>
  </w:style>
  <w:style w:type="paragraph" w:customStyle="1" w:styleId="3fc">
    <w:name w:val="標準インデント3"/>
    <w:basedOn w:val="a1"/>
    <w:qFormat/>
    <w:rsid w:val="00FB74FC"/>
    <w:pPr>
      <w:suppressAutoHyphens/>
      <w:ind w:left="708"/>
    </w:pPr>
    <w:rPr>
      <w:rFonts w:cs="CG Times (WN)"/>
      <w:lang w:eastAsia="ar-SA"/>
    </w:rPr>
  </w:style>
  <w:style w:type="paragraph" w:customStyle="1" w:styleId="3fd">
    <w:name w:val="記3"/>
    <w:basedOn w:val="a1"/>
    <w:next w:val="a1"/>
    <w:qFormat/>
    <w:rsid w:val="00FB74FC"/>
    <w:pPr>
      <w:suppressAutoHyphens/>
    </w:pPr>
    <w:rPr>
      <w:rFonts w:cs="CG Times (WN)"/>
      <w:lang w:eastAsia="ar-SA"/>
    </w:rPr>
  </w:style>
  <w:style w:type="paragraph" w:customStyle="1" w:styleId="HTML3">
    <w:name w:val="HTML 書式付き3"/>
    <w:basedOn w:val="a1"/>
    <w:qFormat/>
    <w:rsid w:val="00FB74FC"/>
    <w:pPr>
      <w:suppressAutoHyphens/>
    </w:pPr>
    <w:rPr>
      <w:rFonts w:ascii="Courier New" w:hAnsi="Courier New" w:cs="Courier New"/>
      <w:lang w:eastAsia="ar-SA"/>
    </w:rPr>
  </w:style>
  <w:style w:type="character" w:customStyle="1" w:styleId="CommentSubjectChar3">
    <w:name w:val="Comment Subject Char3"/>
    <w:qFormat/>
    <w:rsid w:val="00FB74FC"/>
    <w:rPr>
      <w:rFonts w:ascii="Times New Roman" w:hAnsi="Times New Roman"/>
      <w:b/>
      <w:bCs/>
      <w:lang w:val="en-GB" w:eastAsia="en-US"/>
    </w:rPr>
  </w:style>
  <w:style w:type="character" w:customStyle="1" w:styleId="1ff1">
    <w:name w:val="吹き出し (文字)1"/>
    <w:uiPriority w:val="99"/>
    <w:semiHidden/>
    <w:qFormat/>
    <w:rsid w:val="00FB74FC"/>
    <w:rPr>
      <w:rFonts w:ascii="ＭＳ 明朝" w:eastAsia="ＭＳ 明朝" w:hAnsi="Times New Roman"/>
      <w:sz w:val="18"/>
      <w:szCs w:val="18"/>
      <w:lang w:val="en-GB" w:eastAsia="en-US"/>
    </w:rPr>
  </w:style>
  <w:style w:type="character" w:customStyle="1" w:styleId="1ff2">
    <w:name w:val="見出しマップ (文字)1"/>
    <w:uiPriority w:val="99"/>
    <w:semiHidden/>
    <w:qFormat/>
    <w:rsid w:val="00FB74FC"/>
    <w:rPr>
      <w:rFonts w:ascii="ＭＳ 明朝" w:eastAsia="ＭＳ 明朝"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B74FC"/>
    <w:rPr>
      <w:rFonts w:ascii="Times New Roman" w:eastAsia="Times New Roman" w:hAnsi="Times New Roman"/>
      <w:lang w:val="en-GB" w:eastAsia="en-US"/>
    </w:rPr>
  </w:style>
  <w:style w:type="character" w:customStyle="1" w:styleId="1ff4">
    <w:name w:val="コメント文字列 (文字)1"/>
    <w:uiPriority w:val="99"/>
    <w:semiHidden/>
    <w:qFormat/>
    <w:rsid w:val="00FB74FC"/>
    <w:rPr>
      <w:rFonts w:ascii="Times New Roman" w:eastAsia="Times New Roman" w:hAnsi="Times New Roman"/>
      <w:lang w:val="en-GB" w:eastAsia="en-US"/>
    </w:rPr>
  </w:style>
  <w:style w:type="character" w:customStyle="1" w:styleId="1ff5">
    <w:name w:val="コメント内容 (文字)1"/>
    <w:uiPriority w:val="99"/>
    <w:semiHidden/>
    <w:qFormat/>
    <w:rsid w:val="00FB74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B74FC"/>
    <w:pPr>
      <w:jc w:val="both"/>
    </w:pPr>
    <w:rPr>
      <w:rFonts w:ascii="Arial" w:eastAsia="PMingLiU" w:hAnsi="Arial"/>
      <w:lang w:val="x-none" w:eastAsia="x-none"/>
    </w:rPr>
  </w:style>
  <w:style w:type="character" w:customStyle="1" w:styleId="MediumGrid2Char">
    <w:name w:val="Medium Grid 2 Char"/>
    <w:link w:val="MediumGrid21"/>
    <w:uiPriority w:val="1"/>
    <w:qFormat/>
    <w:rsid w:val="00FB74FC"/>
    <w:rPr>
      <w:rFonts w:ascii="Arial" w:eastAsia="PMingLiU" w:hAnsi="Arial"/>
      <w:lang w:val="x-none" w:eastAsia="x-none"/>
    </w:rPr>
  </w:style>
  <w:style w:type="character" w:customStyle="1" w:styleId="ColorfulGrid-Accent1Char">
    <w:name w:val="Colorful Grid - Accent 1 Char"/>
    <w:link w:val="141"/>
    <w:uiPriority w:val="29"/>
    <w:qFormat/>
    <w:rsid w:val="00FB74FC"/>
    <w:rPr>
      <w:rFonts w:ascii="Arial" w:eastAsia="PMingLiU" w:hAnsi="Arial"/>
      <w:i/>
      <w:iCs/>
      <w:color w:val="000000"/>
      <w:lang w:val="en-GB" w:eastAsia="en-US"/>
    </w:rPr>
  </w:style>
  <w:style w:type="character" w:customStyle="1" w:styleId="LightShading-Accent2Char">
    <w:name w:val="Light Shading - Accent 2 Char"/>
    <w:link w:val="1ff6"/>
    <w:uiPriority w:val="30"/>
    <w:qFormat/>
    <w:rsid w:val="00FB74FC"/>
    <w:rPr>
      <w:rFonts w:ascii="Arial" w:eastAsia="PMingLiU" w:hAnsi="Arial"/>
      <w:b/>
      <w:bCs/>
      <w:i/>
      <w:iCs/>
      <w:color w:val="4F81BD"/>
      <w:lang w:val="en-GB" w:eastAsia="en-US"/>
    </w:rPr>
  </w:style>
  <w:style w:type="character" w:customStyle="1" w:styleId="PlainTable34">
    <w:name w:val="Plain Table 34"/>
    <w:uiPriority w:val="19"/>
    <w:qFormat/>
    <w:rsid w:val="00FB74FC"/>
    <w:rPr>
      <w:i/>
      <w:iCs/>
      <w:color w:val="808080"/>
    </w:rPr>
  </w:style>
  <w:style w:type="character" w:customStyle="1" w:styleId="PlainTable44">
    <w:name w:val="Plain Table 44"/>
    <w:uiPriority w:val="21"/>
    <w:qFormat/>
    <w:rsid w:val="00FB74FC"/>
    <w:rPr>
      <w:b/>
      <w:bCs/>
      <w:i/>
      <w:iCs/>
      <w:color w:val="4F81BD"/>
    </w:rPr>
  </w:style>
  <w:style w:type="character" w:customStyle="1" w:styleId="PlainTable54">
    <w:name w:val="Plain Table 54"/>
    <w:uiPriority w:val="31"/>
    <w:qFormat/>
    <w:rsid w:val="00FB74FC"/>
    <w:rPr>
      <w:smallCaps/>
      <w:color w:val="C0504D"/>
      <w:u w:val="single"/>
    </w:rPr>
  </w:style>
  <w:style w:type="character" w:customStyle="1" w:styleId="TableGridLight4">
    <w:name w:val="Table Grid Light4"/>
    <w:uiPriority w:val="32"/>
    <w:qFormat/>
    <w:rsid w:val="00FB74FC"/>
    <w:rPr>
      <w:b/>
      <w:bCs/>
      <w:smallCaps/>
      <w:color w:val="C0504D"/>
      <w:spacing w:val="5"/>
      <w:u w:val="single"/>
    </w:rPr>
  </w:style>
  <w:style w:type="character" w:customStyle="1" w:styleId="GridTable1Light4">
    <w:name w:val="Grid Table 1 Light4"/>
    <w:uiPriority w:val="33"/>
    <w:qFormat/>
    <w:rsid w:val="00FB74FC"/>
    <w:rPr>
      <w:b/>
      <w:bCs/>
      <w:smallCaps/>
      <w:spacing w:val="5"/>
    </w:rPr>
  </w:style>
  <w:style w:type="paragraph" w:customStyle="1" w:styleId="GridTable34">
    <w:name w:val="Grid Table 34"/>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6">
    <w:name w:val="Light Shading Accent 2"/>
    <w:basedOn w:val="a3"/>
    <w:link w:val="LightShading-Accent2Char"/>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B74FC"/>
    <w:rPr>
      <w:rFonts w:ascii="Times New Roman" w:eastAsia="Times New Roman" w:hAnsi="Times New Roman"/>
      <w:lang w:val="en-GB"/>
    </w:rPr>
  </w:style>
  <w:style w:type="character" w:customStyle="1" w:styleId="1ff7">
    <w:name w:val="註解主旨 字元1"/>
    <w:qFormat/>
    <w:rsid w:val="00FB74FC"/>
    <w:rPr>
      <w:b/>
      <w:bCs/>
      <w:lang w:val="en-GB" w:eastAsia="sv-SE"/>
    </w:rPr>
  </w:style>
  <w:style w:type="paragraph" w:customStyle="1" w:styleId="4a">
    <w:name w:val="无间隔4"/>
    <w:qFormat/>
    <w:rsid w:val="00FB74FC"/>
    <w:rPr>
      <w:rFonts w:ascii="Times New Roman" w:eastAsia="SimSun" w:hAnsi="Times New Roman"/>
      <w:lang w:val="en-GB" w:eastAsia="en-US"/>
    </w:rPr>
  </w:style>
  <w:style w:type="character" w:customStyle="1" w:styleId="NurTextZchn1">
    <w:name w:val="Nur Text Zchn1"/>
    <w:qFormat/>
    <w:rsid w:val="00FB74FC"/>
    <w:rPr>
      <w:rFonts w:ascii="Courier New" w:hAnsi="Courier New" w:cs="Courier New"/>
      <w:lang w:val="en-GB" w:eastAsia="en-US"/>
    </w:rPr>
  </w:style>
  <w:style w:type="character" w:customStyle="1" w:styleId="EndnotentextZchn1">
    <w:name w:val="Endnotentext Zchn1"/>
    <w:qFormat/>
    <w:rsid w:val="00FB74FC"/>
    <w:rPr>
      <w:rFonts w:ascii="Times New Roman" w:hAnsi="Times New Roman"/>
      <w:lang w:val="en-GB" w:eastAsia="en-US"/>
    </w:rPr>
  </w:style>
  <w:style w:type="paragraph" w:customStyle="1" w:styleId="xl63">
    <w:name w:val="xl63"/>
    <w:basedOn w:val="a1"/>
    <w:qFormat/>
    <w:rsid w:val="00FB74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B74FC"/>
    <w:rPr>
      <w:rFonts w:ascii="Times New Roman" w:eastAsia="SimSun" w:hAnsi="Times New Roman"/>
      <w:lang w:val="en-GB" w:eastAsia="en-US"/>
    </w:rPr>
  </w:style>
  <w:style w:type="paragraph" w:customStyle="1" w:styleId="66">
    <w:name w:val="吹き出し6"/>
    <w:basedOn w:val="a1"/>
    <w:qFormat/>
    <w:rsid w:val="00FB74FC"/>
    <w:rPr>
      <w:rFonts w:ascii="Tahoma" w:hAnsi="Tahoma" w:cs="Tahoma"/>
      <w:sz w:val="16"/>
      <w:szCs w:val="16"/>
    </w:rPr>
  </w:style>
  <w:style w:type="paragraph" w:customStyle="1" w:styleId="4b">
    <w:name w:val="変更箇所4"/>
    <w:hidden/>
    <w:semiHidden/>
    <w:qFormat/>
    <w:rsid w:val="00FB74FC"/>
    <w:rPr>
      <w:rFonts w:ascii="Times New Roman" w:hAnsi="Times New Roman"/>
      <w:lang w:val="en-GB" w:eastAsia="en-US"/>
    </w:rPr>
  </w:style>
  <w:style w:type="character" w:customStyle="1" w:styleId="4c">
    <w:name w:val="段落フォント4"/>
    <w:qFormat/>
    <w:rsid w:val="00FB74FC"/>
  </w:style>
  <w:style w:type="character" w:customStyle="1" w:styleId="4d">
    <w:name w:val="コメント参照4"/>
    <w:qFormat/>
    <w:rsid w:val="00FB74FC"/>
    <w:rPr>
      <w:sz w:val="16"/>
    </w:rPr>
  </w:style>
  <w:style w:type="paragraph" w:customStyle="1" w:styleId="4e">
    <w:name w:val="図表番号4"/>
    <w:basedOn w:val="a1"/>
    <w:qFormat/>
    <w:rsid w:val="00FB74FC"/>
    <w:pPr>
      <w:suppressLineNumbers/>
      <w:suppressAutoHyphens/>
      <w:spacing w:before="120" w:after="120"/>
    </w:pPr>
    <w:rPr>
      <w:rFonts w:cs="Mangal"/>
      <w:i/>
      <w:iCs/>
      <w:sz w:val="24"/>
      <w:szCs w:val="24"/>
      <w:lang w:eastAsia="ar-SA"/>
    </w:rPr>
  </w:style>
  <w:style w:type="paragraph" w:customStyle="1" w:styleId="4f">
    <w:name w:val="段落番号4"/>
    <w:basedOn w:val="ac"/>
    <w:qFormat/>
    <w:rsid w:val="00FB74FC"/>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FB74FC"/>
    <w:pPr>
      <w:ind w:left="851" w:hanging="284"/>
    </w:pPr>
  </w:style>
  <w:style w:type="paragraph" w:customStyle="1" w:styleId="4f0">
    <w:name w:val="箇条書き4"/>
    <w:basedOn w:val="ac"/>
    <w:qFormat/>
    <w:rsid w:val="00FB74FC"/>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FB74FC"/>
    <w:pPr>
      <w:tabs>
        <w:tab w:val="clear" w:pos="644"/>
        <w:tab w:val="num" w:pos="1494"/>
      </w:tabs>
      <w:ind w:left="851" w:hanging="284"/>
    </w:pPr>
  </w:style>
  <w:style w:type="paragraph" w:customStyle="1" w:styleId="341">
    <w:name w:val="箇条書き 34"/>
    <w:basedOn w:val="242"/>
    <w:qFormat/>
    <w:rsid w:val="00FB74FC"/>
    <w:pPr>
      <w:ind w:left="1135"/>
    </w:pPr>
  </w:style>
  <w:style w:type="paragraph" w:customStyle="1" w:styleId="243">
    <w:name w:val="一覧 24"/>
    <w:basedOn w:val="ac"/>
    <w:qFormat/>
    <w:rsid w:val="00FB74FC"/>
    <w:pPr>
      <w:suppressAutoHyphens/>
      <w:ind w:left="851"/>
    </w:pPr>
    <w:rPr>
      <w:rFonts w:eastAsia="Times New Roman" w:cs="CG Times (WN)"/>
      <w:lang w:eastAsia="ar-SA"/>
    </w:rPr>
  </w:style>
  <w:style w:type="paragraph" w:customStyle="1" w:styleId="342">
    <w:name w:val="一覧 34"/>
    <w:basedOn w:val="243"/>
    <w:qFormat/>
    <w:rsid w:val="00FB74FC"/>
    <w:pPr>
      <w:ind w:left="1135"/>
    </w:pPr>
  </w:style>
  <w:style w:type="paragraph" w:customStyle="1" w:styleId="441">
    <w:name w:val="一覧 44"/>
    <w:basedOn w:val="342"/>
    <w:qFormat/>
    <w:rsid w:val="00FB74FC"/>
    <w:pPr>
      <w:ind w:left="1418"/>
    </w:pPr>
  </w:style>
  <w:style w:type="paragraph" w:customStyle="1" w:styleId="540">
    <w:name w:val="一覧 54"/>
    <w:basedOn w:val="441"/>
    <w:qFormat/>
    <w:rsid w:val="00FB74FC"/>
    <w:pPr>
      <w:ind w:left="1702"/>
    </w:pPr>
  </w:style>
  <w:style w:type="paragraph" w:customStyle="1" w:styleId="442">
    <w:name w:val="箇条書き 44"/>
    <w:basedOn w:val="341"/>
    <w:qFormat/>
    <w:rsid w:val="00FB74FC"/>
    <w:pPr>
      <w:ind w:left="1418"/>
    </w:pPr>
  </w:style>
  <w:style w:type="paragraph" w:customStyle="1" w:styleId="541">
    <w:name w:val="箇条書き 54"/>
    <w:basedOn w:val="442"/>
    <w:qFormat/>
    <w:rsid w:val="00FB74FC"/>
    <w:pPr>
      <w:ind w:left="1702"/>
    </w:pPr>
  </w:style>
  <w:style w:type="paragraph" w:customStyle="1" w:styleId="4f1">
    <w:name w:val="コメント文字列4"/>
    <w:basedOn w:val="a1"/>
    <w:qFormat/>
    <w:rsid w:val="00FB74FC"/>
    <w:pPr>
      <w:suppressAutoHyphens/>
    </w:pPr>
    <w:rPr>
      <w:rFonts w:cs="CG Times (WN)"/>
      <w:lang w:eastAsia="ar-SA"/>
    </w:rPr>
  </w:style>
  <w:style w:type="paragraph" w:customStyle="1" w:styleId="4f2">
    <w:name w:val="コメント内容4"/>
    <w:basedOn w:val="4f1"/>
    <w:next w:val="4f1"/>
    <w:qFormat/>
    <w:rsid w:val="00FB74FC"/>
    <w:rPr>
      <w:b/>
      <w:bCs/>
    </w:rPr>
  </w:style>
  <w:style w:type="paragraph" w:customStyle="1" w:styleId="4f3">
    <w:name w:val="見出しマップ4"/>
    <w:basedOn w:val="a1"/>
    <w:qFormat/>
    <w:rsid w:val="00FB74FC"/>
    <w:pPr>
      <w:shd w:val="clear" w:color="auto" w:fill="000080"/>
      <w:suppressAutoHyphens/>
    </w:pPr>
    <w:rPr>
      <w:rFonts w:ascii="Tahoma" w:hAnsi="Tahoma" w:cs="Tahoma"/>
      <w:lang w:eastAsia="ar-SA"/>
    </w:rPr>
  </w:style>
  <w:style w:type="paragraph" w:customStyle="1" w:styleId="4f4">
    <w:name w:val="書式なし4"/>
    <w:basedOn w:val="a1"/>
    <w:qFormat/>
    <w:rsid w:val="00FB74FC"/>
    <w:pPr>
      <w:suppressAutoHyphens/>
    </w:pPr>
    <w:rPr>
      <w:rFonts w:ascii="Courier New" w:hAnsi="Courier New" w:cs="CG Times (WN)"/>
      <w:lang w:val="nb-NO" w:eastAsia="ar-SA"/>
    </w:rPr>
  </w:style>
  <w:style w:type="paragraph" w:customStyle="1" w:styleId="Web4">
    <w:name w:val="標準 (Web)4"/>
    <w:basedOn w:val="a1"/>
    <w:qFormat/>
    <w:rsid w:val="00FB74FC"/>
    <w:pPr>
      <w:suppressAutoHyphens/>
      <w:spacing w:before="100" w:after="100"/>
    </w:pPr>
    <w:rPr>
      <w:rFonts w:eastAsia="Arial Unicode MS" w:cs="CG Times (WN)"/>
      <w:sz w:val="24"/>
      <w:szCs w:val="24"/>
    </w:rPr>
  </w:style>
  <w:style w:type="paragraph" w:customStyle="1" w:styleId="244">
    <w:name w:val="本文インデント 24"/>
    <w:basedOn w:val="a1"/>
    <w:qFormat/>
    <w:rsid w:val="00FB74FC"/>
    <w:pPr>
      <w:suppressAutoHyphens/>
      <w:ind w:left="567"/>
    </w:pPr>
    <w:rPr>
      <w:rFonts w:ascii="Arial" w:hAnsi="Arial" w:cs="Arial"/>
      <w:lang w:eastAsia="ar-SA"/>
    </w:rPr>
  </w:style>
  <w:style w:type="paragraph" w:customStyle="1" w:styleId="4f5">
    <w:name w:val="標準インデント4"/>
    <w:basedOn w:val="a1"/>
    <w:qFormat/>
    <w:rsid w:val="00FB74FC"/>
    <w:pPr>
      <w:suppressAutoHyphens/>
      <w:ind w:left="708"/>
    </w:pPr>
    <w:rPr>
      <w:rFonts w:cs="CG Times (WN)"/>
      <w:lang w:eastAsia="ar-SA"/>
    </w:rPr>
  </w:style>
  <w:style w:type="paragraph" w:customStyle="1" w:styleId="4f6">
    <w:name w:val="記4"/>
    <w:basedOn w:val="a1"/>
    <w:next w:val="a1"/>
    <w:qFormat/>
    <w:rsid w:val="00FB74FC"/>
    <w:pPr>
      <w:suppressAutoHyphens/>
    </w:pPr>
    <w:rPr>
      <w:rFonts w:cs="CG Times (WN)"/>
      <w:lang w:eastAsia="ar-SA"/>
    </w:rPr>
  </w:style>
  <w:style w:type="paragraph" w:customStyle="1" w:styleId="HTML4">
    <w:name w:val="HTML 書式付き4"/>
    <w:basedOn w:val="a1"/>
    <w:qFormat/>
    <w:rsid w:val="00FB74FC"/>
    <w:pPr>
      <w:suppressAutoHyphens/>
    </w:pPr>
    <w:rPr>
      <w:rFonts w:ascii="Courier New" w:hAnsi="Courier New" w:cs="Courier New"/>
      <w:lang w:eastAsia="ar-SA"/>
    </w:rPr>
  </w:style>
  <w:style w:type="paragraph" w:customStyle="1" w:styleId="234">
    <w:name w:val="本文 23"/>
    <w:basedOn w:val="a1"/>
    <w:qFormat/>
    <w:rsid w:val="00FB74FC"/>
    <w:pPr>
      <w:suppressAutoHyphens/>
      <w:spacing w:after="120"/>
    </w:pPr>
    <w:rPr>
      <w:rFonts w:cs="CG Times (WN)"/>
      <w:lang w:eastAsia="ar-SA"/>
    </w:rPr>
  </w:style>
  <w:style w:type="paragraph" w:customStyle="1" w:styleId="332">
    <w:name w:val="本文 33"/>
    <w:basedOn w:val="a1"/>
    <w:qFormat/>
    <w:rsid w:val="00FB74FC"/>
    <w:pPr>
      <w:suppressAutoHyphens/>
      <w:spacing w:after="120"/>
    </w:pPr>
    <w:rPr>
      <w:rFonts w:cs="CG Times (WN)"/>
      <w:lang w:eastAsia="ar-SA"/>
    </w:rPr>
  </w:style>
  <w:style w:type="character" w:customStyle="1" w:styleId="Char1b">
    <w:name w:val="글자만 Char1"/>
    <w:uiPriority w:val="99"/>
    <w:semiHidden/>
    <w:qFormat/>
    <w:rsid w:val="00FB74FC"/>
    <w:rPr>
      <w:rFonts w:ascii="Malgun Gothic" w:hAnsi="Courier New" w:cs="Courier New"/>
      <w:lang w:val="en-GB" w:eastAsia="en-US"/>
    </w:rPr>
  </w:style>
  <w:style w:type="character" w:customStyle="1" w:styleId="Char1c">
    <w:name w:val="미주 텍스트 Char1"/>
    <w:uiPriority w:val="99"/>
    <w:semiHidden/>
    <w:qFormat/>
    <w:rsid w:val="00FB74FC"/>
    <w:rPr>
      <w:rFonts w:ascii="Times New Roman" w:eastAsia="Times New Roman" w:hAnsi="Times New Roman"/>
      <w:lang w:val="en-GB" w:eastAsia="en-US"/>
    </w:rPr>
  </w:style>
  <w:style w:type="character" w:customStyle="1" w:styleId="Char1d">
    <w:name w:val="풍선 도움말 텍스트 Char1"/>
    <w:uiPriority w:val="99"/>
    <w:semiHidden/>
    <w:qFormat/>
    <w:rsid w:val="00FB74F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B74F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B74FC"/>
    <w:rPr>
      <w:rFonts w:ascii="Times New Roman" w:eastAsia="Times New Roman" w:hAnsi="Times New Roman"/>
      <w:lang w:val="en-GB" w:eastAsia="en-US"/>
    </w:rPr>
  </w:style>
  <w:style w:type="character" w:customStyle="1" w:styleId="Char1f0">
    <w:name w:val="메모 텍스트 Char1"/>
    <w:uiPriority w:val="99"/>
    <w:semiHidden/>
    <w:qFormat/>
    <w:rsid w:val="00FB74FC"/>
    <w:rPr>
      <w:rFonts w:ascii="Times New Roman" w:eastAsia="Times New Roman" w:hAnsi="Times New Roman"/>
      <w:lang w:val="en-GB" w:eastAsia="en-US"/>
    </w:rPr>
  </w:style>
  <w:style w:type="character" w:customStyle="1" w:styleId="Char1f1">
    <w:name w:val="메모 주제 Char1"/>
    <w:uiPriority w:val="99"/>
    <w:semiHidden/>
    <w:qFormat/>
    <w:rsid w:val="00FB74F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B74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6"/>
    <w:uiPriority w:val="30"/>
    <w:qFormat/>
    <w:rsid w:val="00FB74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B74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B74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B74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B74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B74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B74FC"/>
    <w:rPr>
      <w:rFonts w:ascii="Times New Roman" w:eastAsia="PMingLiU" w:hAnsi="Times New Roman"/>
      <w:lang w:val="en-GB" w:eastAsia="en-GB"/>
    </w:rPr>
    <w:tblPr>
      <w:tblInd w:w="0" w:type="nil"/>
    </w:tblPr>
  </w:style>
  <w:style w:type="table" w:customStyle="1" w:styleId="TableGrid111">
    <w:name w:val="Table Grid1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B74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B74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74FC"/>
    <w:pPr>
      <w:numPr>
        <w:numId w:val="26"/>
      </w:numPr>
    </w:pPr>
  </w:style>
  <w:style w:type="numbering" w:customStyle="1" w:styleId="Style11">
    <w:name w:val="Style11"/>
    <w:uiPriority w:val="99"/>
    <w:rsid w:val="00FB74FC"/>
    <w:pPr>
      <w:numPr>
        <w:numId w:val="20"/>
      </w:numPr>
    </w:pPr>
  </w:style>
  <w:style w:type="character" w:customStyle="1" w:styleId="Absatz-Standardschriftart4">
    <w:name w:val="Absatz-Standardschriftart4"/>
    <w:qFormat/>
    <w:rsid w:val="00FB74FC"/>
  </w:style>
  <w:style w:type="character" w:customStyle="1" w:styleId="CommentSubjectChar4">
    <w:name w:val="Comment Subject Char4"/>
    <w:qFormat/>
    <w:rsid w:val="00FB74FC"/>
    <w:rPr>
      <w:rFonts w:ascii="Times New Roman" w:hAnsi="Times New Roman"/>
      <w:b/>
      <w:bCs/>
      <w:lang w:val="en-GB" w:eastAsia="en-US"/>
    </w:rPr>
  </w:style>
  <w:style w:type="character" w:customStyle="1" w:styleId="Char3">
    <w:name w:val="메모 주제 Char"/>
    <w:qFormat/>
    <w:rsid w:val="00FB74FC"/>
    <w:rPr>
      <w:rFonts w:ascii="Times New Roman" w:hAnsi="Times New Roman"/>
      <w:b/>
      <w:bCs/>
      <w:lang w:val="en-GB" w:eastAsia="en-US"/>
    </w:rPr>
  </w:style>
  <w:style w:type="character" w:customStyle="1" w:styleId="Char5">
    <w:name w:val="批注主题 Char"/>
    <w:qFormat/>
    <w:rsid w:val="00FB74F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B74F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B74FC"/>
    <w:rPr>
      <w:rFonts w:ascii="Times New Roman" w:hAnsi="Times New Roman"/>
      <w:b/>
      <w:lang w:val="en-GB" w:eastAsia="x-none"/>
    </w:rPr>
  </w:style>
  <w:style w:type="character" w:customStyle="1" w:styleId="Absatz-Standardschriftart5">
    <w:name w:val="Absatz-Standardschriftart5"/>
    <w:qFormat/>
    <w:rsid w:val="00FB74FC"/>
  </w:style>
  <w:style w:type="character" w:customStyle="1" w:styleId="PlainTable31">
    <w:name w:val="Plain Table 31"/>
    <w:uiPriority w:val="19"/>
    <w:qFormat/>
    <w:rsid w:val="00FB74FC"/>
    <w:rPr>
      <w:i/>
      <w:iCs/>
      <w:color w:val="808080"/>
    </w:rPr>
  </w:style>
  <w:style w:type="character" w:customStyle="1" w:styleId="PlainTable41">
    <w:name w:val="Plain Table 41"/>
    <w:uiPriority w:val="21"/>
    <w:qFormat/>
    <w:rsid w:val="00FB74FC"/>
    <w:rPr>
      <w:b/>
      <w:bCs/>
      <w:i/>
      <w:iCs/>
      <w:color w:val="4F81BD"/>
    </w:rPr>
  </w:style>
  <w:style w:type="character" w:customStyle="1" w:styleId="PlainTable51">
    <w:name w:val="Plain Table 51"/>
    <w:uiPriority w:val="31"/>
    <w:qFormat/>
    <w:rsid w:val="00FB74FC"/>
    <w:rPr>
      <w:smallCaps/>
      <w:color w:val="C0504D"/>
      <w:u w:val="single"/>
    </w:rPr>
  </w:style>
  <w:style w:type="character" w:customStyle="1" w:styleId="TableGridLight1">
    <w:name w:val="Table Grid Light1"/>
    <w:uiPriority w:val="32"/>
    <w:qFormat/>
    <w:rsid w:val="00FB74FC"/>
    <w:rPr>
      <w:b/>
      <w:bCs/>
      <w:smallCaps/>
      <w:color w:val="C0504D"/>
      <w:spacing w:val="5"/>
      <w:u w:val="single"/>
    </w:rPr>
  </w:style>
  <w:style w:type="character" w:customStyle="1" w:styleId="GridTable1Light1">
    <w:name w:val="Grid Table 1 Light1"/>
    <w:uiPriority w:val="33"/>
    <w:qFormat/>
    <w:rsid w:val="00FB74FC"/>
    <w:rPr>
      <w:b/>
      <w:bCs/>
      <w:smallCaps/>
      <w:spacing w:val="5"/>
    </w:rPr>
  </w:style>
  <w:style w:type="paragraph" w:customStyle="1" w:styleId="GridTable31">
    <w:name w:val="Grid Table 31"/>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B74FC"/>
    <w:rPr>
      <w:rFonts w:ascii="Arial" w:eastAsia="ＭＳ ゴシック" w:hAnsi="Arial" w:cs="Times New Roman"/>
      <w:lang w:val="en-GB" w:eastAsia="en-US"/>
    </w:rPr>
  </w:style>
  <w:style w:type="character" w:customStyle="1" w:styleId="PlainTable32">
    <w:name w:val="Plain Table 32"/>
    <w:uiPriority w:val="19"/>
    <w:qFormat/>
    <w:rsid w:val="00FB74FC"/>
    <w:rPr>
      <w:i/>
      <w:iCs/>
      <w:color w:val="808080"/>
    </w:rPr>
  </w:style>
  <w:style w:type="character" w:customStyle="1" w:styleId="PlainTable42">
    <w:name w:val="Plain Table 42"/>
    <w:uiPriority w:val="21"/>
    <w:qFormat/>
    <w:rsid w:val="00FB74FC"/>
    <w:rPr>
      <w:b/>
      <w:bCs/>
      <w:i/>
      <w:iCs/>
      <w:color w:val="4F81BD"/>
    </w:rPr>
  </w:style>
  <w:style w:type="character" w:customStyle="1" w:styleId="PlainTable52">
    <w:name w:val="Plain Table 52"/>
    <w:uiPriority w:val="31"/>
    <w:qFormat/>
    <w:rsid w:val="00FB74FC"/>
    <w:rPr>
      <w:smallCaps/>
      <w:color w:val="C0504D"/>
      <w:u w:val="single"/>
    </w:rPr>
  </w:style>
  <w:style w:type="character" w:customStyle="1" w:styleId="TableGridLight2">
    <w:name w:val="Table Grid Light2"/>
    <w:uiPriority w:val="32"/>
    <w:qFormat/>
    <w:rsid w:val="00FB74FC"/>
    <w:rPr>
      <w:b/>
      <w:bCs/>
      <w:smallCaps/>
      <w:color w:val="C0504D"/>
      <w:spacing w:val="5"/>
      <w:u w:val="single"/>
    </w:rPr>
  </w:style>
  <w:style w:type="character" w:customStyle="1" w:styleId="GridTable1Light2">
    <w:name w:val="Grid Table 1 Light2"/>
    <w:uiPriority w:val="33"/>
    <w:qFormat/>
    <w:rsid w:val="00FB74FC"/>
    <w:rPr>
      <w:b/>
      <w:bCs/>
      <w:smallCaps/>
      <w:spacing w:val="5"/>
    </w:rPr>
  </w:style>
  <w:style w:type="paragraph" w:customStyle="1" w:styleId="GridTable32">
    <w:name w:val="Grid Table 32"/>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B74FC"/>
  </w:style>
  <w:style w:type="character" w:customStyle="1" w:styleId="PlainTable33">
    <w:name w:val="Plain Table 33"/>
    <w:uiPriority w:val="19"/>
    <w:qFormat/>
    <w:rsid w:val="00FB74FC"/>
    <w:rPr>
      <w:i/>
      <w:iCs/>
      <w:color w:val="808080"/>
    </w:rPr>
  </w:style>
  <w:style w:type="character" w:customStyle="1" w:styleId="PlainTable43">
    <w:name w:val="Plain Table 43"/>
    <w:uiPriority w:val="21"/>
    <w:qFormat/>
    <w:rsid w:val="00FB74FC"/>
    <w:rPr>
      <w:b/>
      <w:bCs/>
      <w:i/>
      <w:iCs/>
      <w:color w:val="4F81BD"/>
    </w:rPr>
  </w:style>
  <w:style w:type="character" w:customStyle="1" w:styleId="PlainTable53">
    <w:name w:val="Plain Table 53"/>
    <w:uiPriority w:val="31"/>
    <w:qFormat/>
    <w:rsid w:val="00FB74FC"/>
    <w:rPr>
      <w:smallCaps/>
      <w:color w:val="C0504D"/>
      <w:u w:val="single"/>
    </w:rPr>
  </w:style>
  <w:style w:type="character" w:customStyle="1" w:styleId="TableGridLight3">
    <w:name w:val="Table Grid Light3"/>
    <w:uiPriority w:val="32"/>
    <w:qFormat/>
    <w:rsid w:val="00FB74FC"/>
    <w:rPr>
      <w:b/>
      <w:bCs/>
      <w:smallCaps/>
      <w:color w:val="C0504D"/>
      <w:spacing w:val="5"/>
      <w:u w:val="single"/>
    </w:rPr>
  </w:style>
  <w:style w:type="character" w:customStyle="1" w:styleId="GridTable1Light3">
    <w:name w:val="Grid Table 1 Light3"/>
    <w:uiPriority w:val="33"/>
    <w:qFormat/>
    <w:rsid w:val="00FB74FC"/>
    <w:rPr>
      <w:b/>
      <w:bCs/>
      <w:smallCaps/>
      <w:spacing w:val="5"/>
    </w:rPr>
  </w:style>
  <w:style w:type="paragraph" w:customStyle="1" w:styleId="GridTable33">
    <w:name w:val="Grid Table 33"/>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B74FC"/>
    <w:pPr>
      <w:suppressAutoHyphens/>
      <w:spacing w:after="120"/>
    </w:pPr>
    <w:rPr>
      <w:rFonts w:cs="CG Times (WN)"/>
      <w:lang w:eastAsia="ar-SA"/>
    </w:rPr>
  </w:style>
  <w:style w:type="paragraph" w:customStyle="1" w:styleId="343">
    <w:name w:val="本文 34"/>
    <w:basedOn w:val="a1"/>
    <w:qFormat/>
    <w:rsid w:val="00FB74FC"/>
    <w:pPr>
      <w:suppressAutoHyphens/>
      <w:spacing w:after="120"/>
    </w:pPr>
    <w:rPr>
      <w:rFonts w:cs="CG Times (WN)"/>
      <w:lang w:eastAsia="ar-SA"/>
    </w:rPr>
  </w:style>
  <w:style w:type="paragraph" w:customStyle="1" w:styleId="tac1">
    <w:name w:val="tac"/>
    <w:basedOn w:val="a1"/>
    <w:uiPriority w:val="99"/>
    <w:qFormat/>
    <w:rsid w:val="00FB74FC"/>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FB74FC"/>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FB74FC"/>
    <w:pPr>
      <w:ind w:left="1418" w:hanging="1418"/>
    </w:pPr>
    <w:rPr>
      <w:bCs/>
      <w:szCs w:val="22"/>
      <w:lang w:val="en-US"/>
    </w:rPr>
  </w:style>
  <w:style w:type="paragraph" w:customStyle="1" w:styleId="2ff5">
    <w:name w:val="题注2"/>
    <w:basedOn w:val="a1"/>
    <w:next w:val="a1"/>
    <w:qFormat/>
    <w:rsid w:val="00FB74FC"/>
    <w:pPr>
      <w:spacing w:before="120" w:after="120"/>
    </w:pPr>
    <w:rPr>
      <w:b/>
    </w:rPr>
  </w:style>
  <w:style w:type="paragraph" w:customStyle="1" w:styleId="2ff6">
    <w:name w:val="图表目录2"/>
    <w:basedOn w:val="a1"/>
    <w:next w:val="a1"/>
    <w:qFormat/>
    <w:rsid w:val="00FB74FC"/>
    <w:pPr>
      <w:ind w:left="400" w:hanging="400"/>
    </w:pPr>
    <w:rPr>
      <w:b/>
    </w:rPr>
  </w:style>
  <w:style w:type="character" w:customStyle="1" w:styleId="Absatz-Standardschriftart7">
    <w:name w:val="Absatz-Standardschriftart7"/>
    <w:qFormat/>
    <w:rsid w:val="00FB74FC"/>
  </w:style>
  <w:style w:type="character" w:customStyle="1" w:styleId="KommentarthemaZchn">
    <w:name w:val="Kommentarthema Zchn"/>
    <w:qFormat/>
    <w:rsid w:val="00FB74FC"/>
    <w:rPr>
      <w:b/>
      <w:bCs/>
      <w:lang w:val="en-GB" w:eastAsia="en-US" w:bidi="ar-SA"/>
    </w:rPr>
  </w:style>
  <w:style w:type="paragraph" w:customStyle="1" w:styleId="afffff0">
    <w:name w:val="修订"/>
    <w:hidden/>
    <w:semiHidden/>
    <w:qFormat/>
    <w:rsid w:val="00FB74FC"/>
    <w:rPr>
      <w:rFonts w:ascii="Times New Roman" w:eastAsia="Batang" w:hAnsi="Times New Roman"/>
      <w:lang w:val="en-GB" w:eastAsia="en-US"/>
    </w:rPr>
  </w:style>
  <w:style w:type="paragraph" w:customStyle="1" w:styleId="afffff1">
    <w:name w:val="无间隔"/>
    <w:qFormat/>
    <w:rsid w:val="00FB74F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B74FC"/>
    <w:rPr>
      <w:rFonts w:ascii="Arial" w:hAnsi="Arial"/>
      <w:sz w:val="36"/>
      <w:lang w:val="en-GB" w:eastAsia="en-US"/>
    </w:rPr>
  </w:style>
  <w:style w:type="character" w:customStyle="1" w:styleId="UnresolvedMention4">
    <w:name w:val="Unresolved Mention4"/>
    <w:uiPriority w:val="99"/>
    <w:unhideWhenUsed/>
    <w:qFormat/>
    <w:rsid w:val="00FB74FC"/>
    <w:rPr>
      <w:color w:val="808080"/>
      <w:shd w:val="clear" w:color="auto" w:fill="E6E6E6"/>
    </w:rPr>
  </w:style>
  <w:style w:type="character" w:customStyle="1" w:styleId="MediumShading1-Accent1Char">
    <w:name w:val="Medium Shading 1 - Accent 1 Char"/>
    <w:link w:val="4f7"/>
    <w:uiPriority w:val="1"/>
    <w:qFormat/>
    <w:rsid w:val="00FB74FC"/>
    <w:rPr>
      <w:rFonts w:ascii="Arial" w:eastAsia="PMingLiU" w:hAnsi="Arial"/>
      <w:lang w:val="x-none" w:eastAsia="x-none"/>
    </w:rPr>
  </w:style>
  <w:style w:type="character" w:customStyle="1" w:styleId="MediumGrid2-Accent2Char">
    <w:name w:val="Medium Grid 2 - Accent 2 Char"/>
    <w:link w:val="93"/>
    <w:uiPriority w:val="29"/>
    <w:qFormat/>
    <w:rsid w:val="00FB74F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B74FC"/>
    <w:rPr>
      <w:rFonts w:ascii="Arial" w:eastAsia="PMingLiU" w:hAnsi="Arial"/>
      <w:b/>
      <w:bCs/>
      <w:i/>
      <w:iCs/>
      <w:color w:val="4F81BD"/>
      <w:lang w:val="en-GB" w:eastAsia="en-GB"/>
    </w:rPr>
  </w:style>
  <w:style w:type="table" w:styleId="4f8">
    <w:name w:val="Medium Shading 1 Accent 3"/>
    <w:basedOn w:val="a3"/>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B74FC"/>
    <w:rPr>
      <w:rFonts w:ascii="Times New Roman" w:eastAsia="Batang" w:hAnsi="Times New Roman"/>
      <w:lang w:val="en-GB" w:eastAsia="en-US"/>
    </w:rPr>
  </w:style>
  <w:style w:type="paragraph" w:customStyle="1" w:styleId="74">
    <w:name w:val="无间隔7"/>
    <w:qFormat/>
    <w:rsid w:val="00FB74FC"/>
    <w:rPr>
      <w:rFonts w:ascii="Times New Roman" w:eastAsia="SimSun" w:hAnsi="Times New Roman"/>
      <w:lang w:val="en-GB" w:eastAsia="en-US"/>
    </w:rPr>
  </w:style>
  <w:style w:type="table" w:styleId="4f7">
    <w:name w:val="Medium Shading 1 Accent 1"/>
    <w:basedOn w:val="a3"/>
    <w:link w:val="MediumShading1-Accent1Char"/>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B74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B74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B74F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FB74FC"/>
    <w:rPr>
      <w:rFonts w:ascii="Calibri" w:eastAsia="Calibri" w:hAnsi="Calibri"/>
      <w:sz w:val="22"/>
      <w:szCs w:val="22"/>
      <w:lang w:val="en-US" w:eastAsia="en-GB"/>
    </w:rPr>
  </w:style>
  <w:style w:type="character" w:customStyle="1" w:styleId="Char21">
    <w:name w:val="日期 Char2"/>
    <w:qFormat/>
    <w:rsid w:val="00FB74FC"/>
    <w:rPr>
      <w:lang w:val="en-GB" w:eastAsia="x-none"/>
    </w:rPr>
  </w:style>
  <w:style w:type="paragraph" w:customStyle="1" w:styleId="Char22">
    <w:name w:val="(文字) (文字) Char2"/>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FB74FC"/>
    <w:rPr>
      <w:color w:val="808080"/>
    </w:rPr>
  </w:style>
  <w:style w:type="paragraph" w:customStyle="1" w:styleId="CharCharCharCharCharCharCharCharCharCharCharCharChar2">
    <w:name w:val="Char Char Char Char Char Char Char Char Char Char Char Char Char2"/>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74F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74F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74F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74FC"/>
    <w:rPr>
      <w:rFonts w:ascii="Times New Roman" w:eastAsia="游明朝" w:hAnsi="Times New Roman"/>
      <w:b/>
      <w:bCs/>
      <w:lang w:val="en-GB" w:eastAsia="en-US"/>
    </w:rPr>
  </w:style>
  <w:style w:type="paragraph" w:customStyle="1" w:styleId="msonormal0">
    <w:name w:val="msonormal"/>
    <w:basedOn w:val="a1"/>
    <w:qFormat/>
    <w:rsid w:val="00FB74FC"/>
    <w:pPr>
      <w:spacing w:before="100" w:beforeAutospacing="1" w:after="100" w:afterAutospacing="1"/>
    </w:pPr>
    <w:rPr>
      <w:rFonts w:eastAsia="游明朝"/>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74FC"/>
    <w:rPr>
      <w:rFonts w:ascii="Times New Roman" w:eastAsia="游明朝"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74FC"/>
    <w:rPr>
      <w:rFonts w:ascii="Times New Roman" w:eastAsia="游明朝" w:hAnsi="Times New Roman"/>
      <w:lang w:val="en-GB" w:eastAsia="en-US"/>
    </w:rPr>
  </w:style>
  <w:style w:type="table" w:customStyle="1" w:styleId="TableGrid51">
    <w:name w:val="Table Grid5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FB74FC"/>
    <w:rPr>
      <w:lang w:eastAsia="en-US"/>
    </w:rPr>
  </w:style>
  <w:style w:type="paragraph" w:customStyle="1" w:styleId="75">
    <w:name w:val="吹き出し7"/>
    <w:basedOn w:val="a1"/>
    <w:qFormat/>
    <w:rsid w:val="00FB74FC"/>
    <w:rPr>
      <w:rFonts w:ascii="Tahoma" w:hAnsi="Tahoma" w:cs="Tahoma"/>
      <w:sz w:val="16"/>
      <w:szCs w:val="16"/>
    </w:rPr>
  </w:style>
  <w:style w:type="paragraph" w:customStyle="1" w:styleId="5a">
    <w:name w:val="変更箇所5"/>
    <w:hidden/>
    <w:semiHidden/>
    <w:qFormat/>
    <w:rsid w:val="00FB74FC"/>
    <w:rPr>
      <w:rFonts w:ascii="Times New Roman" w:hAnsi="Times New Roman"/>
      <w:lang w:val="en-GB" w:eastAsia="en-US"/>
    </w:rPr>
  </w:style>
  <w:style w:type="character" w:customStyle="1" w:styleId="5b">
    <w:name w:val="段落フォント5"/>
    <w:qFormat/>
    <w:rsid w:val="00FB74FC"/>
  </w:style>
  <w:style w:type="character" w:customStyle="1" w:styleId="5c">
    <w:name w:val="コメント参照5"/>
    <w:qFormat/>
    <w:rsid w:val="00FB74FC"/>
    <w:rPr>
      <w:sz w:val="16"/>
    </w:rPr>
  </w:style>
  <w:style w:type="paragraph" w:customStyle="1" w:styleId="5d">
    <w:name w:val="図表番号5"/>
    <w:basedOn w:val="a1"/>
    <w:qFormat/>
    <w:rsid w:val="00FB74FC"/>
    <w:pPr>
      <w:suppressLineNumbers/>
      <w:suppressAutoHyphens/>
      <w:spacing w:before="120" w:after="120"/>
    </w:pPr>
    <w:rPr>
      <w:rFonts w:cs="Mangal"/>
      <w:i/>
      <w:iCs/>
      <w:sz w:val="24"/>
      <w:szCs w:val="24"/>
      <w:lang w:eastAsia="ar-SA"/>
    </w:rPr>
  </w:style>
  <w:style w:type="paragraph" w:customStyle="1" w:styleId="5e">
    <w:name w:val="段落番号5"/>
    <w:basedOn w:val="ac"/>
    <w:qFormat/>
    <w:rsid w:val="00FB74FC"/>
    <w:pPr>
      <w:tabs>
        <w:tab w:val="num" w:pos="644"/>
      </w:tabs>
      <w:suppressAutoHyphens/>
      <w:ind w:left="644" w:hanging="360"/>
    </w:pPr>
    <w:rPr>
      <w:rFonts w:cs="CG Times (WN)"/>
      <w:lang w:eastAsia="ar-SA"/>
    </w:rPr>
  </w:style>
  <w:style w:type="paragraph" w:customStyle="1" w:styleId="250">
    <w:name w:val="段落番号 25"/>
    <w:basedOn w:val="5e"/>
    <w:qFormat/>
    <w:rsid w:val="00FB74FC"/>
    <w:pPr>
      <w:ind w:left="851" w:hanging="284"/>
    </w:pPr>
  </w:style>
  <w:style w:type="paragraph" w:customStyle="1" w:styleId="5f">
    <w:name w:val="箇条書き5"/>
    <w:basedOn w:val="ac"/>
    <w:qFormat/>
    <w:rsid w:val="00FB74FC"/>
    <w:pPr>
      <w:tabs>
        <w:tab w:val="num" w:pos="644"/>
      </w:tabs>
      <w:suppressAutoHyphens/>
      <w:ind w:left="644" w:hanging="360"/>
    </w:pPr>
    <w:rPr>
      <w:rFonts w:cs="CG Times (WN)"/>
      <w:lang w:eastAsia="ar-SA"/>
    </w:rPr>
  </w:style>
  <w:style w:type="paragraph" w:customStyle="1" w:styleId="251">
    <w:name w:val="箇条書き 25"/>
    <w:basedOn w:val="5f"/>
    <w:qFormat/>
    <w:rsid w:val="00FB74FC"/>
    <w:pPr>
      <w:tabs>
        <w:tab w:val="clear" w:pos="644"/>
        <w:tab w:val="num" w:pos="1494"/>
      </w:tabs>
      <w:ind w:left="851" w:hanging="284"/>
    </w:pPr>
  </w:style>
  <w:style w:type="paragraph" w:customStyle="1" w:styleId="350">
    <w:name w:val="箇条書き 35"/>
    <w:basedOn w:val="251"/>
    <w:qFormat/>
    <w:rsid w:val="00FB74FC"/>
    <w:pPr>
      <w:ind w:left="1135"/>
    </w:pPr>
  </w:style>
  <w:style w:type="paragraph" w:customStyle="1" w:styleId="252">
    <w:name w:val="一覧 25"/>
    <w:basedOn w:val="ac"/>
    <w:qFormat/>
    <w:rsid w:val="00FB74FC"/>
    <w:pPr>
      <w:suppressAutoHyphens/>
      <w:ind w:left="851"/>
    </w:pPr>
    <w:rPr>
      <w:rFonts w:cs="CG Times (WN)"/>
      <w:lang w:eastAsia="ar-SA"/>
    </w:rPr>
  </w:style>
  <w:style w:type="paragraph" w:customStyle="1" w:styleId="351">
    <w:name w:val="一覧 35"/>
    <w:basedOn w:val="252"/>
    <w:qFormat/>
    <w:rsid w:val="00FB74FC"/>
    <w:pPr>
      <w:ind w:left="1135"/>
    </w:pPr>
  </w:style>
  <w:style w:type="paragraph" w:customStyle="1" w:styleId="450">
    <w:name w:val="一覧 45"/>
    <w:basedOn w:val="351"/>
    <w:qFormat/>
    <w:rsid w:val="00FB74FC"/>
    <w:pPr>
      <w:ind w:left="1418"/>
    </w:pPr>
  </w:style>
  <w:style w:type="paragraph" w:customStyle="1" w:styleId="550">
    <w:name w:val="一覧 55"/>
    <w:basedOn w:val="450"/>
    <w:qFormat/>
    <w:rsid w:val="00FB74FC"/>
    <w:pPr>
      <w:ind w:left="1702"/>
    </w:pPr>
  </w:style>
  <w:style w:type="paragraph" w:customStyle="1" w:styleId="451">
    <w:name w:val="箇条書き 45"/>
    <w:basedOn w:val="350"/>
    <w:qFormat/>
    <w:rsid w:val="00FB74FC"/>
    <w:pPr>
      <w:ind w:left="1418"/>
    </w:pPr>
  </w:style>
  <w:style w:type="paragraph" w:customStyle="1" w:styleId="551">
    <w:name w:val="箇条書き 55"/>
    <w:basedOn w:val="451"/>
    <w:qFormat/>
    <w:rsid w:val="00FB74FC"/>
    <w:pPr>
      <w:ind w:left="1702"/>
    </w:pPr>
  </w:style>
  <w:style w:type="paragraph" w:customStyle="1" w:styleId="5f0">
    <w:name w:val="コメント文字列5"/>
    <w:basedOn w:val="a1"/>
    <w:qFormat/>
    <w:rsid w:val="00FB74FC"/>
    <w:pPr>
      <w:suppressAutoHyphens/>
    </w:pPr>
    <w:rPr>
      <w:rFonts w:cs="CG Times (WN)"/>
      <w:lang w:eastAsia="ar-SA"/>
    </w:rPr>
  </w:style>
  <w:style w:type="paragraph" w:customStyle="1" w:styleId="5f1">
    <w:name w:val="コメント内容5"/>
    <w:basedOn w:val="5f0"/>
    <w:next w:val="5f0"/>
    <w:qFormat/>
    <w:rsid w:val="00FB74FC"/>
    <w:rPr>
      <w:b/>
      <w:bCs/>
    </w:rPr>
  </w:style>
  <w:style w:type="paragraph" w:customStyle="1" w:styleId="5f2">
    <w:name w:val="見出しマップ5"/>
    <w:basedOn w:val="a1"/>
    <w:qFormat/>
    <w:rsid w:val="00FB74FC"/>
    <w:pPr>
      <w:shd w:val="clear" w:color="auto" w:fill="000080"/>
      <w:suppressAutoHyphens/>
    </w:pPr>
    <w:rPr>
      <w:rFonts w:ascii="Tahoma" w:hAnsi="Tahoma" w:cs="Tahoma"/>
      <w:lang w:eastAsia="ar-SA"/>
    </w:rPr>
  </w:style>
  <w:style w:type="paragraph" w:customStyle="1" w:styleId="5f3">
    <w:name w:val="書式なし5"/>
    <w:basedOn w:val="a1"/>
    <w:qFormat/>
    <w:rsid w:val="00FB74FC"/>
    <w:pPr>
      <w:suppressAutoHyphens/>
    </w:pPr>
    <w:rPr>
      <w:rFonts w:ascii="Courier New" w:hAnsi="Courier New" w:cs="CG Times (WN)"/>
      <w:lang w:val="nb-NO" w:eastAsia="ar-SA"/>
    </w:rPr>
  </w:style>
  <w:style w:type="paragraph" w:customStyle="1" w:styleId="Web5">
    <w:name w:val="標準 (Web)5"/>
    <w:basedOn w:val="a1"/>
    <w:qFormat/>
    <w:rsid w:val="00FB74FC"/>
    <w:pPr>
      <w:suppressAutoHyphens/>
      <w:spacing w:before="100" w:after="100"/>
    </w:pPr>
    <w:rPr>
      <w:rFonts w:eastAsia="Arial Unicode MS" w:cs="CG Times (WN)"/>
      <w:sz w:val="24"/>
      <w:szCs w:val="24"/>
    </w:rPr>
  </w:style>
  <w:style w:type="paragraph" w:customStyle="1" w:styleId="253">
    <w:name w:val="本文インデント 25"/>
    <w:basedOn w:val="a1"/>
    <w:qFormat/>
    <w:rsid w:val="00FB74FC"/>
    <w:pPr>
      <w:suppressAutoHyphens/>
      <w:ind w:left="567"/>
    </w:pPr>
    <w:rPr>
      <w:rFonts w:ascii="Arial" w:hAnsi="Arial" w:cs="Arial"/>
      <w:lang w:eastAsia="ar-SA"/>
    </w:rPr>
  </w:style>
  <w:style w:type="paragraph" w:customStyle="1" w:styleId="5f4">
    <w:name w:val="標準インデント5"/>
    <w:basedOn w:val="a1"/>
    <w:qFormat/>
    <w:rsid w:val="00FB74FC"/>
    <w:pPr>
      <w:suppressAutoHyphens/>
      <w:ind w:left="708"/>
    </w:pPr>
    <w:rPr>
      <w:rFonts w:cs="CG Times (WN)"/>
      <w:lang w:eastAsia="ar-SA"/>
    </w:rPr>
  </w:style>
  <w:style w:type="paragraph" w:customStyle="1" w:styleId="5f5">
    <w:name w:val="記5"/>
    <w:basedOn w:val="a1"/>
    <w:next w:val="a1"/>
    <w:qFormat/>
    <w:rsid w:val="00FB74FC"/>
    <w:pPr>
      <w:suppressAutoHyphens/>
    </w:pPr>
    <w:rPr>
      <w:rFonts w:cs="CG Times (WN)"/>
      <w:lang w:eastAsia="ar-SA"/>
    </w:rPr>
  </w:style>
  <w:style w:type="paragraph" w:customStyle="1" w:styleId="HTML5">
    <w:name w:val="HTML 書式付き5"/>
    <w:basedOn w:val="a1"/>
    <w:qFormat/>
    <w:rsid w:val="00FB74FC"/>
    <w:pPr>
      <w:suppressAutoHyphens/>
    </w:pPr>
    <w:rPr>
      <w:rFonts w:ascii="Courier New" w:hAnsi="Courier New" w:cs="Courier New"/>
      <w:lang w:eastAsia="ar-SA"/>
    </w:rPr>
  </w:style>
  <w:style w:type="paragraph" w:customStyle="1" w:styleId="254">
    <w:name w:val="本文 25"/>
    <w:basedOn w:val="a1"/>
    <w:qFormat/>
    <w:rsid w:val="00FB74FC"/>
    <w:pPr>
      <w:suppressAutoHyphens/>
      <w:spacing w:after="120"/>
    </w:pPr>
    <w:rPr>
      <w:rFonts w:cs="CG Times (WN)"/>
      <w:lang w:eastAsia="ar-SA"/>
    </w:rPr>
  </w:style>
  <w:style w:type="paragraph" w:customStyle="1" w:styleId="352">
    <w:name w:val="本文 35"/>
    <w:basedOn w:val="a1"/>
    <w:qFormat/>
    <w:rsid w:val="00FB74FC"/>
    <w:pPr>
      <w:suppressAutoHyphens/>
      <w:spacing w:after="120"/>
    </w:pPr>
    <w:rPr>
      <w:rFonts w:cs="CG Times (WN)"/>
      <w:lang w:eastAsia="ar-SA"/>
    </w:rPr>
  </w:style>
  <w:style w:type="paragraph" w:customStyle="1" w:styleId="930">
    <w:name w:val="目录 93"/>
    <w:basedOn w:val="81"/>
    <w:qFormat/>
    <w:rsid w:val="00FB74FC"/>
    <w:pPr>
      <w:ind w:left="1418" w:hanging="1418"/>
    </w:pPr>
  </w:style>
  <w:style w:type="paragraph" w:customStyle="1" w:styleId="3fe">
    <w:name w:val="题注3"/>
    <w:basedOn w:val="a1"/>
    <w:next w:val="a1"/>
    <w:qFormat/>
    <w:rsid w:val="00FB74FC"/>
    <w:pPr>
      <w:spacing w:before="120" w:after="120"/>
    </w:pPr>
    <w:rPr>
      <w:b/>
    </w:rPr>
  </w:style>
  <w:style w:type="paragraph" w:customStyle="1" w:styleId="3ff">
    <w:name w:val="图表目录3"/>
    <w:basedOn w:val="a1"/>
    <w:next w:val="a1"/>
    <w:qFormat/>
    <w:rsid w:val="00FB74FC"/>
    <w:pPr>
      <w:ind w:left="400" w:hanging="400"/>
    </w:pPr>
    <w:rPr>
      <w:b/>
    </w:rPr>
  </w:style>
  <w:style w:type="paragraph" w:customStyle="1" w:styleId="qqq">
    <w:name w:val="qqq"/>
    <w:basedOn w:val="5"/>
    <w:link w:val="qqqChar"/>
    <w:qFormat/>
    <w:rsid w:val="00FB74FC"/>
    <w:rPr>
      <w:rFonts w:eastAsia="Times New Roman"/>
      <w:lang w:eastAsia="zh-CN"/>
    </w:rPr>
  </w:style>
  <w:style w:type="character" w:customStyle="1" w:styleId="qqqChar">
    <w:name w:val="qqq Char"/>
    <w:link w:val="qqq"/>
    <w:qFormat/>
    <w:rsid w:val="00FB74FC"/>
    <w:rPr>
      <w:rFonts w:ascii="Arial" w:eastAsia="Times New Roman" w:hAnsi="Arial"/>
      <w:sz w:val="22"/>
      <w:lang w:val="en-GB" w:eastAsia="zh-CN"/>
    </w:rPr>
  </w:style>
  <w:style w:type="paragraph" w:customStyle="1" w:styleId="ZchnZchn3">
    <w:name w:val="Zchn Zchn3"/>
    <w:semiHidden/>
    <w:qFormat/>
    <w:rsid w:val="00FB74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B74FC"/>
    <w:rPr>
      <w:rFonts w:ascii="Courier New" w:hAnsi="Courier New"/>
      <w:lang w:val="nb-NO" w:eastAsia="ja-JP"/>
    </w:rPr>
  </w:style>
  <w:style w:type="paragraph" w:customStyle="1" w:styleId="CharCharCharCharCharChar1">
    <w:name w:val="Char Char Char Char Char Ch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B74FC"/>
    <w:rPr>
      <w:rFonts w:ascii="Tahoma" w:hAnsi="Tahoma"/>
      <w:shd w:val="clear" w:color="auto" w:fill="000080"/>
      <w:lang w:val="en-GB" w:eastAsia="en-US"/>
    </w:rPr>
  </w:style>
  <w:style w:type="character" w:customStyle="1" w:styleId="CharChar101">
    <w:name w:val="Char Char101"/>
    <w:qFormat/>
    <w:rsid w:val="00FB74FC"/>
    <w:rPr>
      <w:rFonts w:ascii="Times New Roman" w:hAnsi="Times New Roman"/>
      <w:lang w:val="en-GB" w:eastAsia="en-US"/>
    </w:rPr>
  </w:style>
  <w:style w:type="character" w:customStyle="1" w:styleId="CharChar91">
    <w:name w:val="Char Char91"/>
    <w:qFormat/>
    <w:rsid w:val="00FB74FC"/>
    <w:rPr>
      <w:rFonts w:ascii="Tahoma" w:hAnsi="Tahoma"/>
      <w:sz w:val="16"/>
      <w:lang w:val="en-GB" w:eastAsia="en-US"/>
    </w:rPr>
  </w:style>
  <w:style w:type="character" w:customStyle="1" w:styleId="CharChar81">
    <w:name w:val="Char Char81"/>
    <w:semiHidden/>
    <w:qFormat/>
    <w:rsid w:val="00FB74FC"/>
    <w:rPr>
      <w:rFonts w:ascii="Times New Roman" w:hAnsi="Times New Roman"/>
      <w:b/>
      <w:lang w:val="en-GB" w:eastAsia="en-US"/>
    </w:rPr>
  </w:style>
  <w:style w:type="paragraph" w:customStyle="1" w:styleId="CharChar2CharChar1">
    <w:name w:val="Char Char2 Char Char1"/>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B74FC"/>
    <w:rPr>
      <w:rFonts w:ascii="Arial" w:hAnsi="Arial" w:cs="Arial" w:hint="default"/>
      <w:sz w:val="22"/>
      <w:lang w:val="en-GB" w:eastAsia="en-US" w:bidi="ar-SA"/>
    </w:rPr>
  </w:style>
  <w:style w:type="character" w:customStyle="1" w:styleId="CharChar210">
    <w:name w:val="Char Char210"/>
    <w:qFormat/>
    <w:rsid w:val="00FB74FC"/>
    <w:rPr>
      <w:rFonts w:ascii="Arial" w:hAnsi="Arial" w:cs="Arial" w:hint="default"/>
      <w:lang w:val="en-GB" w:eastAsia="en-US" w:bidi="ar-SA"/>
    </w:rPr>
  </w:style>
  <w:style w:type="character" w:customStyle="1" w:styleId="CharChar51">
    <w:name w:val="Char Char51"/>
    <w:qFormat/>
    <w:rsid w:val="00FB74FC"/>
    <w:rPr>
      <w:rFonts w:ascii="Arial" w:hAnsi="Arial" w:cs="Arial" w:hint="default"/>
      <w:sz w:val="28"/>
      <w:lang w:val="en-GB" w:eastAsia="en-US" w:bidi="ar-SA"/>
    </w:rPr>
  </w:style>
  <w:style w:type="character" w:customStyle="1" w:styleId="CharChar211">
    <w:name w:val="Char Char211"/>
    <w:qFormat/>
    <w:rsid w:val="00FB74FC"/>
    <w:rPr>
      <w:rFonts w:ascii="Times New Roman" w:hAnsi="Times New Roman"/>
      <w:lang w:val="en-GB" w:eastAsia="en-US"/>
    </w:rPr>
  </w:style>
  <w:style w:type="character" w:customStyle="1" w:styleId="CharChar61">
    <w:name w:val="Char Char61"/>
    <w:qFormat/>
    <w:rsid w:val="00FB74FC"/>
    <w:rPr>
      <w:rFonts w:ascii="Arial" w:eastAsia="SimSun" w:hAnsi="Arial"/>
      <w:sz w:val="32"/>
      <w:lang w:val="en-GB" w:eastAsia="en-US" w:bidi="ar-SA"/>
    </w:rPr>
  </w:style>
  <w:style w:type="character" w:customStyle="1" w:styleId="CharChar161">
    <w:name w:val="Char Char161"/>
    <w:qFormat/>
    <w:rsid w:val="00FB74FC"/>
    <w:rPr>
      <w:rFonts w:ascii="Arial" w:eastAsia="SimSun" w:hAnsi="Arial"/>
      <w:lang w:val="en-GB" w:eastAsia="en-US" w:bidi="ar-SA"/>
    </w:rPr>
  </w:style>
  <w:style w:type="character" w:customStyle="1" w:styleId="CharChar141">
    <w:name w:val="Char Char141"/>
    <w:qFormat/>
    <w:rsid w:val="00FB74FC"/>
    <w:rPr>
      <w:rFonts w:ascii="Arial" w:eastAsia="SimSun" w:hAnsi="Arial"/>
      <w:sz w:val="36"/>
      <w:lang w:val="en-GB" w:eastAsia="en-US" w:bidi="ar-SA"/>
    </w:rPr>
  </w:style>
  <w:style w:type="paragraph" w:customStyle="1" w:styleId="CarCar1CharCharCarCar1">
    <w:name w:val="Car Car1 Char Char Car C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B74FC"/>
    <w:rPr>
      <w:rFonts w:ascii="Arial" w:hAnsi="Arial"/>
      <w:lang w:val="en-GB" w:eastAsia="en-US"/>
    </w:rPr>
  </w:style>
  <w:style w:type="character" w:customStyle="1" w:styleId="CharChar241">
    <w:name w:val="Char Char241"/>
    <w:qFormat/>
    <w:rsid w:val="00FB74FC"/>
    <w:rPr>
      <w:rFonts w:ascii="Arial" w:hAnsi="Arial"/>
      <w:sz w:val="36"/>
      <w:lang w:val="en-GB" w:eastAsia="en-US"/>
    </w:rPr>
  </w:style>
  <w:style w:type="character" w:customStyle="1" w:styleId="CharChar171">
    <w:name w:val="Char Char171"/>
    <w:qFormat/>
    <w:rsid w:val="00FB74FC"/>
    <w:rPr>
      <w:rFonts w:ascii="Tahoma" w:hAnsi="Tahoma" w:cs="Tahoma"/>
      <w:shd w:val="clear" w:color="auto" w:fill="000080"/>
      <w:lang w:val="en-GB" w:eastAsia="en-US"/>
    </w:rPr>
  </w:style>
  <w:style w:type="character" w:customStyle="1" w:styleId="CharChar191">
    <w:name w:val="Char Char191"/>
    <w:qFormat/>
    <w:rsid w:val="00FB74FC"/>
    <w:rPr>
      <w:rFonts w:ascii="Times New Roman" w:hAnsi="Times New Roman"/>
      <w:lang w:val="en-GB"/>
    </w:rPr>
  </w:style>
  <w:style w:type="character" w:customStyle="1" w:styleId="CharChar201">
    <w:name w:val="Char Char201"/>
    <w:qFormat/>
    <w:rsid w:val="00FB74FC"/>
    <w:rPr>
      <w:rFonts w:ascii="Tahoma" w:hAnsi="Tahoma" w:cs="Tahoma"/>
      <w:sz w:val="16"/>
      <w:szCs w:val="16"/>
      <w:lang w:val="en-GB" w:eastAsia="en-US"/>
    </w:rPr>
  </w:style>
  <w:style w:type="character" w:customStyle="1" w:styleId="CharChar301">
    <w:name w:val="Char Char301"/>
    <w:qFormat/>
    <w:rsid w:val="00FB74FC"/>
    <w:rPr>
      <w:rFonts w:ascii="Arial" w:hAnsi="Arial"/>
      <w:lang w:val="en-GB" w:eastAsia="en-US"/>
    </w:rPr>
  </w:style>
  <w:style w:type="character" w:customStyle="1" w:styleId="CharChar291">
    <w:name w:val="Char Char291"/>
    <w:qFormat/>
    <w:rsid w:val="00FB74FC"/>
    <w:rPr>
      <w:rFonts w:ascii="Arial" w:hAnsi="Arial"/>
      <w:sz w:val="36"/>
      <w:lang w:val="en-GB" w:eastAsia="en-US"/>
    </w:rPr>
  </w:style>
  <w:style w:type="character" w:customStyle="1" w:styleId="CharChar261">
    <w:name w:val="Char Char261"/>
    <w:qFormat/>
    <w:rsid w:val="00FB74FC"/>
    <w:rPr>
      <w:rFonts w:ascii="Times New Roman" w:hAnsi="Times New Roman"/>
      <w:lang w:val="en-GB" w:eastAsia="en-US"/>
    </w:rPr>
  </w:style>
  <w:style w:type="character" w:customStyle="1" w:styleId="CharChar281">
    <w:name w:val="Char Char281"/>
    <w:qFormat/>
    <w:rsid w:val="00FB74FC"/>
    <w:rPr>
      <w:rFonts w:ascii="Arial" w:hAnsi="Arial"/>
      <w:sz w:val="36"/>
      <w:lang w:val="en-GB" w:eastAsia="en-US"/>
    </w:rPr>
  </w:style>
  <w:style w:type="character" w:customStyle="1" w:styleId="CharChar271">
    <w:name w:val="Char Char271"/>
    <w:qFormat/>
    <w:rsid w:val="00FB74FC"/>
    <w:rPr>
      <w:rFonts w:ascii="Arial" w:hAnsi="Arial"/>
      <w:b/>
      <w:i/>
      <w:noProof/>
      <w:sz w:val="18"/>
      <w:lang w:val="en-GB" w:eastAsia="en-US"/>
    </w:rPr>
  </w:style>
  <w:style w:type="character" w:customStyle="1" w:styleId="CharChar111">
    <w:name w:val="Char Char111"/>
    <w:qFormat/>
    <w:rsid w:val="00FB74FC"/>
    <w:rPr>
      <w:lang w:val="en-GB" w:eastAsia="en-US" w:bidi="ar-SA"/>
    </w:rPr>
  </w:style>
  <w:style w:type="paragraph" w:customStyle="1" w:styleId="TOC911">
    <w:name w:val="TOC 911"/>
    <w:basedOn w:val="81"/>
    <w:qFormat/>
    <w:rsid w:val="00FB74FC"/>
    <w:pPr>
      <w:keepNext w:val="0"/>
      <w:ind w:left="1418" w:hanging="1418"/>
    </w:pPr>
  </w:style>
  <w:style w:type="paragraph" w:customStyle="1" w:styleId="Caption11">
    <w:name w:val="Caption11"/>
    <w:basedOn w:val="a1"/>
    <w:next w:val="a1"/>
    <w:qFormat/>
    <w:rsid w:val="00FB74FC"/>
    <w:pPr>
      <w:suppressAutoHyphens/>
      <w:spacing w:before="120" w:after="120"/>
    </w:pPr>
    <w:rPr>
      <w:b/>
      <w:lang w:eastAsia="ar-SA"/>
    </w:rPr>
  </w:style>
  <w:style w:type="paragraph" w:customStyle="1" w:styleId="1Char1">
    <w:name w:val="(文字) (文字)1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B74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B74FC"/>
    <w:pPr>
      <w:ind w:left="400" w:hanging="400"/>
    </w:pPr>
    <w:rPr>
      <w:b/>
    </w:rPr>
  </w:style>
  <w:style w:type="paragraph" w:customStyle="1" w:styleId="CarCar51">
    <w:name w:val="Car Car5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B74FC"/>
    <w:rPr>
      <w:rFonts w:ascii="Arial" w:hAnsi="Arial"/>
      <w:sz w:val="36"/>
      <w:lang w:val="en-GB"/>
    </w:rPr>
  </w:style>
  <w:style w:type="character" w:customStyle="1" w:styleId="CharChar131">
    <w:name w:val="Char Char131"/>
    <w:semiHidden/>
    <w:qFormat/>
    <w:rsid w:val="00FB74FC"/>
    <w:rPr>
      <w:rFonts w:ascii="SimSun" w:eastAsia="SimSun" w:hAnsi="SimSun" w:hint="eastAsia"/>
      <w:lang w:val="en-GB" w:eastAsia="en-US" w:bidi="ar-SA"/>
    </w:rPr>
  </w:style>
  <w:style w:type="character" w:customStyle="1" w:styleId="h48">
    <w:name w:val="h48"/>
    <w:qFormat/>
    <w:rsid w:val="00FB74FC"/>
    <w:rPr>
      <w:rFonts w:ascii="Arial" w:hAnsi="Arial"/>
      <w:sz w:val="24"/>
      <w:lang w:val="en-GB"/>
    </w:rPr>
  </w:style>
  <w:style w:type="character" w:customStyle="1" w:styleId="h510">
    <w:name w:val="h51"/>
    <w:qFormat/>
    <w:rsid w:val="00FB74FC"/>
    <w:rPr>
      <w:rFonts w:ascii="Arial" w:eastAsia="SimSun" w:hAnsi="Arial"/>
      <w:sz w:val="22"/>
      <w:lang w:val="en-GB" w:eastAsia="en-US" w:bidi="ar-SA"/>
    </w:rPr>
  </w:style>
  <w:style w:type="paragraph" w:customStyle="1" w:styleId="TOC921">
    <w:name w:val="TOC 921"/>
    <w:basedOn w:val="81"/>
    <w:qFormat/>
    <w:rsid w:val="00FB74FC"/>
    <w:pPr>
      <w:ind w:left="1418" w:hanging="1418"/>
    </w:pPr>
    <w:rPr>
      <w:bCs/>
      <w:szCs w:val="22"/>
    </w:rPr>
  </w:style>
  <w:style w:type="paragraph" w:customStyle="1" w:styleId="Caption21">
    <w:name w:val="Caption21"/>
    <w:basedOn w:val="a1"/>
    <w:next w:val="a1"/>
    <w:qFormat/>
    <w:rsid w:val="00FB74FC"/>
    <w:pPr>
      <w:spacing w:before="120" w:after="120"/>
    </w:pPr>
    <w:rPr>
      <w:b/>
    </w:rPr>
  </w:style>
  <w:style w:type="paragraph" w:customStyle="1" w:styleId="TableofFigures21">
    <w:name w:val="Table of Figures21"/>
    <w:basedOn w:val="a1"/>
    <w:next w:val="a1"/>
    <w:qFormat/>
    <w:rsid w:val="00FB74FC"/>
    <w:pPr>
      <w:ind w:left="400" w:hanging="400"/>
    </w:pPr>
    <w:rPr>
      <w:b/>
    </w:rPr>
  </w:style>
  <w:style w:type="paragraph" w:customStyle="1" w:styleId="aria">
    <w:name w:val="aria"/>
    <w:basedOn w:val="a1"/>
    <w:qFormat/>
    <w:rsid w:val="00FB74FC"/>
    <w:pPr>
      <w:jc w:val="both"/>
    </w:pPr>
    <w:rPr>
      <w:rFonts w:ascii="Arial" w:eastAsia="SimSun" w:hAnsi="Arial"/>
      <w:sz w:val="18"/>
      <w:szCs w:val="18"/>
      <w:lang w:eastAsia="en-US"/>
    </w:rPr>
  </w:style>
  <w:style w:type="character" w:customStyle="1" w:styleId="Char40">
    <w:name w:val="批注主题 Char4"/>
    <w:qFormat/>
    <w:rsid w:val="00FB74FC"/>
    <w:rPr>
      <w:rFonts w:eastAsia="ＭＳ 明朝"/>
      <w:b/>
      <w:bCs/>
      <w:lang w:val="x-none" w:eastAsia="en-US"/>
    </w:rPr>
  </w:style>
  <w:style w:type="paragraph" w:customStyle="1" w:styleId="95">
    <w:name w:val="修订9"/>
    <w:hidden/>
    <w:semiHidden/>
    <w:qFormat/>
    <w:rsid w:val="00FB74FC"/>
    <w:rPr>
      <w:rFonts w:ascii="Times New Roman" w:eastAsia="Batang" w:hAnsi="Times New Roman"/>
      <w:lang w:val="en-GB" w:eastAsia="en-US"/>
    </w:rPr>
  </w:style>
  <w:style w:type="paragraph" w:customStyle="1" w:styleId="85">
    <w:name w:val="无间隔8"/>
    <w:qFormat/>
    <w:rsid w:val="00FB74FC"/>
    <w:rPr>
      <w:rFonts w:ascii="Times New Roman" w:eastAsia="SimSun" w:hAnsi="Times New Roman"/>
      <w:lang w:val="en-GB" w:eastAsia="en-US"/>
    </w:rPr>
  </w:style>
  <w:style w:type="character" w:customStyle="1" w:styleId="Char1f2">
    <w:name w:val="标题 Char1"/>
    <w:aliases w:val="Section Header Char1"/>
    <w:qFormat/>
    <w:rsid w:val="00FB74F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B74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B74FC"/>
    <w:rPr>
      <w:lang w:val="en-GB" w:eastAsia="ja-JP" w:bidi="ar-SA"/>
    </w:rPr>
  </w:style>
  <w:style w:type="character" w:customStyle="1" w:styleId="PlainTable35">
    <w:name w:val="Plain Table 35"/>
    <w:uiPriority w:val="19"/>
    <w:qFormat/>
    <w:rsid w:val="00FB74FC"/>
    <w:rPr>
      <w:i/>
      <w:iCs/>
      <w:color w:val="808080"/>
    </w:rPr>
  </w:style>
  <w:style w:type="character" w:customStyle="1" w:styleId="PlainTable45">
    <w:name w:val="Plain Table 45"/>
    <w:uiPriority w:val="21"/>
    <w:qFormat/>
    <w:rsid w:val="00FB74FC"/>
    <w:rPr>
      <w:b/>
      <w:bCs/>
      <w:i/>
      <w:iCs/>
      <w:color w:val="4F81BD"/>
    </w:rPr>
  </w:style>
  <w:style w:type="character" w:customStyle="1" w:styleId="PlainTable55">
    <w:name w:val="Plain Table 55"/>
    <w:uiPriority w:val="31"/>
    <w:qFormat/>
    <w:rsid w:val="00FB74FC"/>
    <w:rPr>
      <w:smallCaps/>
      <w:color w:val="C0504D"/>
      <w:u w:val="single"/>
    </w:rPr>
  </w:style>
  <w:style w:type="character" w:customStyle="1" w:styleId="TableGridLight5">
    <w:name w:val="Table Grid Light5"/>
    <w:uiPriority w:val="32"/>
    <w:qFormat/>
    <w:rsid w:val="00FB74FC"/>
    <w:rPr>
      <w:b/>
      <w:bCs/>
      <w:smallCaps/>
      <w:color w:val="C0504D"/>
      <w:spacing w:val="5"/>
      <w:u w:val="single"/>
    </w:rPr>
  </w:style>
  <w:style w:type="character" w:customStyle="1" w:styleId="GridTable1Light5">
    <w:name w:val="Grid Table 1 Light5"/>
    <w:uiPriority w:val="33"/>
    <w:qFormat/>
    <w:rsid w:val="00FB74FC"/>
    <w:rPr>
      <w:b/>
      <w:bCs/>
      <w:smallCaps/>
      <w:spacing w:val="5"/>
    </w:rPr>
  </w:style>
  <w:style w:type="table" w:customStyle="1" w:styleId="MediumShading1-Accent11">
    <w:name w:val="Medium Shading 1 - Accent 11"/>
    <w:basedOn w:val="a3"/>
    <w:uiPriority w:val="1"/>
    <w:qFormat/>
    <w:rsid w:val="00FB74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B74F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B74FC"/>
    <w:pPr>
      <w:ind w:left="720"/>
    </w:pPr>
    <w:rPr>
      <w:rFonts w:eastAsia="DengXian"/>
    </w:rPr>
  </w:style>
  <w:style w:type="paragraph" w:customStyle="1" w:styleId="MediumList1-Accent42">
    <w:name w:val="Medium List 1 - Accent 42"/>
    <w:uiPriority w:val="99"/>
    <w:semiHidden/>
    <w:qFormat/>
    <w:rsid w:val="00FB74F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B74F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B74F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B74F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B74FC"/>
    <w:pPr>
      <w:ind w:left="720"/>
    </w:pPr>
    <w:rPr>
      <w:rFonts w:eastAsia="DengXian"/>
    </w:rPr>
  </w:style>
  <w:style w:type="paragraph" w:customStyle="1" w:styleId="MediumList1-Accent411">
    <w:name w:val="Medium List 1 - Accent 411"/>
    <w:uiPriority w:val="99"/>
    <w:semiHidden/>
    <w:qFormat/>
    <w:rsid w:val="00FB74F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B74F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B74FC"/>
    <w:pPr>
      <w:autoSpaceDN w:val="0"/>
    </w:pPr>
    <w:rPr>
      <w:rFonts w:ascii="Times New Roman" w:eastAsia="SimSun" w:hAnsi="Times New Roman"/>
      <w:lang w:val="en-GB" w:eastAsia="en-US"/>
    </w:rPr>
  </w:style>
  <w:style w:type="character" w:customStyle="1" w:styleId="2ff7">
    <w:name w:val="未处理的提及2"/>
    <w:uiPriority w:val="52"/>
    <w:qFormat/>
    <w:rsid w:val="00FB74FC"/>
    <w:rPr>
      <w:color w:val="808080"/>
      <w:shd w:val="clear" w:color="auto" w:fill="E6E6E6"/>
    </w:rPr>
  </w:style>
  <w:style w:type="character" w:customStyle="1" w:styleId="1ffb">
    <w:name w:val="未处理的提及1"/>
    <w:uiPriority w:val="99"/>
    <w:qFormat/>
    <w:rsid w:val="00FB74FC"/>
    <w:rPr>
      <w:color w:val="808080"/>
      <w:shd w:val="clear" w:color="auto" w:fill="E6E6E6"/>
    </w:rPr>
  </w:style>
  <w:style w:type="character" w:customStyle="1" w:styleId="tlid-translation">
    <w:name w:val="tlid-translation"/>
    <w:qFormat/>
    <w:rsid w:val="00FB74FC"/>
  </w:style>
  <w:style w:type="paragraph" w:customStyle="1" w:styleId="101">
    <w:name w:val="修订10"/>
    <w:hidden/>
    <w:semiHidden/>
    <w:qFormat/>
    <w:rsid w:val="00FB74FC"/>
    <w:rPr>
      <w:rFonts w:ascii="Times New Roman" w:eastAsia="Batang" w:hAnsi="Times New Roman"/>
      <w:lang w:val="en-GB" w:eastAsia="en-US"/>
    </w:rPr>
  </w:style>
  <w:style w:type="paragraph" w:customStyle="1" w:styleId="96">
    <w:name w:val="无间隔9"/>
    <w:uiPriority w:val="99"/>
    <w:qFormat/>
    <w:rsid w:val="00FB74FC"/>
    <w:rPr>
      <w:rFonts w:ascii="Times New Roman" w:eastAsia="SimSun" w:hAnsi="Times New Roman"/>
      <w:lang w:val="en-GB" w:eastAsia="en-US"/>
    </w:rPr>
  </w:style>
  <w:style w:type="paragraph" w:customStyle="1" w:styleId="LightShading-Accent53">
    <w:name w:val="Light Shading - Accent 53"/>
    <w:hidden/>
    <w:uiPriority w:val="99"/>
    <w:semiHidden/>
    <w:qFormat/>
    <w:rsid w:val="00FB74FC"/>
    <w:rPr>
      <w:rFonts w:ascii="Times New Roman" w:eastAsia="SimSun" w:hAnsi="Times New Roman"/>
      <w:lang w:val="en-GB" w:eastAsia="en-US"/>
    </w:rPr>
  </w:style>
  <w:style w:type="paragraph" w:customStyle="1" w:styleId="LightList-Accent53">
    <w:name w:val="Light List - Accent 53"/>
    <w:basedOn w:val="a1"/>
    <w:uiPriority w:val="34"/>
    <w:qFormat/>
    <w:rsid w:val="00FB74FC"/>
    <w:pPr>
      <w:ind w:left="720"/>
    </w:pPr>
    <w:rPr>
      <w:rFonts w:eastAsia="DengXian"/>
    </w:rPr>
  </w:style>
  <w:style w:type="paragraph" w:customStyle="1" w:styleId="MediumList1-Accent43">
    <w:name w:val="Medium List 1 - Accent 43"/>
    <w:hidden/>
    <w:uiPriority w:val="99"/>
    <w:semiHidden/>
    <w:qFormat/>
    <w:rsid w:val="00FB74FC"/>
    <w:rPr>
      <w:rFonts w:ascii="Times New Roman" w:eastAsia="SimSun" w:hAnsi="Times New Roman"/>
      <w:lang w:val="en-GB" w:eastAsia="en-US"/>
    </w:rPr>
  </w:style>
  <w:style w:type="character" w:customStyle="1" w:styleId="3ff0">
    <w:name w:val="未处理的提及3"/>
    <w:uiPriority w:val="52"/>
    <w:qFormat/>
    <w:rsid w:val="00FB74FC"/>
    <w:rPr>
      <w:color w:val="808080"/>
      <w:shd w:val="clear" w:color="auto" w:fill="E6E6E6"/>
    </w:rPr>
  </w:style>
  <w:style w:type="paragraph" w:customStyle="1" w:styleId="LightList-Accent34">
    <w:name w:val="Light List - Accent 34"/>
    <w:hidden/>
    <w:uiPriority w:val="99"/>
    <w:semiHidden/>
    <w:qFormat/>
    <w:rsid w:val="00FB74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B74FC"/>
    <w:rPr>
      <w:rFonts w:ascii="Times New Roman" w:eastAsia="SimSun" w:hAnsi="Times New Roman"/>
      <w:lang w:val="en-GB" w:eastAsia="en-US"/>
    </w:rPr>
  </w:style>
  <w:style w:type="character" w:customStyle="1" w:styleId="UnresolvedMention5">
    <w:name w:val="Unresolved Mention5"/>
    <w:uiPriority w:val="99"/>
    <w:unhideWhenUsed/>
    <w:rsid w:val="00FB74FC"/>
    <w:rPr>
      <w:color w:val="808080"/>
      <w:shd w:val="clear" w:color="auto" w:fill="E6E6E6"/>
    </w:rPr>
  </w:style>
  <w:style w:type="character" w:customStyle="1" w:styleId="MediumGrid2Char1">
    <w:name w:val="Medium Grid 2 Char1"/>
    <w:link w:val="97"/>
    <w:uiPriority w:val="1"/>
    <w:rsid w:val="00FB74FC"/>
    <w:rPr>
      <w:rFonts w:ascii="Arial" w:eastAsia="PMingLiU" w:hAnsi="Arial"/>
      <w:lang w:val="x-none" w:eastAsia="x-none"/>
    </w:rPr>
  </w:style>
  <w:style w:type="character" w:customStyle="1" w:styleId="ColorfulGrid-Accent1Char1">
    <w:name w:val="Colorful Grid - Accent 1 Char1"/>
    <w:uiPriority w:val="29"/>
    <w:rsid w:val="00FB74FC"/>
    <w:rPr>
      <w:rFonts w:ascii="Arial" w:eastAsia="PMingLiU" w:hAnsi="Arial"/>
      <w:i/>
      <w:iCs/>
      <w:color w:val="000000"/>
      <w:lang w:val="en-GB" w:eastAsia="en-GB"/>
    </w:rPr>
  </w:style>
  <w:style w:type="character" w:customStyle="1" w:styleId="LightShading-Accent2Char1">
    <w:name w:val="Light Shading - Accent 2 Char1"/>
    <w:uiPriority w:val="30"/>
    <w:rsid w:val="00FB74FC"/>
    <w:rPr>
      <w:rFonts w:ascii="Arial" w:eastAsia="PMingLiU" w:hAnsi="Arial"/>
      <w:b/>
      <w:bCs/>
      <w:i/>
      <w:iCs/>
      <w:color w:val="4F81BD"/>
      <w:lang w:val="en-GB" w:eastAsia="en-GB"/>
    </w:rPr>
  </w:style>
  <w:style w:type="table" w:styleId="130">
    <w:name w:val="Colorful List Accent 3"/>
    <w:basedOn w:val="a3"/>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B74FC"/>
    <w:rPr>
      <w:rFonts w:ascii="Calibri" w:eastAsia="Calibri" w:hAnsi="Calibri"/>
      <w:sz w:val="22"/>
      <w:szCs w:val="22"/>
      <w:lang w:eastAsia="en-GB"/>
    </w:rPr>
  </w:style>
  <w:style w:type="table" w:styleId="97">
    <w:name w:val="Medium Grid 2"/>
    <w:basedOn w:val="a3"/>
    <w:link w:val="MediumGrid2Char1"/>
    <w:uiPriority w:val="1"/>
    <w:unhideWhenUsed/>
    <w:rsid w:val="00FB74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B74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B74FC"/>
    <w:rPr>
      <w:rFonts w:ascii="Courier New" w:hAnsi="Courier New" w:cs="Courier New" w:hint="default"/>
      <w:lang w:val="nb-NO" w:eastAsia="ja-JP" w:bidi="ar-SA"/>
    </w:rPr>
  </w:style>
  <w:style w:type="character" w:customStyle="1" w:styleId="CharChar72">
    <w:name w:val="Char Char72"/>
    <w:qFormat/>
    <w:rsid w:val="00FB74FC"/>
    <w:rPr>
      <w:rFonts w:ascii="Tahoma" w:hAnsi="Tahoma" w:cs="Tahoma" w:hint="default"/>
      <w:shd w:val="clear" w:color="auto" w:fill="000080"/>
      <w:lang w:val="en-GB" w:eastAsia="en-US"/>
    </w:rPr>
  </w:style>
  <w:style w:type="character" w:customStyle="1" w:styleId="CharChar102">
    <w:name w:val="Char Char102"/>
    <w:qFormat/>
    <w:rsid w:val="00FB74FC"/>
    <w:rPr>
      <w:rFonts w:ascii="Times New Roman" w:hAnsi="Times New Roman" w:cs="Times New Roman" w:hint="default"/>
      <w:lang w:val="en-GB" w:eastAsia="en-US"/>
    </w:rPr>
  </w:style>
  <w:style w:type="character" w:customStyle="1" w:styleId="CharChar92">
    <w:name w:val="Char Char92"/>
    <w:qFormat/>
    <w:rsid w:val="00FB74FC"/>
    <w:rPr>
      <w:rFonts w:ascii="Tahoma" w:hAnsi="Tahoma" w:cs="Tahoma" w:hint="default"/>
      <w:sz w:val="16"/>
      <w:szCs w:val="16"/>
      <w:lang w:val="en-GB" w:eastAsia="en-US"/>
    </w:rPr>
  </w:style>
  <w:style w:type="character" w:customStyle="1" w:styleId="CharChar82">
    <w:name w:val="Char Char82"/>
    <w:semiHidden/>
    <w:qFormat/>
    <w:rsid w:val="00FB74FC"/>
    <w:rPr>
      <w:rFonts w:ascii="Times New Roman" w:hAnsi="Times New Roman" w:cs="Times New Roman" w:hint="default"/>
      <w:b/>
      <w:bCs/>
      <w:lang w:val="en-GB" w:eastAsia="en-US"/>
    </w:rPr>
  </w:style>
  <w:style w:type="character" w:customStyle="1" w:styleId="CharChar292">
    <w:name w:val="Char Char292"/>
    <w:qFormat/>
    <w:rsid w:val="00FB74FC"/>
    <w:rPr>
      <w:rFonts w:ascii="Arial" w:hAnsi="Arial" w:cs="Arial" w:hint="default"/>
      <w:sz w:val="36"/>
      <w:lang w:val="en-GB" w:eastAsia="en-US" w:bidi="ar-SA"/>
    </w:rPr>
  </w:style>
  <w:style w:type="character" w:customStyle="1" w:styleId="CharChar282">
    <w:name w:val="Char Char282"/>
    <w:qFormat/>
    <w:rsid w:val="00FB74FC"/>
    <w:rPr>
      <w:rFonts w:ascii="Arial" w:hAnsi="Arial" w:cs="Arial" w:hint="default"/>
      <w:sz w:val="32"/>
      <w:lang w:val="en-GB"/>
    </w:rPr>
  </w:style>
  <w:style w:type="character" w:customStyle="1" w:styleId="ZchnZchn52">
    <w:name w:val="Zchn Zchn52"/>
    <w:qFormat/>
    <w:rsid w:val="00FB74F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B74FC"/>
    <w:rPr>
      <w:color w:val="808080"/>
      <w:shd w:val="clear" w:color="auto" w:fill="E6E6E6"/>
    </w:rPr>
  </w:style>
  <w:style w:type="paragraph" w:customStyle="1" w:styleId="Char1f3">
    <w:name w:val="(文字) (文字)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B74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B74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B74F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B74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B74F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B74F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FB74FC"/>
    <w:rPr>
      <w:rFonts w:ascii="Times New Roman" w:eastAsia="Times New Roman" w:hAnsi="Times New Roman"/>
      <w:sz w:val="18"/>
      <w:szCs w:val="18"/>
      <w:lang w:val="en-GB" w:eastAsia="en-GB"/>
    </w:rPr>
  </w:style>
  <w:style w:type="character" w:customStyle="1" w:styleId="1ffe">
    <w:name w:val="标题 字符1"/>
    <w:aliases w:val="Section Header 字符1"/>
    <w:qFormat/>
    <w:rsid w:val="00FB74F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B74FC"/>
    <w:rPr>
      <w:rFonts w:ascii="Times New Roman" w:hAnsi="Times New Roman"/>
      <w:lang w:val="en-GB" w:eastAsia="en-US"/>
    </w:rPr>
  </w:style>
  <w:style w:type="character" w:customStyle="1" w:styleId="MediumGrid2Char2">
    <w:name w:val="Medium Grid 2 Char2"/>
    <w:uiPriority w:val="1"/>
    <w:locked/>
    <w:rsid w:val="00FB74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B74FC"/>
    <w:rPr>
      <w:rFonts w:ascii="Calibri" w:eastAsia="Calibri" w:hAnsi="Calibri" w:cs="Calibri"/>
    </w:rPr>
  </w:style>
  <w:style w:type="paragraph" w:customStyle="1" w:styleId="ColorfulList-Accent11">
    <w:name w:val="Colorful List - Accent 11"/>
    <w:basedOn w:val="a1"/>
    <w:link w:val="ColorfulList-Accent1Char1"/>
    <w:uiPriority w:val="34"/>
    <w:qFormat/>
    <w:rsid w:val="00FB74F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B74FC"/>
    <w:rPr>
      <w:rFonts w:ascii="Arial" w:eastAsia="PMingLiU" w:hAnsi="Arial"/>
      <w:i/>
      <w:iCs/>
      <w:color w:val="000000"/>
      <w:lang w:val="en-GB" w:eastAsia="en-GB"/>
    </w:rPr>
  </w:style>
  <w:style w:type="character" w:customStyle="1" w:styleId="LightShading-Accent2Char2">
    <w:name w:val="Light Shading - Accent 2 Char2"/>
    <w:uiPriority w:val="30"/>
    <w:rsid w:val="00FB74FC"/>
    <w:rPr>
      <w:rFonts w:ascii="Arial" w:eastAsia="PMingLiU" w:hAnsi="Arial"/>
      <w:b/>
      <w:bCs/>
      <w:i/>
      <w:iCs/>
      <w:color w:val="4F81BD"/>
      <w:lang w:val="en-GB" w:eastAsia="en-GB"/>
    </w:rPr>
  </w:style>
  <w:style w:type="paragraph" w:customStyle="1" w:styleId="113">
    <w:name w:val="修订11"/>
    <w:semiHidden/>
    <w:qFormat/>
    <w:rsid w:val="00FB74FC"/>
    <w:pPr>
      <w:autoSpaceDN w:val="0"/>
    </w:pPr>
    <w:rPr>
      <w:rFonts w:ascii="Times New Roman" w:eastAsia="Batang" w:hAnsi="Times New Roman"/>
      <w:lang w:val="en-GB" w:eastAsia="en-US"/>
    </w:rPr>
  </w:style>
  <w:style w:type="paragraph" w:customStyle="1" w:styleId="102">
    <w:name w:val="无间隔10"/>
    <w:uiPriority w:val="99"/>
    <w:qFormat/>
    <w:rsid w:val="00FB74FC"/>
    <w:pPr>
      <w:autoSpaceDN w:val="0"/>
    </w:pPr>
    <w:rPr>
      <w:rFonts w:ascii="Times New Roman" w:eastAsia="SimSun" w:hAnsi="Times New Roman"/>
      <w:lang w:val="en-GB" w:eastAsia="en-US"/>
    </w:rPr>
  </w:style>
  <w:style w:type="character" w:customStyle="1" w:styleId="MediumGrid11">
    <w:name w:val="Medium Grid 11"/>
    <w:uiPriority w:val="99"/>
    <w:rsid w:val="00FB74FC"/>
    <w:rPr>
      <w:color w:val="808080"/>
    </w:rPr>
  </w:style>
  <w:style w:type="character" w:customStyle="1" w:styleId="5f6">
    <w:name w:val="未处理的提及5"/>
    <w:uiPriority w:val="52"/>
    <w:qFormat/>
    <w:rsid w:val="00FB74FC"/>
    <w:rPr>
      <w:color w:val="808080"/>
      <w:shd w:val="clear" w:color="auto" w:fill="E6E6E6"/>
    </w:rPr>
  </w:style>
  <w:style w:type="character" w:customStyle="1" w:styleId="4f9">
    <w:name w:val="未处理的提及4"/>
    <w:uiPriority w:val="52"/>
    <w:qFormat/>
    <w:rsid w:val="00FB74FC"/>
    <w:rPr>
      <w:color w:val="808080"/>
      <w:shd w:val="clear" w:color="auto" w:fill="E6E6E6"/>
    </w:rPr>
  </w:style>
  <w:style w:type="table" w:styleId="86">
    <w:name w:val="Medium Grid 1 Accent 2"/>
    <w:basedOn w:val="a3"/>
    <w:uiPriority w:val="34"/>
    <w:unhideWhenUsed/>
    <w:rsid w:val="00FB74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B74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B74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B74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B74FC"/>
    <w:rPr>
      <w:rFonts w:ascii="Times New Roman" w:hAnsi="Times New Roman"/>
      <w:b/>
      <w:bCs/>
      <w:lang w:val="en-GB" w:eastAsia="en-US"/>
    </w:rPr>
  </w:style>
  <w:style w:type="table" w:customStyle="1" w:styleId="SGSTableBasic12">
    <w:name w:val="SGS Table Basic 12"/>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B74FC"/>
    <w:rPr>
      <w:rFonts w:ascii="Arial" w:hAnsi="Arial"/>
      <w:sz w:val="32"/>
      <w:lang w:val="en-GB" w:eastAsia="en-US" w:bidi="ar-SA"/>
    </w:rPr>
  </w:style>
  <w:style w:type="character" w:customStyle="1" w:styleId="h49">
    <w:name w:val="h49"/>
    <w:qFormat/>
    <w:rsid w:val="00FB74FC"/>
    <w:rPr>
      <w:rFonts w:ascii="Arial" w:hAnsi="Arial"/>
      <w:sz w:val="24"/>
      <w:lang w:val="en-GB"/>
    </w:rPr>
  </w:style>
  <w:style w:type="character" w:customStyle="1" w:styleId="h52">
    <w:name w:val="h52"/>
    <w:qFormat/>
    <w:rsid w:val="00FB74FC"/>
    <w:rPr>
      <w:rFonts w:ascii="Arial" w:eastAsia="SimSun" w:hAnsi="Arial"/>
      <w:sz w:val="22"/>
      <w:lang w:val="en-GB" w:eastAsia="en-US" w:bidi="ar-SA"/>
    </w:rPr>
  </w:style>
  <w:style w:type="paragraph" w:customStyle="1" w:styleId="TOC93">
    <w:name w:val="TOC 93"/>
    <w:basedOn w:val="81"/>
    <w:qFormat/>
    <w:rsid w:val="00FB74FC"/>
    <w:pPr>
      <w:ind w:left="1418" w:hanging="1418"/>
    </w:pPr>
    <w:rPr>
      <w:lang w:val="en-US"/>
    </w:rPr>
  </w:style>
  <w:style w:type="character" w:customStyle="1" w:styleId="CharChar213">
    <w:name w:val="Char Char213"/>
    <w:qFormat/>
    <w:rsid w:val="00FB74FC"/>
    <w:rPr>
      <w:rFonts w:ascii="Times New Roman" w:hAnsi="Times New Roman"/>
      <w:lang w:val="en-GB" w:eastAsia="en-US"/>
    </w:rPr>
  </w:style>
  <w:style w:type="paragraph" w:customStyle="1" w:styleId="CarCar11">
    <w:name w:val="Car Car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B74FC"/>
    <w:rPr>
      <w:rFonts w:ascii="Times New Roman" w:hAnsi="Times New Roman"/>
      <w:b/>
      <w:bCs/>
      <w:lang w:val="en-GB" w:eastAsia="en-US"/>
    </w:rPr>
  </w:style>
  <w:style w:type="paragraph" w:customStyle="1" w:styleId="Char31">
    <w:name w:val="Char3"/>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B74FC"/>
    <w:rPr>
      <w:rFonts w:eastAsia="SimSun"/>
      <w:lang w:val="en-GB" w:eastAsia="en-US" w:bidi="ar-SA"/>
    </w:rPr>
  </w:style>
  <w:style w:type="character" w:customStyle="1" w:styleId="CharChar73">
    <w:name w:val="Char Char73"/>
    <w:qFormat/>
    <w:rsid w:val="00FB74FC"/>
    <w:rPr>
      <w:rFonts w:ascii="Arial" w:eastAsia="SimSun" w:hAnsi="Arial"/>
      <w:sz w:val="36"/>
      <w:lang w:val="en-GB" w:eastAsia="en-US" w:bidi="ar-SA"/>
    </w:rPr>
  </w:style>
  <w:style w:type="character" w:customStyle="1" w:styleId="CharChar62">
    <w:name w:val="Char Char62"/>
    <w:qFormat/>
    <w:rsid w:val="00FB74FC"/>
    <w:rPr>
      <w:rFonts w:ascii="Arial" w:eastAsia="SimSun" w:hAnsi="Arial"/>
      <w:sz w:val="32"/>
      <w:lang w:val="en-GB" w:eastAsia="en-US" w:bidi="ar-SA"/>
    </w:rPr>
  </w:style>
  <w:style w:type="character" w:customStyle="1" w:styleId="CharChar52">
    <w:name w:val="Char Char52"/>
    <w:qFormat/>
    <w:rsid w:val="00FB74FC"/>
    <w:rPr>
      <w:rFonts w:ascii="Arial" w:eastAsia="SimSun" w:hAnsi="Arial"/>
      <w:sz w:val="28"/>
      <w:lang w:val="en-GB" w:eastAsia="en-US" w:bidi="ar-SA"/>
    </w:rPr>
  </w:style>
  <w:style w:type="character" w:customStyle="1" w:styleId="CharChar162">
    <w:name w:val="Char Char162"/>
    <w:qFormat/>
    <w:rsid w:val="00FB74FC"/>
    <w:rPr>
      <w:rFonts w:ascii="Arial" w:eastAsia="SimSun" w:hAnsi="Arial"/>
      <w:lang w:val="en-GB" w:eastAsia="en-US" w:bidi="ar-SA"/>
    </w:rPr>
  </w:style>
  <w:style w:type="character" w:customStyle="1" w:styleId="CharChar142">
    <w:name w:val="Char Char142"/>
    <w:qFormat/>
    <w:rsid w:val="00FB74FC"/>
    <w:rPr>
      <w:rFonts w:ascii="Arial" w:eastAsia="SimSun" w:hAnsi="Arial"/>
      <w:sz w:val="36"/>
      <w:lang w:val="en-GB" w:eastAsia="en-US" w:bidi="ar-SA"/>
    </w:rPr>
  </w:style>
  <w:style w:type="character" w:customStyle="1" w:styleId="CharChar112">
    <w:name w:val="Char Char112"/>
    <w:qFormat/>
    <w:rsid w:val="00FB74F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B74FC"/>
    <w:rPr>
      <w:rFonts w:ascii="Tahoma" w:hAnsi="Tahoma" w:cs="Tahoma"/>
      <w:sz w:val="16"/>
      <w:szCs w:val="16"/>
      <w:lang w:val="en-GB" w:eastAsia="en-US" w:bidi="ar-SA"/>
    </w:rPr>
  </w:style>
  <w:style w:type="character" w:customStyle="1" w:styleId="CharChar252">
    <w:name w:val="Char Char252"/>
    <w:qFormat/>
    <w:rsid w:val="00FB74FC"/>
    <w:rPr>
      <w:rFonts w:ascii="Arial" w:hAnsi="Arial"/>
      <w:lang w:val="en-GB" w:eastAsia="en-US"/>
    </w:rPr>
  </w:style>
  <w:style w:type="character" w:customStyle="1" w:styleId="CharChar242">
    <w:name w:val="Char Char242"/>
    <w:rsid w:val="00FB74FC"/>
    <w:rPr>
      <w:rFonts w:ascii="Arial" w:hAnsi="Arial"/>
      <w:sz w:val="36"/>
      <w:lang w:val="en-GB" w:eastAsia="en-US"/>
    </w:rPr>
  </w:style>
  <w:style w:type="character" w:customStyle="1" w:styleId="CharChar172">
    <w:name w:val="Char Char172"/>
    <w:qFormat/>
    <w:rsid w:val="00FB74FC"/>
    <w:rPr>
      <w:rFonts w:ascii="Tahoma" w:hAnsi="Tahoma" w:cs="Tahoma"/>
      <w:shd w:val="clear" w:color="auto" w:fill="000080"/>
      <w:lang w:val="en-GB" w:eastAsia="en-US"/>
    </w:rPr>
  </w:style>
  <w:style w:type="character" w:customStyle="1" w:styleId="CharChar192">
    <w:name w:val="Char Char192"/>
    <w:qFormat/>
    <w:rsid w:val="00FB74FC"/>
    <w:rPr>
      <w:rFonts w:ascii="Times New Roman" w:hAnsi="Times New Roman"/>
      <w:lang w:val="en-GB"/>
    </w:rPr>
  </w:style>
  <w:style w:type="character" w:customStyle="1" w:styleId="CharChar202">
    <w:name w:val="Char Char202"/>
    <w:qFormat/>
    <w:rsid w:val="00FB74FC"/>
    <w:rPr>
      <w:rFonts w:ascii="Tahoma" w:hAnsi="Tahoma" w:cs="Tahoma"/>
      <w:sz w:val="16"/>
      <w:szCs w:val="16"/>
      <w:lang w:val="en-GB" w:eastAsia="en-US"/>
    </w:rPr>
  </w:style>
  <w:style w:type="character" w:customStyle="1" w:styleId="CharChar302">
    <w:name w:val="Char Char302"/>
    <w:qFormat/>
    <w:rsid w:val="00FB74FC"/>
    <w:rPr>
      <w:rFonts w:ascii="Arial" w:hAnsi="Arial"/>
      <w:lang w:val="en-GB" w:eastAsia="en-US"/>
    </w:rPr>
  </w:style>
  <w:style w:type="character" w:customStyle="1" w:styleId="CharChar293">
    <w:name w:val="Char Char293"/>
    <w:qFormat/>
    <w:rsid w:val="00FB74FC"/>
    <w:rPr>
      <w:rFonts w:ascii="Arial" w:hAnsi="Arial"/>
      <w:sz w:val="36"/>
      <w:lang w:val="en-GB" w:eastAsia="en-US"/>
    </w:rPr>
  </w:style>
  <w:style w:type="character" w:customStyle="1" w:styleId="CharChar262">
    <w:name w:val="Char Char262"/>
    <w:qFormat/>
    <w:rsid w:val="00FB74FC"/>
    <w:rPr>
      <w:rFonts w:ascii="Times New Roman" w:hAnsi="Times New Roman"/>
      <w:lang w:val="en-GB" w:eastAsia="en-US"/>
    </w:rPr>
  </w:style>
  <w:style w:type="character" w:customStyle="1" w:styleId="CharChar283">
    <w:name w:val="Char Char283"/>
    <w:qFormat/>
    <w:rsid w:val="00FB74FC"/>
    <w:rPr>
      <w:rFonts w:ascii="Arial" w:hAnsi="Arial"/>
      <w:sz w:val="36"/>
      <w:lang w:val="en-GB" w:eastAsia="en-US"/>
    </w:rPr>
  </w:style>
  <w:style w:type="character" w:customStyle="1" w:styleId="CharChar272">
    <w:name w:val="Char Char272"/>
    <w:qFormat/>
    <w:rsid w:val="00FB74FC"/>
    <w:rPr>
      <w:rFonts w:ascii="Arial" w:hAnsi="Arial"/>
      <w:b/>
      <w:i/>
      <w:noProof/>
      <w:sz w:val="18"/>
      <w:lang w:val="en-GB" w:eastAsia="en-US"/>
    </w:rPr>
  </w:style>
  <w:style w:type="paragraph" w:customStyle="1" w:styleId="432">
    <w:name w:val="(文字) (文字)4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B74FC"/>
    <w:rPr>
      <w:rFonts w:ascii="Arial" w:eastAsia="ＭＳ 明朝" w:hAnsi="Arial" w:cs="CG Times (WN)"/>
      <w:kern w:val="0"/>
      <w:sz w:val="22"/>
      <w:szCs w:val="20"/>
      <w:lang w:val="en-GB" w:eastAsia="ar-SA"/>
    </w:rPr>
  </w:style>
  <w:style w:type="character" w:customStyle="1" w:styleId="CharChar34">
    <w:name w:val="Char Char34"/>
    <w:qFormat/>
    <w:rsid w:val="00FB74FC"/>
    <w:rPr>
      <w:rFonts w:ascii="Arial" w:hAnsi="Arial"/>
      <w:sz w:val="22"/>
      <w:lang w:val="en-GB" w:eastAsia="en-US" w:bidi="ar-SA"/>
    </w:rPr>
  </w:style>
  <w:style w:type="paragraph" w:customStyle="1" w:styleId="CharCharCharCharChar3">
    <w:name w:val="Char Char Char Char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FB74FC"/>
    <w:rPr>
      <w:rFonts w:ascii="Courier New" w:hAnsi="Courier New"/>
      <w:lang w:val="nb-NO" w:eastAsia="ja-JP" w:bidi="ar-SA"/>
    </w:rPr>
  </w:style>
  <w:style w:type="character" w:customStyle="1" w:styleId="CharChar103">
    <w:name w:val="Char Char103"/>
    <w:semiHidden/>
    <w:qFormat/>
    <w:rsid w:val="00FB74FC"/>
    <w:rPr>
      <w:rFonts w:ascii="Times New Roman" w:hAnsi="Times New Roman"/>
      <w:lang w:val="en-GB" w:eastAsia="en-US"/>
    </w:rPr>
  </w:style>
  <w:style w:type="character" w:customStyle="1" w:styleId="CharChar152">
    <w:name w:val="Char Char152"/>
    <w:qFormat/>
    <w:rsid w:val="00FB74FC"/>
    <w:rPr>
      <w:rFonts w:ascii="Arial" w:hAnsi="Arial"/>
      <w:sz w:val="36"/>
      <w:lang w:val="en-GB"/>
    </w:rPr>
  </w:style>
  <w:style w:type="character" w:customStyle="1" w:styleId="CharChar212">
    <w:name w:val="Char Char212"/>
    <w:qFormat/>
    <w:rsid w:val="00FB74FC"/>
    <w:rPr>
      <w:rFonts w:ascii="Arial" w:hAnsi="Arial"/>
      <w:lang w:val="en-GB" w:eastAsia="en-US" w:bidi="ar-SA"/>
    </w:rPr>
  </w:style>
  <w:style w:type="paragraph" w:customStyle="1" w:styleId="CarCar52">
    <w:name w:val="Car Car5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B74FC"/>
    <w:rPr>
      <w:rFonts w:ascii="Times New Roman" w:hAnsi="Times New Roman"/>
      <w:lang w:val="en-GB" w:eastAsia="en-GB"/>
    </w:rPr>
    <w:tblPr/>
  </w:style>
  <w:style w:type="paragraph" w:customStyle="1" w:styleId="Caption3">
    <w:name w:val="Caption3"/>
    <w:basedOn w:val="a1"/>
    <w:next w:val="a1"/>
    <w:qFormat/>
    <w:rsid w:val="00FB74FC"/>
    <w:pPr>
      <w:spacing w:before="120" w:after="120"/>
    </w:pPr>
    <w:rPr>
      <w:b/>
      <w:lang w:eastAsia="en-US"/>
    </w:rPr>
  </w:style>
  <w:style w:type="paragraph" w:customStyle="1" w:styleId="TableofFigures3">
    <w:name w:val="Table of Figures3"/>
    <w:basedOn w:val="a1"/>
    <w:next w:val="a1"/>
    <w:qFormat/>
    <w:rsid w:val="00FB74FC"/>
    <w:pPr>
      <w:ind w:left="400" w:hanging="400"/>
    </w:pPr>
    <w:rPr>
      <w:b/>
      <w:lang w:eastAsia="en-US"/>
    </w:rPr>
  </w:style>
  <w:style w:type="table" w:customStyle="1" w:styleId="Tabellengitternetz14">
    <w:name w:val="Tabellengitternetz1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B74F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B74FC"/>
    <w:rPr>
      <w:rFonts w:ascii="Arial" w:eastAsia="Times New Roman" w:hAnsi="Arial"/>
      <w:b/>
      <w:i/>
      <w:noProof/>
      <w:sz w:val="18"/>
    </w:rPr>
  </w:style>
  <w:style w:type="character" w:customStyle="1" w:styleId="afffff5">
    <w:name w:val="批注框文本 字符"/>
    <w:qFormat/>
    <w:rsid w:val="00FB74FC"/>
    <w:rPr>
      <w:sz w:val="18"/>
      <w:szCs w:val="18"/>
      <w:lang w:val="en-GB" w:eastAsia="en-US"/>
    </w:rPr>
  </w:style>
  <w:style w:type="character" w:customStyle="1" w:styleId="afffff6">
    <w:name w:val="批注文字 字符"/>
    <w:uiPriority w:val="99"/>
    <w:qFormat/>
    <w:rsid w:val="00FB74FC"/>
    <w:rPr>
      <w:rFonts w:eastAsia="ＭＳ 明朝"/>
      <w:lang w:val="x-none" w:eastAsia="en-US"/>
    </w:rPr>
  </w:style>
  <w:style w:type="character" w:customStyle="1" w:styleId="afffff7">
    <w:name w:val="批注主题 字符"/>
    <w:qFormat/>
    <w:rsid w:val="00FB74FC"/>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B74F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B74FC"/>
    <w:rPr>
      <w:rFonts w:eastAsia="Times New Roman"/>
      <w:sz w:val="16"/>
    </w:rPr>
  </w:style>
  <w:style w:type="character" w:customStyle="1" w:styleId="afffff9">
    <w:name w:val="正文文本缩进 字符"/>
    <w:qFormat/>
    <w:rsid w:val="00FB74F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B74F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B74F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B74F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B74FC"/>
    <w:rPr>
      <w:rFonts w:ascii="Arial" w:eastAsia="Times New Roman" w:hAnsi="Arial"/>
      <w:sz w:val="32"/>
    </w:rPr>
  </w:style>
  <w:style w:type="character" w:customStyle="1" w:styleId="67">
    <w:name w:val="标题 6 字符"/>
    <w:aliases w:val="T1 字符,Header 6 字符"/>
    <w:qFormat/>
    <w:rsid w:val="00FB74FC"/>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B74FC"/>
    <w:rPr>
      <w:rFonts w:ascii="Arial" w:eastAsia="Times New Roman" w:hAnsi="Arial"/>
      <w:b/>
      <w:noProof/>
      <w:sz w:val="18"/>
    </w:rPr>
  </w:style>
  <w:style w:type="character" w:customStyle="1" w:styleId="afffffa">
    <w:name w:val="纯文本 字符"/>
    <w:uiPriority w:val="99"/>
    <w:qFormat/>
    <w:rsid w:val="00FB74F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B74FC"/>
    <w:rPr>
      <w:rFonts w:eastAsia="SimSun"/>
      <w:lang w:val="en-GB" w:eastAsia="ja-JP"/>
    </w:rPr>
  </w:style>
  <w:style w:type="character" w:customStyle="1" w:styleId="2ff9">
    <w:name w:val="正文文本 2 字符"/>
    <w:uiPriority w:val="99"/>
    <w:qFormat/>
    <w:rsid w:val="00FB74FC"/>
    <w:rPr>
      <w:rFonts w:eastAsia="SimSun"/>
      <w:i/>
      <w:lang w:val="en-GB" w:eastAsia="x-none"/>
    </w:rPr>
  </w:style>
  <w:style w:type="character" w:customStyle="1" w:styleId="3ff2">
    <w:name w:val="正文文本 3 字符"/>
    <w:uiPriority w:val="99"/>
    <w:qFormat/>
    <w:rsid w:val="00FB74FC"/>
    <w:rPr>
      <w:rFonts w:eastAsia="Osaka"/>
      <w:color w:val="000000"/>
      <w:lang w:val="en-GB" w:eastAsia="x-none"/>
    </w:rPr>
  </w:style>
  <w:style w:type="character" w:customStyle="1" w:styleId="2ffa">
    <w:name w:val="正文文本缩进 2 字符"/>
    <w:uiPriority w:val="99"/>
    <w:qFormat/>
    <w:rsid w:val="00FB74FC"/>
    <w:rPr>
      <w:rFonts w:eastAsia="ＭＳ 明朝"/>
      <w:lang w:val="en-GB" w:eastAsia="en-GB"/>
    </w:rPr>
  </w:style>
  <w:style w:type="character" w:customStyle="1" w:styleId="afffffc">
    <w:name w:val="尾注文本 字符"/>
    <w:uiPriority w:val="99"/>
    <w:qFormat/>
    <w:rsid w:val="00FB74F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B74FC"/>
    <w:rPr>
      <w:rFonts w:eastAsia="ＭＳ 明朝"/>
      <w:b/>
      <w:lang w:val="en-GB" w:eastAsia="en-US"/>
    </w:rPr>
  </w:style>
  <w:style w:type="table" w:customStyle="1" w:styleId="TableGrid113">
    <w:name w:val="Table Grid113"/>
    <w:basedOn w:val="a3"/>
    <w:next w:val="aff"/>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B74FC"/>
    <w:rPr>
      <w:rFonts w:ascii="Arial" w:eastAsia="Times New Roman" w:hAnsi="Arial"/>
    </w:rPr>
  </w:style>
  <w:style w:type="character" w:customStyle="1" w:styleId="88">
    <w:name w:val="标题 8 字符"/>
    <w:uiPriority w:val="99"/>
    <w:qFormat/>
    <w:rsid w:val="00FB74FC"/>
    <w:rPr>
      <w:rFonts w:ascii="Arial" w:eastAsia="Times New Roman" w:hAnsi="Arial"/>
      <w:sz w:val="36"/>
    </w:rPr>
  </w:style>
  <w:style w:type="character" w:customStyle="1" w:styleId="9a">
    <w:name w:val="标题 9 字符"/>
    <w:uiPriority w:val="99"/>
    <w:qFormat/>
    <w:rsid w:val="00FB74FC"/>
    <w:rPr>
      <w:rFonts w:ascii="Arial" w:eastAsia="Times New Roman" w:hAnsi="Arial"/>
      <w:sz w:val="36"/>
    </w:rPr>
  </w:style>
  <w:style w:type="table" w:customStyle="1" w:styleId="TableClassic23">
    <w:name w:val="Table Classic 23"/>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B74F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B74FC"/>
    <w:rPr>
      <w:rFonts w:eastAsia="ＭＳ 明朝"/>
      <w:lang w:eastAsia="en-US"/>
    </w:rPr>
  </w:style>
  <w:style w:type="character" w:customStyle="1" w:styleId="HTML6">
    <w:name w:val="HTML 预设格式 字符"/>
    <w:qFormat/>
    <w:rsid w:val="00FB74FC"/>
    <w:rPr>
      <w:rFonts w:ascii="Courier New" w:eastAsia="ＭＳ 明朝" w:hAnsi="Courier New"/>
      <w:lang w:val="en-GB" w:eastAsia="ja-JP"/>
    </w:rPr>
  </w:style>
  <w:style w:type="table" w:customStyle="1" w:styleId="TableGrid43">
    <w:name w:val="Table Grid43"/>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B74FC"/>
    <w:rPr>
      <w:rFonts w:ascii="Times New Roman" w:eastAsia="Times New Roman" w:hAnsi="Times New Roman"/>
      <w:lang w:val="en-GB" w:eastAsia="en-GB"/>
    </w:rPr>
    <w:tblPr/>
  </w:style>
  <w:style w:type="table" w:customStyle="1" w:styleId="TableGrid212">
    <w:name w:val="Table Grid2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74FC"/>
    <w:pPr>
      <w:numPr>
        <w:numId w:val="28"/>
      </w:numPr>
    </w:pPr>
  </w:style>
  <w:style w:type="table" w:customStyle="1" w:styleId="TableColorful11">
    <w:name w:val="Table Colorful 11"/>
    <w:basedOn w:val="a3"/>
    <w:next w:val="1ff0"/>
    <w:qFormat/>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6"/>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B74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6"/>
    <w:uiPriority w:val="30"/>
    <w:qFormat/>
    <w:rsid w:val="00FB74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B74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B74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B74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B74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FB74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B74FC"/>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B74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B74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B74FC"/>
    <w:rPr>
      <w:rFonts w:ascii="Times New Roman" w:eastAsia="Times New Roman" w:hAnsi="Times New Roman"/>
      <w:lang w:val="en-GB" w:eastAsia="ja-JP"/>
    </w:rPr>
  </w:style>
  <w:style w:type="table" w:customStyle="1" w:styleId="TableGrid16">
    <w:name w:val="Table Grid16"/>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B74FC"/>
    <w:rPr>
      <w:rFonts w:ascii="Times New Roman" w:eastAsia="PMingLiU" w:hAnsi="Times New Roman"/>
      <w:lang w:val="en-GB" w:eastAsia="en-GB"/>
    </w:rPr>
    <w:tblPr/>
  </w:style>
  <w:style w:type="table" w:customStyle="1" w:styleId="TableGrid44">
    <w:name w:val="Table Grid44"/>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B74FC"/>
    <w:rPr>
      <w:rFonts w:ascii="Times New Roman" w:eastAsia="Times New Roman" w:hAnsi="Times New Roman"/>
      <w:lang w:val="en-GB" w:eastAsia="en-GB"/>
    </w:rPr>
    <w:tblPr/>
  </w:style>
  <w:style w:type="table" w:customStyle="1" w:styleId="TableGrid213">
    <w:name w:val="Table Grid21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B74FC"/>
    <w:pPr>
      <w:numPr>
        <w:numId w:val="22"/>
      </w:numPr>
    </w:pPr>
  </w:style>
  <w:style w:type="table" w:customStyle="1" w:styleId="SGSTableBasic23">
    <w:name w:val="SGS Table Basic 23"/>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B74FC"/>
    <w:pPr>
      <w:numPr>
        <w:numId w:val="23"/>
      </w:numPr>
    </w:pPr>
  </w:style>
  <w:style w:type="table" w:customStyle="1" w:styleId="TableColorful12">
    <w:name w:val="Table Colorful 12"/>
    <w:basedOn w:val="a3"/>
    <w:next w:val="1ff0"/>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B74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6"/>
    <w:uiPriority w:val="30"/>
    <w:rsid w:val="00FB74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B74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B74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B74FC"/>
    <w:rPr>
      <w:rFonts w:ascii="Times New Roman" w:eastAsia="PMingLiU" w:hAnsi="Times New Roman"/>
      <w:lang w:val="en-GB" w:eastAsia="en-GB"/>
    </w:rPr>
    <w:tblPr/>
  </w:style>
  <w:style w:type="table" w:customStyle="1" w:styleId="TableGrid1112">
    <w:name w:val="Table Grid1112"/>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B74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B74FC"/>
    <w:pPr>
      <w:numPr>
        <w:numId w:val="18"/>
      </w:numPr>
    </w:pPr>
  </w:style>
  <w:style w:type="numbering" w:customStyle="1" w:styleId="Style112">
    <w:name w:val="Style112"/>
    <w:rsid w:val="00FB74FC"/>
    <w:pPr>
      <w:numPr>
        <w:numId w:val="19"/>
      </w:numPr>
    </w:pPr>
  </w:style>
  <w:style w:type="table" w:customStyle="1" w:styleId="MediumShading1-Accent31">
    <w:name w:val="Medium Shading 1 - Accent 31"/>
    <w:basedOn w:val="a3"/>
    <w:next w:val="4f8"/>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B74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B74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B74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B74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B74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B74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B74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B74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FB74FC"/>
    <w:pPr>
      <w:ind w:left="1418" w:hanging="1418"/>
    </w:pPr>
    <w:rPr>
      <w:lang w:val="en-US"/>
    </w:rPr>
  </w:style>
  <w:style w:type="table" w:customStyle="1" w:styleId="TableStyle131">
    <w:name w:val="Table Style131"/>
    <w:basedOn w:val="a3"/>
    <w:rsid w:val="00FB74FC"/>
    <w:rPr>
      <w:rFonts w:ascii="Times New Roman" w:hAnsi="Times New Roman"/>
      <w:lang w:val="en-GB" w:eastAsia="en-GB"/>
    </w:rPr>
    <w:tblPr/>
  </w:style>
  <w:style w:type="paragraph" w:customStyle="1" w:styleId="4fc">
    <w:name w:val="题注4"/>
    <w:basedOn w:val="a1"/>
    <w:next w:val="a1"/>
    <w:uiPriority w:val="99"/>
    <w:qFormat/>
    <w:rsid w:val="00FB74FC"/>
    <w:pPr>
      <w:spacing w:before="120" w:after="120"/>
    </w:pPr>
    <w:rPr>
      <w:b/>
      <w:lang w:eastAsia="en-US"/>
    </w:rPr>
  </w:style>
  <w:style w:type="paragraph" w:customStyle="1" w:styleId="4fd">
    <w:name w:val="图表目录4"/>
    <w:basedOn w:val="a1"/>
    <w:next w:val="a1"/>
    <w:uiPriority w:val="99"/>
    <w:qFormat/>
    <w:rsid w:val="00FB74FC"/>
    <w:pPr>
      <w:ind w:left="400" w:hanging="400"/>
    </w:pPr>
    <w:rPr>
      <w:b/>
      <w:lang w:eastAsia="en-US"/>
    </w:rPr>
  </w:style>
  <w:style w:type="table" w:customStyle="1" w:styleId="Tabellengitternetz141">
    <w:name w:val="Tabellengitternetz1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B74FC"/>
    <w:rPr>
      <w:rFonts w:ascii="Times New Roman" w:eastAsia="Times New Roman" w:hAnsi="Times New Roman"/>
      <w:lang w:val="en-GB" w:eastAsia="en-GB"/>
    </w:rPr>
    <w:tblPr/>
  </w:style>
  <w:style w:type="table" w:customStyle="1" w:styleId="TableGrid2121">
    <w:name w:val="Table Grid21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0"/>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B74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6"/>
    <w:uiPriority w:val="30"/>
    <w:rsid w:val="00FB74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FB74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B74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B74FC"/>
    <w:rPr>
      <w:rFonts w:ascii="Times New Roman" w:eastAsia="PMingLiU" w:hAnsi="Times New Roman"/>
      <w:lang w:val="en-GB" w:eastAsia="en-GB"/>
    </w:rPr>
    <w:tblPr/>
  </w:style>
  <w:style w:type="table" w:customStyle="1" w:styleId="TableGrid11111">
    <w:name w:val="Table Grid11111"/>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B74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B74FC"/>
  </w:style>
  <w:style w:type="character" w:styleId="HTML7">
    <w:name w:val="HTML Sample"/>
    <w:qFormat/>
    <w:rsid w:val="00FB74FC"/>
    <w:rPr>
      <w:rFonts w:ascii="Courier New" w:eastAsia="SimSun" w:hAnsi="Courier New" w:cs="Courier New"/>
      <w:color w:val="0000FF"/>
      <w:kern w:val="2"/>
      <w:lang w:val="en-US" w:eastAsia="zh-CN" w:bidi="ar-SA"/>
    </w:rPr>
  </w:style>
  <w:style w:type="character" w:styleId="affffff">
    <w:name w:val="line number"/>
    <w:qFormat/>
    <w:rsid w:val="00FB74FC"/>
    <w:rPr>
      <w:rFonts w:ascii="Arial" w:eastAsia="SimSun" w:hAnsi="Arial" w:cs="Arial"/>
      <w:color w:val="0000FF"/>
      <w:kern w:val="2"/>
      <w:lang w:val="en-US" w:eastAsia="zh-CN" w:bidi="ar-SA"/>
    </w:rPr>
  </w:style>
  <w:style w:type="paragraph" w:styleId="affffff0">
    <w:name w:val="Block Text"/>
    <w:basedOn w:val="a1"/>
    <w:qFormat/>
    <w:rsid w:val="00FB74FC"/>
    <w:pPr>
      <w:spacing w:after="120"/>
      <w:ind w:left="1440" w:right="1440"/>
    </w:pPr>
    <w:rPr>
      <w:lang w:eastAsia="en-US"/>
    </w:rPr>
  </w:style>
  <w:style w:type="paragraph" w:customStyle="1" w:styleId="Table0">
    <w:name w:val="Table"/>
    <w:basedOn w:val="a1"/>
    <w:link w:val="Table1"/>
    <w:qFormat/>
    <w:rsid w:val="00FB74FC"/>
    <w:rPr>
      <w:rFonts w:ascii="Arial" w:eastAsia="SimSun" w:hAnsi="Arial" w:cs="Arial"/>
      <w:b/>
      <w:lang w:eastAsia="en-US"/>
    </w:rPr>
  </w:style>
  <w:style w:type="character" w:customStyle="1" w:styleId="Table1">
    <w:name w:val="Table (文字)"/>
    <w:link w:val="Table0"/>
    <w:qFormat/>
    <w:rsid w:val="00FB74FC"/>
    <w:rPr>
      <w:rFonts w:ascii="Arial" w:eastAsia="SimSun" w:hAnsi="Arial" w:cs="Arial"/>
      <w:b/>
      <w:lang w:val="en-GB" w:eastAsia="en-US"/>
    </w:rPr>
  </w:style>
  <w:style w:type="character" w:customStyle="1" w:styleId="1fff2">
    <w:name w:val="不明显参考1"/>
    <w:uiPriority w:val="31"/>
    <w:qFormat/>
    <w:rsid w:val="00FB74FC"/>
    <w:rPr>
      <w:smallCaps/>
      <w:color w:val="5A5A5A"/>
    </w:rPr>
  </w:style>
  <w:style w:type="paragraph" w:customStyle="1" w:styleId="TOC1">
    <w:name w:val="TOC 标题1"/>
    <w:basedOn w:val="11"/>
    <w:next w:val="a1"/>
    <w:uiPriority w:val="39"/>
    <w:unhideWhenUsed/>
    <w:qFormat/>
    <w:rsid w:val="00FB74F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FB74FC"/>
    <w:rPr>
      <w:b/>
      <w:bCs/>
      <w:i/>
      <w:iCs/>
      <w:color w:val="4F81BD"/>
    </w:rPr>
  </w:style>
  <w:style w:type="paragraph" w:customStyle="1" w:styleId="FT">
    <w:name w:val="FT"/>
    <w:basedOn w:val="a1"/>
    <w:qFormat/>
    <w:rsid w:val="00FB74FC"/>
    <w:rPr>
      <w:rFonts w:ascii="Arial" w:eastAsia="Times New Roman" w:hAnsi="Arial" w:cs="Arial"/>
      <w:b/>
    </w:rPr>
  </w:style>
  <w:style w:type="table" w:customStyle="1" w:styleId="TableGrid7">
    <w:name w:val="Table Grid7"/>
    <w:basedOn w:val="a3"/>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FB74FC"/>
    <w:pPr>
      <w:jc w:val="both"/>
    </w:pPr>
    <w:rPr>
      <w:rFonts w:ascii="SimSun" w:eastAsia="SimSun" w:hAnsi="SimSun" w:cs="SimSun"/>
      <w:kern w:val="2"/>
      <w:sz w:val="21"/>
      <w:szCs w:val="21"/>
      <w:lang w:val="en-US" w:eastAsia="zh-CN"/>
    </w:rPr>
  </w:style>
  <w:style w:type="character" w:customStyle="1" w:styleId="Char50">
    <w:name w:val="批注主题 Char5"/>
    <w:qFormat/>
    <w:rsid w:val="00FB74FC"/>
    <w:rPr>
      <w:rFonts w:eastAsia="Malgun Gothic"/>
      <w:b/>
      <w:bCs/>
      <w:lang w:val="en-GB"/>
    </w:rPr>
  </w:style>
  <w:style w:type="character" w:customStyle="1" w:styleId="Char6">
    <w:name w:val="日期 Char"/>
    <w:rsid w:val="00FB74FC"/>
    <w:rPr>
      <w:rFonts w:ascii="Times New Roman" w:hAnsi="Times New Roman"/>
      <w:lang w:val="en-GB" w:eastAsia="en-US"/>
    </w:rPr>
  </w:style>
  <w:style w:type="character" w:customStyle="1" w:styleId="ListChar4">
    <w:name w:val="List Char4"/>
    <w:rsid w:val="00FB74FC"/>
    <w:rPr>
      <w:rFonts w:ascii="Times New Roman" w:hAnsi="Times New Roman"/>
      <w:lang w:val="en-GB" w:eastAsia="en-US"/>
    </w:rPr>
  </w:style>
  <w:style w:type="paragraph" w:customStyle="1" w:styleId="9110">
    <w:name w:val="目录 911"/>
    <w:basedOn w:val="81"/>
    <w:qFormat/>
    <w:rsid w:val="00FB74FC"/>
    <w:pPr>
      <w:keepNext w:val="0"/>
      <w:ind w:left="1418" w:hanging="1418"/>
    </w:pPr>
    <w:rPr>
      <w:lang w:val="en-US"/>
    </w:rPr>
  </w:style>
  <w:style w:type="paragraph" w:customStyle="1" w:styleId="114">
    <w:name w:val="题注11"/>
    <w:basedOn w:val="a1"/>
    <w:next w:val="a1"/>
    <w:qFormat/>
    <w:rsid w:val="00FB74FC"/>
    <w:pPr>
      <w:spacing w:before="120" w:after="120"/>
    </w:pPr>
    <w:rPr>
      <w:b/>
    </w:rPr>
  </w:style>
  <w:style w:type="paragraph" w:customStyle="1" w:styleId="115">
    <w:name w:val="图表目录11"/>
    <w:basedOn w:val="a1"/>
    <w:next w:val="a1"/>
    <w:qFormat/>
    <w:rsid w:val="00FB74FC"/>
    <w:pPr>
      <w:ind w:left="400" w:hanging="400"/>
    </w:pPr>
    <w:rPr>
      <w:b/>
    </w:rPr>
  </w:style>
  <w:style w:type="character" w:customStyle="1" w:styleId="MTDisplayEquationChar">
    <w:name w:val="MTDisplayEquation Char"/>
    <w:locked/>
    <w:rsid w:val="00FB74FC"/>
    <w:rPr>
      <w:rFonts w:ascii="Times New Roman" w:eastAsia="SimSun" w:hAnsi="Times New Roman"/>
      <w:lang w:val="en-GB" w:eastAsia="zh-CN"/>
    </w:rPr>
  </w:style>
  <w:style w:type="paragraph" w:customStyle="1" w:styleId="3GPPNormalText">
    <w:name w:val="3GPP Normal Text"/>
    <w:basedOn w:val="aff4"/>
    <w:link w:val="3GPPNormalTextChar"/>
    <w:qFormat/>
    <w:rsid w:val="00FB74F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B74FC"/>
    <w:rPr>
      <w:rFonts w:ascii="Arial" w:hAnsi="Arial" w:cs="Arial"/>
      <w:sz w:val="24"/>
      <w:szCs w:val="24"/>
      <w:lang w:val="en-US" w:eastAsia="en-US"/>
    </w:rPr>
  </w:style>
  <w:style w:type="paragraph" w:customStyle="1" w:styleId="tah00">
    <w:name w:val="tah0"/>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B74FC"/>
    <w:rPr>
      <w:rFonts w:eastAsia="SimSun"/>
      <w:lang w:eastAsia="zh-CN"/>
    </w:rPr>
  </w:style>
  <w:style w:type="character" w:customStyle="1" w:styleId="B1Car">
    <w:name w:val="B1+ Car"/>
    <w:link w:val="B1"/>
    <w:qFormat/>
    <w:rsid w:val="00FB74FC"/>
    <w:rPr>
      <w:rFonts w:ascii="Times New Roman" w:eastAsia="Times New Roman" w:hAnsi="Times New Roman"/>
      <w:lang w:val="en-GB" w:eastAsia="x-none"/>
    </w:rPr>
  </w:style>
  <w:style w:type="character" w:customStyle="1" w:styleId="Char60">
    <w:name w:val="批注主题 Char6"/>
    <w:qFormat/>
    <w:rsid w:val="00FB74FC"/>
    <w:rPr>
      <w:rFonts w:eastAsia="ＭＳ 明朝"/>
      <w:b/>
      <w:bCs/>
      <w:lang w:val="x-none" w:eastAsia="en-US"/>
    </w:rPr>
  </w:style>
  <w:style w:type="character" w:customStyle="1" w:styleId="Char32">
    <w:name w:val="日期 Char3"/>
    <w:qFormat/>
    <w:rsid w:val="00FB74FC"/>
    <w:rPr>
      <w:rFonts w:eastAsia="SimSun"/>
      <w:lang w:val="en-GB" w:eastAsia="x-none"/>
    </w:rPr>
  </w:style>
  <w:style w:type="character" w:customStyle="1" w:styleId="abstractlabel">
    <w:name w:val="abstractlabel"/>
    <w:rsid w:val="00FB74FC"/>
  </w:style>
  <w:style w:type="character" w:customStyle="1" w:styleId="TF2">
    <w:name w:val="TF (文字)"/>
    <w:rsid w:val="00FB74FC"/>
    <w:rPr>
      <w:rFonts w:ascii="Arial" w:hAnsi="Arial"/>
      <w:b/>
      <w:lang w:val="en-US" w:eastAsia="en-US"/>
    </w:rPr>
  </w:style>
  <w:style w:type="paragraph" w:customStyle="1" w:styleId="TAHCarNotBold">
    <w:name w:val="TAH Car + Not Bold"/>
    <w:basedOn w:val="a1"/>
    <w:qFormat/>
    <w:rsid w:val="00FB74FC"/>
    <w:rPr>
      <w:rFonts w:ascii="Arial" w:eastAsia="Times New Roman" w:hAnsi="Arial"/>
      <w:sz w:val="18"/>
    </w:rPr>
  </w:style>
  <w:style w:type="character" w:customStyle="1" w:styleId="B12">
    <w:name w:val="B1 (文字)"/>
    <w:uiPriority w:val="99"/>
    <w:qFormat/>
    <w:locked/>
    <w:rsid w:val="00FB74FC"/>
    <w:rPr>
      <w:lang w:val="en-GB"/>
    </w:rPr>
  </w:style>
  <w:style w:type="paragraph" w:customStyle="1" w:styleId="B8">
    <w:name w:val="B8"/>
    <w:basedOn w:val="B7"/>
    <w:link w:val="B8Char"/>
    <w:qFormat/>
    <w:rsid w:val="00FB74FC"/>
    <w:pPr>
      <w:ind w:left="2552"/>
    </w:pPr>
    <w:rPr>
      <w:rFonts w:eastAsia="ＭＳ 明朝"/>
      <w:lang w:eastAsia="ja-JP"/>
    </w:rPr>
  </w:style>
  <w:style w:type="character" w:customStyle="1" w:styleId="B8Char">
    <w:name w:val="B8 Char"/>
    <w:link w:val="B8"/>
    <w:qFormat/>
    <w:rsid w:val="00FB74FC"/>
    <w:rPr>
      <w:rFonts w:ascii="Times New Roman" w:hAnsi="Times New Roman"/>
      <w:lang w:val="en-GB" w:eastAsia="ja-JP"/>
    </w:rPr>
  </w:style>
  <w:style w:type="paragraph" w:customStyle="1" w:styleId="BalloonText1">
    <w:name w:val="Balloon Text1"/>
    <w:basedOn w:val="a1"/>
    <w:qFormat/>
    <w:rsid w:val="00FB74FC"/>
    <w:rPr>
      <w:rFonts w:ascii="Tahoma" w:eastAsia="Calibri" w:hAnsi="Tahoma" w:cs="Tahoma"/>
      <w:sz w:val="16"/>
      <w:szCs w:val="16"/>
      <w:lang w:val="en-US" w:eastAsia="en-US"/>
    </w:rPr>
  </w:style>
  <w:style w:type="paragraph" w:customStyle="1" w:styleId="CommentSubject1">
    <w:name w:val="Comment Subject1"/>
    <w:basedOn w:val="a1"/>
    <w:qFormat/>
    <w:rsid w:val="00FB74FC"/>
    <w:rPr>
      <w:rFonts w:eastAsia="Calibri"/>
      <w:b/>
      <w:bCs/>
      <w:lang w:val="en-US" w:eastAsia="en-US"/>
    </w:rPr>
  </w:style>
  <w:style w:type="paragraph" w:customStyle="1" w:styleId="870">
    <w:name w:val="87"/>
    <w:basedOn w:val="a1"/>
    <w:qFormat/>
    <w:rsid w:val="00FB74FC"/>
    <w:pPr>
      <w:ind w:left="2269" w:hanging="284"/>
    </w:pPr>
    <w:rPr>
      <w:rFonts w:eastAsia="Times New Roman"/>
    </w:rPr>
  </w:style>
  <w:style w:type="character" w:customStyle="1" w:styleId="NOChar2">
    <w:name w:val="NO Char2"/>
    <w:locked/>
    <w:rsid w:val="00FB74FC"/>
    <w:rPr>
      <w:lang w:eastAsia="en-US"/>
    </w:rPr>
  </w:style>
  <w:style w:type="paragraph" w:customStyle="1" w:styleId="TAHLeft">
    <w:name w:val="TAH + Left"/>
    <w:basedOn w:val="TAL"/>
    <w:qFormat/>
    <w:rsid w:val="00FB74FC"/>
    <w:rPr>
      <w:rFonts w:eastAsia="Times New Roman"/>
      <w:lang w:eastAsia="en-US"/>
    </w:rPr>
  </w:style>
  <w:style w:type="paragraph" w:customStyle="1" w:styleId="63-13">
    <w:name w:val=".6.3-13"/>
    <w:basedOn w:val="TAH"/>
    <w:qFormat/>
    <w:rsid w:val="00FB74FC"/>
    <w:pPr>
      <w:jc w:val="left"/>
    </w:pPr>
    <w:rPr>
      <w:rFonts w:eastAsia="Times New Roman"/>
      <w:b w:val="0"/>
      <w:lang w:eastAsia="en-US"/>
    </w:rPr>
  </w:style>
  <w:style w:type="character" w:customStyle="1" w:styleId="H10">
    <w:name w:val="H1_"/>
    <w:rsid w:val="00FB74FC"/>
    <w:rPr>
      <w:rFonts w:ascii="Arial" w:eastAsia="ＭＳ 明朝" w:hAnsi="Arial"/>
      <w:sz w:val="36"/>
      <w:lang w:val="en-GB" w:eastAsia="en-US" w:bidi="ar-SA"/>
    </w:rPr>
  </w:style>
  <w:style w:type="character" w:customStyle="1" w:styleId="Heading2-">
    <w:name w:val="Heading 2-"/>
    <w:rsid w:val="00FB74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74FC"/>
    <w:rPr>
      <w:rFonts w:ascii="Arial" w:hAnsi="Arial"/>
      <w:sz w:val="32"/>
      <w:lang w:val="en-GB" w:eastAsia="en-US"/>
    </w:rPr>
  </w:style>
  <w:style w:type="paragraph" w:customStyle="1" w:styleId="TDC91">
    <w:name w:val="TDC 91"/>
    <w:basedOn w:val="81"/>
    <w:qFormat/>
    <w:rsid w:val="00FB74FC"/>
    <w:pPr>
      <w:keepNext w:val="0"/>
      <w:ind w:left="1418" w:hanging="1418"/>
    </w:pPr>
  </w:style>
  <w:style w:type="character" w:customStyle="1" w:styleId="NoteHeadingChar1">
    <w:name w:val="Note Heading Char1"/>
    <w:rsid w:val="00FB74FC"/>
    <w:rPr>
      <w:rFonts w:eastAsia="ＭＳ 明朝"/>
      <w:lang w:val="en-GB" w:eastAsia="x-none"/>
    </w:rPr>
  </w:style>
  <w:style w:type="character" w:customStyle="1" w:styleId="HTMLPreformattedChar1">
    <w:name w:val="HTML Preformatted Char1"/>
    <w:uiPriority w:val="99"/>
    <w:rsid w:val="00FB74FC"/>
    <w:rPr>
      <w:rFonts w:ascii="Courier New" w:eastAsia="ＭＳ 明朝" w:hAnsi="Courier New"/>
      <w:lang w:val="en-GB" w:eastAsia="x-none"/>
    </w:rPr>
  </w:style>
  <w:style w:type="paragraph" w:customStyle="1" w:styleId="Epgrafe1">
    <w:name w:val="Epígrafe1"/>
    <w:basedOn w:val="a1"/>
    <w:next w:val="a1"/>
    <w:qFormat/>
    <w:rsid w:val="00FB74FC"/>
    <w:pPr>
      <w:spacing w:before="120" w:after="120"/>
    </w:pPr>
    <w:rPr>
      <w:b/>
    </w:rPr>
  </w:style>
  <w:style w:type="paragraph" w:customStyle="1" w:styleId="Tabladeilustraciones1">
    <w:name w:val="Tabla de ilustraciones1"/>
    <w:basedOn w:val="a1"/>
    <w:next w:val="a1"/>
    <w:qFormat/>
    <w:rsid w:val="00FB74FC"/>
    <w:pPr>
      <w:ind w:left="400" w:hanging="400"/>
    </w:pPr>
    <w:rPr>
      <w:b/>
    </w:rPr>
  </w:style>
  <w:style w:type="paragraph" w:customStyle="1" w:styleId="3ff3">
    <w:name w:val="列出段落3"/>
    <w:basedOn w:val="a1"/>
    <w:qFormat/>
    <w:rsid w:val="00FB74FC"/>
    <w:pPr>
      <w:ind w:firstLineChars="200" w:firstLine="420"/>
    </w:pPr>
    <w:rPr>
      <w:rFonts w:eastAsia="Times New Roman"/>
    </w:rPr>
  </w:style>
  <w:style w:type="paragraph" w:customStyle="1" w:styleId="B-Body">
    <w:name w:val="B-Body"/>
    <w:link w:val="B-BodyChar"/>
    <w:qFormat/>
    <w:rsid w:val="00FB74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B74FC"/>
    <w:rPr>
      <w:rFonts w:ascii="Times New Roman" w:eastAsia="SimSun" w:hAnsi="Times New Roman"/>
      <w:sz w:val="22"/>
      <w:lang w:val="en-GB" w:eastAsia="en-GB"/>
    </w:rPr>
  </w:style>
  <w:style w:type="paragraph" w:customStyle="1" w:styleId="4fe">
    <w:name w:val="列出段落4"/>
    <w:basedOn w:val="a1"/>
    <w:qFormat/>
    <w:rsid w:val="00FB74FC"/>
    <w:pPr>
      <w:ind w:firstLineChars="200" w:firstLine="420"/>
    </w:pPr>
    <w:rPr>
      <w:rFonts w:eastAsia="Times New Roman"/>
    </w:rPr>
  </w:style>
  <w:style w:type="paragraph" w:customStyle="1" w:styleId="TF1">
    <w:name w:val="TF1"/>
    <w:link w:val="TFZchn"/>
    <w:qFormat/>
    <w:rsid w:val="00FB74FC"/>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FB74F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B74FC"/>
    <w:rPr>
      <w:rFonts w:ascii="Arial" w:hAnsi="Arial"/>
      <w:sz w:val="28"/>
      <w:lang w:val="en-GB"/>
    </w:rPr>
  </w:style>
  <w:style w:type="character" w:customStyle="1" w:styleId="6Char">
    <w:name w:val="标题 6 Char"/>
    <w:uiPriority w:val="9"/>
    <w:rsid w:val="00FB74FC"/>
    <w:rPr>
      <w:rFonts w:ascii="Arial" w:hAnsi="Arial"/>
      <w:lang w:val="en-GB"/>
    </w:rPr>
  </w:style>
  <w:style w:type="character" w:customStyle="1" w:styleId="7Char">
    <w:name w:val="标题 7 Char"/>
    <w:uiPriority w:val="9"/>
    <w:rsid w:val="00FB74FC"/>
    <w:rPr>
      <w:rFonts w:ascii="Arial" w:hAnsi="Arial"/>
      <w:lang w:val="en-GB"/>
    </w:rPr>
  </w:style>
  <w:style w:type="character" w:customStyle="1" w:styleId="8Char">
    <w:name w:val="标题 8 Char"/>
    <w:uiPriority w:val="9"/>
    <w:rsid w:val="00FB74FC"/>
    <w:rPr>
      <w:rFonts w:ascii="Arial" w:hAnsi="Arial"/>
      <w:sz w:val="36"/>
      <w:lang w:val="en-GB"/>
    </w:rPr>
  </w:style>
  <w:style w:type="character" w:customStyle="1" w:styleId="9Char">
    <w:name w:val="标题 9 Char"/>
    <w:uiPriority w:val="9"/>
    <w:rsid w:val="00FB74FC"/>
    <w:rPr>
      <w:rFonts w:ascii="Arial" w:hAnsi="Arial"/>
      <w:sz w:val="36"/>
      <w:lang w:val="en-GB"/>
    </w:rPr>
  </w:style>
  <w:style w:type="character" w:customStyle="1" w:styleId="Char7">
    <w:name w:val="页脚 Char"/>
    <w:uiPriority w:val="99"/>
    <w:rsid w:val="00FB74FC"/>
    <w:rPr>
      <w:rFonts w:ascii="Arial" w:hAnsi="Arial"/>
      <w:b/>
      <w:i/>
      <w:noProof/>
      <w:sz w:val="18"/>
    </w:rPr>
  </w:style>
  <w:style w:type="character" w:customStyle="1" w:styleId="Char8">
    <w:name w:val="列表 Char"/>
    <w:rsid w:val="00FB74FC"/>
    <w:rPr>
      <w:lang w:val="en-GB"/>
    </w:rPr>
  </w:style>
  <w:style w:type="character" w:customStyle="1" w:styleId="Char9">
    <w:name w:val="文档结构图 Char"/>
    <w:uiPriority w:val="99"/>
    <w:rsid w:val="00FB74FC"/>
    <w:rPr>
      <w:rFonts w:ascii="Tahoma" w:hAnsi="Tahoma"/>
      <w:lang w:val="en-GB" w:eastAsia="en-US"/>
    </w:rPr>
  </w:style>
  <w:style w:type="character" w:customStyle="1" w:styleId="Chara">
    <w:name w:val="纯文本 Char"/>
    <w:rsid w:val="00FB74FC"/>
    <w:rPr>
      <w:rFonts w:ascii="Courier New" w:hAnsi="Courier New"/>
      <w:lang w:val="nb-NO"/>
    </w:rPr>
  </w:style>
  <w:style w:type="character" w:customStyle="1" w:styleId="Charb">
    <w:name w:val="批注框文本 Char"/>
    <w:uiPriority w:val="99"/>
    <w:rsid w:val="00FB74FC"/>
    <w:rPr>
      <w:rFonts w:ascii="Tahoma" w:hAnsi="Tahoma" w:cs="Tahoma"/>
      <w:sz w:val="16"/>
      <w:szCs w:val="16"/>
      <w:lang w:val="en-GB" w:eastAsia="en-GB" w:bidi="ar-SA"/>
    </w:rPr>
  </w:style>
  <w:style w:type="paragraph" w:customStyle="1" w:styleId="Commentnokia0">
    <w:name w:val="Comment nokia"/>
    <w:basedOn w:val="40"/>
    <w:qFormat/>
    <w:rsid w:val="00FB74FC"/>
    <w:rPr>
      <w:rFonts w:eastAsia="Times New Roman"/>
      <w:b/>
      <w:sz w:val="28"/>
      <w:lang w:eastAsia="x-none"/>
    </w:rPr>
  </w:style>
  <w:style w:type="paragraph" w:customStyle="1" w:styleId="5f8">
    <w:name w:val="列出段落5"/>
    <w:basedOn w:val="a1"/>
    <w:qFormat/>
    <w:rsid w:val="00FB74FC"/>
    <w:pPr>
      <w:ind w:firstLineChars="200" w:firstLine="420"/>
    </w:pPr>
    <w:rPr>
      <w:rFonts w:eastAsia="Times New Roman"/>
    </w:rPr>
  </w:style>
  <w:style w:type="character" w:customStyle="1" w:styleId="Charc">
    <w:name w:val="批注文字 Char"/>
    <w:uiPriority w:val="99"/>
    <w:qFormat/>
    <w:rsid w:val="00FB74FC"/>
    <w:rPr>
      <w:lang w:val="en-GB" w:eastAsia="x-none"/>
    </w:rPr>
  </w:style>
  <w:style w:type="character" w:customStyle="1" w:styleId="Titre32">
    <w:name w:val="Titre 32"/>
    <w:rsid w:val="00FB74FC"/>
    <w:rPr>
      <w:rFonts w:ascii="Arial" w:hAnsi="Arial"/>
      <w:sz w:val="28"/>
      <w:szCs w:val="28"/>
      <w:lang w:val="en-GB" w:eastAsia="en-GB"/>
    </w:rPr>
  </w:style>
  <w:style w:type="character" w:customStyle="1" w:styleId="Titre31">
    <w:name w:val="Titre 31"/>
    <w:rsid w:val="00FB74FC"/>
    <w:rPr>
      <w:rFonts w:ascii="Arial" w:hAnsi="Arial"/>
      <w:sz w:val="28"/>
      <w:szCs w:val="28"/>
      <w:lang w:val="en-GB" w:eastAsia="en-GB"/>
    </w:rPr>
  </w:style>
  <w:style w:type="character" w:customStyle="1" w:styleId="trans">
    <w:name w:val="trans"/>
    <w:rsid w:val="00FB74FC"/>
  </w:style>
  <w:style w:type="character" w:customStyle="1" w:styleId="Head2A1">
    <w:name w:val="Head2A1"/>
    <w:rsid w:val="00FB74FC"/>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FB74FC"/>
    <w:rPr>
      <w:rFonts w:ascii="Arial" w:eastAsia="Times New Roman" w:hAnsi="Arial"/>
    </w:rPr>
  </w:style>
  <w:style w:type="character" w:customStyle="1" w:styleId="Heading8Char4">
    <w:name w:val="Heading 8 Char4"/>
    <w:rsid w:val="00FB74FC"/>
    <w:rPr>
      <w:rFonts w:ascii="Arial" w:eastAsia="Times New Roman" w:hAnsi="Arial"/>
      <w:sz w:val="36"/>
    </w:rPr>
  </w:style>
  <w:style w:type="character" w:customStyle="1" w:styleId="Heading9Char3">
    <w:name w:val="Heading 9 Char3"/>
    <w:rsid w:val="00FB74FC"/>
    <w:rPr>
      <w:rFonts w:ascii="Arial" w:eastAsia="Times New Roman" w:hAnsi="Arial"/>
      <w:sz w:val="36"/>
    </w:rPr>
  </w:style>
  <w:style w:type="character" w:customStyle="1" w:styleId="FooterChar3">
    <w:name w:val="Footer Char3"/>
    <w:rsid w:val="00FB74FC"/>
    <w:rPr>
      <w:rFonts w:ascii="Arial" w:eastAsia="Times New Roman" w:hAnsi="Arial"/>
      <w:b/>
      <w:i/>
      <w:noProof/>
      <w:sz w:val="18"/>
    </w:rPr>
  </w:style>
  <w:style w:type="character" w:customStyle="1" w:styleId="CommentTextChar3">
    <w:name w:val="Comment Text Char3"/>
    <w:rsid w:val="00FB74FC"/>
    <w:rPr>
      <w:rFonts w:eastAsia="SimSun"/>
      <w:lang w:val="en-GB"/>
    </w:rPr>
  </w:style>
  <w:style w:type="character" w:customStyle="1" w:styleId="DocumentMapChar2">
    <w:name w:val="Document Map Char2"/>
    <w:uiPriority w:val="99"/>
    <w:rsid w:val="00FB74FC"/>
    <w:rPr>
      <w:rFonts w:ascii="Tahoma" w:eastAsia="Times New Roman" w:hAnsi="Tahoma" w:cs="Tahoma"/>
      <w:shd w:val="clear" w:color="auto" w:fill="000080"/>
      <w:lang w:val="en-GB"/>
    </w:rPr>
  </w:style>
  <w:style w:type="character" w:customStyle="1" w:styleId="NoteHeadingChar2">
    <w:name w:val="Note Heading Char2"/>
    <w:rsid w:val="00FB74FC"/>
    <w:rPr>
      <w:lang w:val="x-none" w:eastAsia="x-none"/>
    </w:rPr>
  </w:style>
  <w:style w:type="character" w:customStyle="1" w:styleId="PlainTextChar4">
    <w:name w:val="Plain Text Char4"/>
    <w:rsid w:val="00FB74FC"/>
    <w:rPr>
      <w:rFonts w:ascii="Courier New" w:eastAsia="SimSun" w:hAnsi="Courier New"/>
      <w:lang w:val="nb-NO"/>
    </w:rPr>
  </w:style>
  <w:style w:type="character" w:customStyle="1" w:styleId="BalloonTextChar2">
    <w:name w:val="Balloon Text Char2"/>
    <w:uiPriority w:val="99"/>
    <w:rsid w:val="00FB74FC"/>
    <w:rPr>
      <w:rFonts w:ascii="Tahoma" w:eastAsia="Times New Roman" w:hAnsi="Tahoma" w:cs="Tahoma"/>
      <w:sz w:val="16"/>
      <w:szCs w:val="16"/>
      <w:lang w:val="en-GB"/>
    </w:rPr>
  </w:style>
  <w:style w:type="character" w:customStyle="1" w:styleId="BodyTextIndentChar4">
    <w:name w:val="Body Text Indent Char4"/>
    <w:uiPriority w:val="99"/>
    <w:rsid w:val="00FB74FC"/>
    <w:rPr>
      <w:rFonts w:eastAsia="Batang"/>
      <w:lang w:val="en-GB"/>
    </w:rPr>
  </w:style>
  <w:style w:type="character" w:customStyle="1" w:styleId="BodyText2Char4">
    <w:name w:val="Body Text 2 Char4"/>
    <w:rsid w:val="00FB74FC"/>
    <w:rPr>
      <w:rFonts w:ascii="CG Times (WN)" w:eastAsia="Malgun Gothic" w:hAnsi="CG Times (WN)"/>
      <w:i/>
      <w:lang w:val="en-GB" w:eastAsia="ko-KR"/>
    </w:rPr>
  </w:style>
  <w:style w:type="character" w:customStyle="1" w:styleId="BodyText3Char4">
    <w:name w:val="Body Text 3 Char4"/>
    <w:rsid w:val="00FB74FC"/>
    <w:rPr>
      <w:rFonts w:ascii="CG Times (WN)" w:eastAsia="Osaka" w:hAnsi="CG Times (WN)"/>
      <w:color w:val="000000"/>
      <w:lang w:val="en-GB" w:eastAsia="ko-KR"/>
    </w:rPr>
  </w:style>
  <w:style w:type="character" w:customStyle="1" w:styleId="BodyTextIndent2Char4">
    <w:name w:val="Body Text Indent 2 Char4"/>
    <w:rsid w:val="00FB74FC"/>
    <w:rPr>
      <w:rFonts w:ascii="CG Times (WN)" w:hAnsi="CG Times (WN)"/>
      <w:lang w:val="en-GB"/>
    </w:rPr>
  </w:style>
  <w:style w:type="character" w:customStyle="1" w:styleId="HTMLPreformattedChar2">
    <w:name w:val="HTML Preformatted Char2"/>
    <w:rsid w:val="00FB74FC"/>
    <w:rPr>
      <w:rFonts w:ascii="Courier New" w:hAnsi="Courier New"/>
      <w:lang w:val="en-GB" w:eastAsia="x-none"/>
    </w:rPr>
  </w:style>
  <w:style w:type="paragraph" w:customStyle="1" w:styleId="wxs">
    <w:name w:val="wxs_正文"/>
    <w:basedOn w:val="a1"/>
    <w:qFormat/>
    <w:rsid w:val="00FB74FC"/>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FB74FC"/>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FB74F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B74FC"/>
    <w:rPr>
      <w:rFonts w:ascii="Times New Roman" w:eastAsia="Times New Roman" w:hAnsi="Times New Roman"/>
      <w:b/>
      <w:bCs/>
      <w:kern w:val="44"/>
      <w:sz w:val="30"/>
      <w:lang w:val="en-GB" w:eastAsia="en-US"/>
    </w:rPr>
  </w:style>
  <w:style w:type="paragraph" w:customStyle="1" w:styleId="NOTE1">
    <w:name w:val="NOTE"/>
    <w:basedOn w:val="B30"/>
    <w:qFormat/>
    <w:rsid w:val="00FB74FC"/>
    <w:rPr>
      <w:rFonts w:eastAsia="Times New Roman"/>
    </w:rPr>
  </w:style>
  <w:style w:type="table" w:customStyle="1" w:styleId="1fff5">
    <w:name w:val="网格型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B74FC"/>
    <w:pPr>
      <w:ind w:left="720" w:hanging="360"/>
    </w:pPr>
    <w:rPr>
      <w:rFonts w:ascii="Arial" w:eastAsia="Times New Roman" w:hAnsi="Arial"/>
    </w:rPr>
  </w:style>
  <w:style w:type="paragraph" w:customStyle="1" w:styleId="text3bullet">
    <w:name w:val="text3 bullet"/>
    <w:basedOn w:val="a1"/>
    <w:qFormat/>
    <w:rsid w:val="00FB74FC"/>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FB74F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FB74FC"/>
    <w:pPr>
      <w:widowControl w:val="0"/>
      <w:spacing w:after="120"/>
    </w:pPr>
    <w:rPr>
      <w:rFonts w:ascii="Arial" w:eastAsia="‚l‚r ‚oƒSƒVƒbƒN" w:hAnsi="Arial"/>
      <w:snapToGrid w:val="0"/>
    </w:rPr>
  </w:style>
  <w:style w:type="paragraph" w:customStyle="1" w:styleId="L3">
    <w:name w:val="L3"/>
    <w:qFormat/>
    <w:rsid w:val="00FB74FC"/>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FB74F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B74FC"/>
    <w:pPr>
      <w:spacing w:before="120" w:after="220"/>
    </w:pPr>
    <w:rPr>
      <w:rFonts w:ascii="Arial" w:hAnsi="Arial"/>
      <w:noProof/>
      <w:lang w:val="en-US" w:eastAsia="en-US"/>
    </w:rPr>
  </w:style>
  <w:style w:type="paragraph" w:customStyle="1" w:styleId="nroaml">
    <w:name w:val="nroaml"/>
    <w:basedOn w:val="H6"/>
    <w:qFormat/>
    <w:rsid w:val="00FB74FC"/>
    <w:pPr>
      <w:ind w:left="0" w:firstLine="0"/>
    </w:pPr>
    <w:rPr>
      <w:rFonts w:eastAsia="Times New Roman"/>
      <w:snapToGrid w:val="0"/>
    </w:rPr>
  </w:style>
  <w:style w:type="paragraph" w:customStyle="1" w:styleId="00BodyText">
    <w:name w:val="00 BodyText"/>
    <w:basedOn w:val="a1"/>
    <w:qFormat/>
    <w:rsid w:val="00FB74FC"/>
    <w:pPr>
      <w:spacing w:after="220"/>
    </w:pPr>
    <w:rPr>
      <w:rFonts w:ascii="Arial" w:eastAsia="Times New Roman" w:hAnsi="Arial"/>
      <w:sz w:val="22"/>
      <w:lang w:val="en-US"/>
    </w:rPr>
  </w:style>
  <w:style w:type="character" w:customStyle="1" w:styleId="affffff1">
    <w:name w:val="標準太字"/>
    <w:autoRedefine/>
    <w:rsid w:val="00FB74FC"/>
    <w:rPr>
      <w:b/>
    </w:rPr>
  </w:style>
  <w:style w:type="paragraph" w:customStyle="1" w:styleId="ActionPoint">
    <w:name w:val="ActionPoint"/>
    <w:basedOn w:val="a1"/>
    <w:qFormat/>
    <w:rsid w:val="00FB74F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B74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B74F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B74FC"/>
    <w:rPr>
      <w:rFonts w:ascii="Arial Unicode MS" w:eastAsia="Arial Unicode MS" w:hAnsi="Arial Unicode MS" w:cs="Arial Unicode MS"/>
      <w:sz w:val="20"/>
      <w:szCs w:val="20"/>
    </w:rPr>
  </w:style>
  <w:style w:type="paragraph" w:customStyle="1" w:styleId="NormalAfter0pt">
    <w:name w:val="Normal + After:  0 pt"/>
    <w:basedOn w:val="a1"/>
    <w:qFormat/>
    <w:rsid w:val="00FB74FC"/>
    <w:rPr>
      <w:rFonts w:ascii="Arial" w:eastAsia="Times New Roman" w:hAnsi="Arial"/>
    </w:rPr>
  </w:style>
  <w:style w:type="character" w:customStyle="1" w:styleId="PTK">
    <w:name w:val="PTK"/>
    <w:semiHidden/>
    <w:rsid w:val="00FB74FC"/>
    <w:rPr>
      <w:rFonts w:ascii="Arial" w:hAnsi="Arial" w:cs="Arial"/>
      <w:color w:val="000080"/>
      <w:sz w:val="20"/>
      <w:szCs w:val="20"/>
    </w:rPr>
  </w:style>
  <w:style w:type="paragraph" w:customStyle="1" w:styleId="TdocList">
    <w:name w:val="Tdoc_List"/>
    <w:basedOn w:val="a1"/>
    <w:qFormat/>
    <w:rsid w:val="00FB74FC"/>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B74FC"/>
    <w:pPr>
      <w:ind w:left="2836"/>
    </w:pPr>
    <w:rPr>
      <w:rFonts w:eastAsia="Times New Roman"/>
      <w:lang w:val="x-none"/>
    </w:rPr>
  </w:style>
  <w:style w:type="character" w:customStyle="1" w:styleId="Char24">
    <w:name w:val="批注文字 Char2"/>
    <w:qFormat/>
    <w:rsid w:val="00FB74FC"/>
    <w:rPr>
      <w:lang w:val="en-GB" w:eastAsia="en-US"/>
    </w:rPr>
  </w:style>
  <w:style w:type="paragraph" w:customStyle="1" w:styleId="T">
    <w:name w:val="T"/>
    <w:basedOn w:val="TAC"/>
    <w:qFormat/>
    <w:rsid w:val="00FB74FC"/>
    <w:rPr>
      <w:rFonts w:eastAsia="Times New Roman"/>
      <w:lang w:eastAsia="x-none"/>
    </w:rPr>
  </w:style>
  <w:style w:type="character" w:customStyle="1" w:styleId="Char25">
    <w:name w:val="页脚 Char2"/>
    <w:aliases w:val="footer odd Char2,footer Char2,fo Char2,pie de página Char2,页脚 Char3"/>
    <w:qFormat/>
    <w:rsid w:val="00FB74FC"/>
    <w:rPr>
      <w:rFonts w:ascii="Arial" w:hAnsi="Arial"/>
      <w:b/>
      <w:i/>
      <w:noProof/>
      <w:sz w:val="18"/>
    </w:rPr>
  </w:style>
  <w:style w:type="character" w:customStyle="1" w:styleId="Char33">
    <w:name w:val="批注文字 Char3"/>
    <w:uiPriority w:val="99"/>
    <w:qFormat/>
    <w:rsid w:val="00FB74FC"/>
    <w:rPr>
      <w:lang w:val="en-GB" w:eastAsia="en-US"/>
    </w:rPr>
  </w:style>
  <w:style w:type="paragraph" w:customStyle="1" w:styleId="Pl0">
    <w:name w:val="Pl"/>
    <w:basedOn w:val="a1"/>
    <w:qFormat/>
    <w:rsid w:val="00FB7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FB74FC"/>
    <w:rPr>
      <w:rFonts w:ascii="Calibri" w:eastAsia="Calibri" w:hAnsi="Calibri" w:cs="Calibri"/>
      <w:lang w:val="en-US"/>
    </w:rPr>
  </w:style>
  <w:style w:type="character" w:customStyle="1" w:styleId="8Char2">
    <w:name w:val="标题 8 Char2"/>
    <w:qFormat/>
    <w:rsid w:val="00FB74FC"/>
    <w:rPr>
      <w:rFonts w:ascii="Arial" w:eastAsia="Times New Roman" w:hAnsi="Arial"/>
      <w:sz w:val="36"/>
      <w:lang w:val="en-GB" w:eastAsia="en-GB"/>
    </w:rPr>
  </w:style>
  <w:style w:type="character" w:customStyle="1" w:styleId="9Char2">
    <w:name w:val="标题 9 Char2"/>
    <w:aliases w:val="Figure Heading Char2,FH Char2"/>
    <w:rsid w:val="00FB74FC"/>
    <w:rPr>
      <w:rFonts w:ascii="Arial" w:eastAsia="Times New Roman" w:hAnsi="Arial"/>
      <w:sz w:val="36"/>
      <w:lang w:val="en-GB" w:eastAsia="en-GB"/>
    </w:rPr>
  </w:style>
  <w:style w:type="character" w:customStyle="1" w:styleId="Char26">
    <w:name w:val="批注框文本 Char2"/>
    <w:rsid w:val="00FB74FC"/>
    <w:rPr>
      <w:rFonts w:ascii="Segoe UI" w:eastAsia="Times New Roman" w:hAnsi="Segoe UI"/>
      <w:sz w:val="18"/>
      <w:szCs w:val="18"/>
      <w:lang w:val="x-none" w:eastAsia="en-GB"/>
    </w:rPr>
  </w:style>
  <w:style w:type="character" w:customStyle="1" w:styleId="Char27">
    <w:name w:val="文档结构图 Char2"/>
    <w:rsid w:val="00FB74FC"/>
    <w:rPr>
      <w:rFonts w:ascii="Tahoma" w:eastAsia="Times New Roman" w:hAnsi="Tahoma"/>
      <w:shd w:val="clear" w:color="auto" w:fill="000080"/>
      <w:lang w:val="en-GB" w:eastAsia="en-GB"/>
    </w:rPr>
  </w:style>
  <w:style w:type="character" w:customStyle="1" w:styleId="Char28">
    <w:name w:val="纯文本 Char2"/>
    <w:uiPriority w:val="99"/>
    <w:rsid w:val="00FB74FC"/>
    <w:rPr>
      <w:rFonts w:ascii="Courier New" w:eastAsia="Times New Roman" w:hAnsi="Courier New"/>
      <w:lang w:val="nb-NO" w:eastAsia="en-GB"/>
    </w:rPr>
  </w:style>
  <w:style w:type="character" w:styleId="HTML9">
    <w:name w:val="HTML Cite"/>
    <w:unhideWhenUsed/>
    <w:qFormat/>
    <w:rsid w:val="00FB74FC"/>
    <w:rPr>
      <w:i w:val="0"/>
      <w:color w:val="008000"/>
    </w:rPr>
  </w:style>
  <w:style w:type="character" w:customStyle="1" w:styleId="opdict3lineoneresulttip">
    <w:name w:val="op_dict3_lineone_result_tip"/>
    <w:qFormat/>
    <w:rsid w:val="00FB74FC"/>
    <w:rPr>
      <w:color w:val="999999"/>
    </w:rPr>
  </w:style>
  <w:style w:type="character" w:customStyle="1" w:styleId="c-icon">
    <w:name w:val="c-icon"/>
    <w:qFormat/>
    <w:rsid w:val="00FB74FC"/>
  </w:style>
  <w:style w:type="paragraph" w:customStyle="1" w:styleId="StyleFPArialLatin9ptCentrGauche5cmDroite50">
    <w:name w:val="Style FP + Arial (Latin) 9 pt Centré Gauche? :  5 cm Droite :  5.."/>
    <w:basedOn w:val="FP"/>
    <w:qFormat/>
    <w:rsid w:val="00FB74FC"/>
    <w:pPr>
      <w:spacing w:after="20"/>
      <w:ind w:left="2835" w:right="2835"/>
    </w:pPr>
    <w:rPr>
      <w:rFonts w:ascii="Arial" w:eastAsia="Times New Roman" w:hAnsi="Arial" w:cs="Arial"/>
      <w:sz w:val="18"/>
    </w:rPr>
  </w:style>
  <w:style w:type="paragraph" w:customStyle="1" w:styleId="Char110">
    <w:name w:val="Char11"/>
    <w:semiHidden/>
    <w:qFormat/>
    <w:rsid w:val="00FB74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B74FC"/>
    <w:rPr>
      <w:rFonts w:ascii="Arial" w:hAnsi="Arial"/>
      <w:b/>
      <w:i/>
      <w:noProof/>
      <w:sz w:val="18"/>
      <w:lang w:val="en-GB"/>
    </w:rPr>
  </w:style>
  <w:style w:type="character" w:customStyle="1" w:styleId="CharChar181">
    <w:name w:val="Char Char181"/>
    <w:qFormat/>
    <w:rsid w:val="00FB74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74FC"/>
    <w:rPr>
      <w:rFonts w:ascii="Arial" w:eastAsia="ＭＳ 明朝" w:hAnsi="Arial"/>
      <w:lang w:val="en-GB" w:eastAsia="en-US"/>
    </w:rPr>
  </w:style>
  <w:style w:type="character" w:customStyle="1" w:styleId="CarCar81">
    <w:name w:val="Car Car81"/>
    <w:rsid w:val="00FB74FC"/>
    <w:rPr>
      <w:rFonts w:ascii="Arial" w:eastAsia="ＭＳ 明朝" w:hAnsi="Arial"/>
      <w:sz w:val="36"/>
      <w:lang w:val="en-GB" w:eastAsia="en-US"/>
    </w:rPr>
  </w:style>
  <w:style w:type="character" w:customStyle="1" w:styleId="CarCar31">
    <w:name w:val="Car Car31"/>
    <w:rsid w:val="00FB74FC"/>
    <w:rPr>
      <w:rFonts w:ascii="Arial" w:eastAsia="ＭＳ 明朝" w:hAnsi="Arial"/>
      <w:sz w:val="36"/>
      <w:lang w:val="en-GB" w:eastAsia="en-US"/>
    </w:rPr>
  </w:style>
  <w:style w:type="character" w:customStyle="1" w:styleId="CarCar71">
    <w:name w:val="Car Car71"/>
    <w:rsid w:val="00FB74FC"/>
    <w:rPr>
      <w:rFonts w:eastAsia="ＭＳ 明朝"/>
      <w:lang w:val="en-GB" w:eastAsia="en-US"/>
    </w:rPr>
  </w:style>
  <w:style w:type="character" w:customStyle="1" w:styleId="CarCar61">
    <w:name w:val="Car Car61"/>
    <w:qFormat/>
    <w:rsid w:val="00FB74FC"/>
    <w:rPr>
      <w:rFonts w:ascii="Courier New" w:hAnsi="Courier New"/>
      <w:lang w:val="nb-NO" w:eastAsia="ja-JP"/>
    </w:rPr>
  </w:style>
  <w:style w:type="character" w:customStyle="1" w:styleId="CarCar21">
    <w:name w:val="Car Car21"/>
    <w:qFormat/>
    <w:rsid w:val="00FB74FC"/>
    <w:rPr>
      <w:rFonts w:eastAsia="ＭＳ 明朝"/>
      <w:lang w:val="en-GB" w:eastAsia="ja-JP"/>
    </w:rPr>
  </w:style>
  <w:style w:type="character" w:customStyle="1" w:styleId="CarCar91">
    <w:name w:val="Car Car91"/>
    <w:rsid w:val="00FB74FC"/>
    <w:rPr>
      <w:rFonts w:ascii="Arial" w:hAnsi="Arial"/>
      <w:lang w:val="en-GB" w:eastAsia="ja-JP"/>
    </w:rPr>
  </w:style>
  <w:style w:type="character" w:customStyle="1" w:styleId="CarCar101">
    <w:name w:val="Car Car101"/>
    <w:rsid w:val="00FB74FC"/>
    <w:rPr>
      <w:rFonts w:ascii="Arial" w:hAnsi="Arial"/>
      <w:lang w:val="en-GB" w:eastAsia="ja-JP"/>
    </w:rPr>
  </w:style>
  <w:style w:type="character" w:customStyle="1" w:styleId="811">
    <w:name w:val="(文字) (文字)81"/>
    <w:rsid w:val="00FB74FC"/>
    <w:rPr>
      <w:rFonts w:ascii="Arial" w:eastAsia="ＭＳ 明朝" w:hAnsi="Arial"/>
      <w:lang w:val="en-GB" w:eastAsia="ar-SA" w:bidi="ar-SA"/>
    </w:rPr>
  </w:style>
  <w:style w:type="character" w:customStyle="1" w:styleId="710">
    <w:name w:val="(文字) (文字)71"/>
    <w:rsid w:val="00FB74FC"/>
    <w:rPr>
      <w:rFonts w:ascii="Arial" w:eastAsia="ＭＳ 明朝" w:hAnsi="Arial"/>
      <w:sz w:val="36"/>
      <w:lang w:val="en-GB" w:eastAsia="ar-SA" w:bidi="ar-SA"/>
    </w:rPr>
  </w:style>
  <w:style w:type="character" w:customStyle="1" w:styleId="610">
    <w:name w:val="(文字) (文字)61"/>
    <w:rsid w:val="00FB74FC"/>
    <w:rPr>
      <w:rFonts w:eastAsia="ＭＳ 明朝"/>
      <w:lang w:val="en-GB" w:eastAsia="ar-SA" w:bidi="ar-SA"/>
    </w:rPr>
  </w:style>
  <w:style w:type="character" w:customStyle="1" w:styleId="514">
    <w:name w:val="(文字) (文字)51"/>
    <w:rsid w:val="00FB74FC"/>
    <w:rPr>
      <w:rFonts w:ascii="Courier New" w:eastAsia="ＭＳ 明朝" w:hAnsi="Courier New"/>
      <w:lang w:val="nb-NO" w:eastAsia="ar-SA" w:bidi="ar-SA"/>
    </w:rPr>
  </w:style>
  <w:style w:type="character" w:customStyle="1" w:styleId="CharChar231">
    <w:name w:val="Char Char231"/>
    <w:rsid w:val="00FB74FC"/>
    <w:rPr>
      <w:rFonts w:ascii="Arial" w:hAnsi="Arial"/>
      <w:lang w:val="en-GB" w:eastAsia="en-US"/>
    </w:rPr>
  </w:style>
  <w:style w:type="character" w:customStyle="1" w:styleId="Titre33">
    <w:name w:val="Titre 33"/>
    <w:rsid w:val="00FB74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B74FC"/>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FB74FC"/>
    <w:rPr>
      <w:rFonts w:ascii="Tahoma" w:hAnsi="Tahoma" w:cs="Tahoma"/>
      <w:sz w:val="16"/>
      <w:szCs w:val="16"/>
    </w:rPr>
  </w:style>
  <w:style w:type="paragraph" w:customStyle="1" w:styleId="68">
    <w:name w:val="変更箇所6"/>
    <w:hidden/>
    <w:uiPriority w:val="99"/>
    <w:semiHidden/>
    <w:qFormat/>
    <w:rsid w:val="00FB74FC"/>
    <w:rPr>
      <w:rFonts w:ascii="Times New Roman" w:hAnsi="Times New Roman"/>
      <w:lang w:val="en-GB" w:eastAsia="en-US"/>
    </w:rPr>
  </w:style>
  <w:style w:type="character" w:customStyle="1" w:styleId="69">
    <w:name w:val="段落フォント6"/>
    <w:rsid w:val="00FB74FC"/>
  </w:style>
  <w:style w:type="character" w:customStyle="1" w:styleId="6a">
    <w:name w:val="コメント参照6"/>
    <w:rsid w:val="00FB74FC"/>
    <w:rPr>
      <w:sz w:val="16"/>
    </w:rPr>
  </w:style>
  <w:style w:type="paragraph" w:customStyle="1" w:styleId="6b">
    <w:name w:val="図表番号6"/>
    <w:basedOn w:val="a1"/>
    <w:uiPriority w:val="99"/>
    <w:qFormat/>
    <w:rsid w:val="00FB74FC"/>
    <w:pPr>
      <w:suppressLineNumbers/>
      <w:suppressAutoHyphens/>
      <w:spacing w:before="120" w:after="120"/>
    </w:pPr>
    <w:rPr>
      <w:rFonts w:cs="Mangal"/>
      <w:i/>
      <w:iCs/>
      <w:sz w:val="24"/>
      <w:szCs w:val="24"/>
      <w:lang w:eastAsia="ar-SA"/>
    </w:rPr>
  </w:style>
  <w:style w:type="paragraph" w:customStyle="1" w:styleId="6c">
    <w:name w:val="段落番号6"/>
    <w:basedOn w:val="ac"/>
    <w:uiPriority w:val="99"/>
    <w:qFormat/>
    <w:rsid w:val="00FB74FC"/>
    <w:pPr>
      <w:tabs>
        <w:tab w:val="num" w:pos="644"/>
      </w:tabs>
      <w:suppressAutoHyphens/>
      <w:ind w:left="644" w:hanging="360"/>
    </w:pPr>
    <w:rPr>
      <w:rFonts w:eastAsia="Times New Roman" w:cs="CG Times (WN)"/>
      <w:lang w:eastAsia="ar-SA"/>
    </w:rPr>
  </w:style>
  <w:style w:type="paragraph" w:customStyle="1" w:styleId="260">
    <w:name w:val="段落番号 26"/>
    <w:basedOn w:val="6c"/>
    <w:uiPriority w:val="99"/>
    <w:qFormat/>
    <w:rsid w:val="00FB74FC"/>
    <w:pPr>
      <w:ind w:left="851" w:hanging="284"/>
    </w:pPr>
  </w:style>
  <w:style w:type="paragraph" w:customStyle="1" w:styleId="6d">
    <w:name w:val="箇条書き6"/>
    <w:basedOn w:val="ac"/>
    <w:uiPriority w:val="99"/>
    <w:qFormat/>
    <w:rsid w:val="00FB74FC"/>
    <w:pPr>
      <w:tabs>
        <w:tab w:val="num" w:pos="644"/>
      </w:tabs>
      <w:suppressAutoHyphens/>
      <w:ind w:left="644" w:hanging="360"/>
    </w:pPr>
    <w:rPr>
      <w:rFonts w:eastAsia="Times New Roman" w:cs="CG Times (WN)"/>
      <w:lang w:eastAsia="ar-SA"/>
    </w:rPr>
  </w:style>
  <w:style w:type="paragraph" w:customStyle="1" w:styleId="261">
    <w:name w:val="箇条書き 26"/>
    <w:basedOn w:val="6d"/>
    <w:uiPriority w:val="99"/>
    <w:qFormat/>
    <w:rsid w:val="00FB74FC"/>
    <w:pPr>
      <w:tabs>
        <w:tab w:val="clear" w:pos="644"/>
        <w:tab w:val="num" w:pos="1494"/>
      </w:tabs>
      <w:ind w:left="851" w:hanging="284"/>
    </w:pPr>
  </w:style>
  <w:style w:type="paragraph" w:customStyle="1" w:styleId="360">
    <w:name w:val="箇条書き 36"/>
    <w:basedOn w:val="261"/>
    <w:uiPriority w:val="99"/>
    <w:qFormat/>
    <w:rsid w:val="00FB74FC"/>
    <w:pPr>
      <w:ind w:left="1135"/>
    </w:pPr>
  </w:style>
  <w:style w:type="paragraph" w:customStyle="1" w:styleId="262">
    <w:name w:val="一覧 26"/>
    <w:basedOn w:val="ac"/>
    <w:uiPriority w:val="99"/>
    <w:qFormat/>
    <w:rsid w:val="00FB74FC"/>
    <w:pPr>
      <w:suppressAutoHyphens/>
      <w:ind w:left="851"/>
    </w:pPr>
    <w:rPr>
      <w:rFonts w:eastAsia="Times New Roman" w:cs="CG Times (WN)"/>
      <w:lang w:eastAsia="ar-SA"/>
    </w:rPr>
  </w:style>
  <w:style w:type="paragraph" w:customStyle="1" w:styleId="361">
    <w:name w:val="一覧 36"/>
    <w:basedOn w:val="262"/>
    <w:uiPriority w:val="99"/>
    <w:qFormat/>
    <w:rsid w:val="00FB74FC"/>
    <w:pPr>
      <w:ind w:left="1135"/>
    </w:pPr>
  </w:style>
  <w:style w:type="paragraph" w:customStyle="1" w:styleId="460">
    <w:name w:val="一覧 46"/>
    <w:basedOn w:val="361"/>
    <w:uiPriority w:val="99"/>
    <w:qFormat/>
    <w:rsid w:val="00FB74FC"/>
    <w:pPr>
      <w:ind w:left="1418"/>
    </w:pPr>
  </w:style>
  <w:style w:type="paragraph" w:customStyle="1" w:styleId="560">
    <w:name w:val="一覧 56"/>
    <w:basedOn w:val="460"/>
    <w:uiPriority w:val="99"/>
    <w:qFormat/>
    <w:rsid w:val="00FB74FC"/>
  </w:style>
  <w:style w:type="paragraph" w:customStyle="1" w:styleId="461">
    <w:name w:val="箇条書き 46"/>
    <w:basedOn w:val="360"/>
    <w:uiPriority w:val="99"/>
    <w:qFormat/>
    <w:rsid w:val="00FB74FC"/>
    <w:pPr>
      <w:ind w:left="1418"/>
    </w:pPr>
  </w:style>
  <w:style w:type="paragraph" w:customStyle="1" w:styleId="561">
    <w:name w:val="箇条書き 56"/>
    <w:basedOn w:val="461"/>
    <w:uiPriority w:val="99"/>
    <w:qFormat/>
    <w:rsid w:val="00FB74FC"/>
    <w:pPr>
      <w:ind w:left="1702"/>
    </w:pPr>
  </w:style>
  <w:style w:type="paragraph" w:customStyle="1" w:styleId="6e">
    <w:name w:val="コメント文字列6"/>
    <w:basedOn w:val="a1"/>
    <w:uiPriority w:val="99"/>
    <w:qFormat/>
    <w:rsid w:val="00FB74FC"/>
    <w:pPr>
      <w:suppressAutoHyphens/>
    </w:pPr>
    <w:rPr>
      <w:rFonts w:cs="CG Times (WN)"/>
      <w:lang w:eastAsia="ar-SA"/>
    </w:rPr>
  </w:style>
  <w:style w:type="paragraph" w:customStyle="1" w:styleId="6f">
    <w:name w:val="コメント内容6"/>
    <w:basedOn w:val="6e"/>
    <w:next w:val="6e"/>
    <w:uiPriority w:val="99"/>
    <w:qFormat/>
    <w:rsid w:val="00FB74FC"/>
    <w:rPr>
      <w:b/>
      <w:bCs/>
    </w:rPr>
  </w:style>
  <w:style w:type="paragraph" w:customStyle="1" w:styleId="6f0">
    <w:name w:val="見出しマップ6"/>
    <w:basedOn w:val="a1"/>
    <w:uiPriority w:val="99"/>
    <w:qFormat/>
    <w:rsid w:val="00FB74FC"/>
    <w:pPr>
      <w:shd w:val="clear" w:color="auto" w:fill="000080"/>
      <w:suppressAutoHyphens/>
    </w:pPr>
    <w:rPr>
      <w:rFonts w:ascii="Tahoma" w:hAnsi="Tahoma" w:cs="Tahoma"/>
      <w:lang w:eastAsia="ar-SA"/>
    </w:rPr>
  </w:style>
  <w:style w:type="paragraph" w:customStyle="1" w:styleId="6f1">
    <w:name w:val="書式なし6"/>
    <w:basedOn w:val="a1"/>
    <w:uiPriority w:val="99"/>
    <w:qFormat/>
    <w:rsid w:val="00FB74FC"/>
    <w:pPr>
      <w:suppressAutoHyphens/>
    </w:pPr>
    <w:rPr>
      <w:rFonts w:ascii="Courier New" w:hAnsi="Courier New" w:cs="CG Times (WN)"/>
      <w:lang w:val="nb-NO" w:eastAsia="ar-SA"/>
    </w:rPr>
  </w:style>
  <w:style w:type="paragraph" w:customStyle="1" w:styleId="263">
    <w:name w:val="本文 26"/>
    <w:basedOn w:val="a1"/>
    <w:uiPriority w:val="99"/>
    <w:qFormat/>
    <w:rsid w:val="00FB74FC"/>
    <w:pPr>
      <w:suppressAutoHyphens/>
      <w:spacing w:after="120"/>
    </w:pPr>
    <w:rPr>
      <w:rFonts w:cs="CG Times (WN)"/>
      <w:lang w:eastAsia="ar-SA"/>
    </w:rPr>
  </w:style>
  <w:style w:type="paragraph" w:customStyle="1" w:styleId="362">
    <w:name w:val="本文 36"/>
    <w:basedOn w:val="a1"/>
    <w:uiPriority w:val="99"/>
    <w:qFormat/>
    <w:rsid w:val="00FB74FC"/>
    <w:pPr>
      <w:suppressAutoHyphens/>
      <w:spacing w:after="120"/>
    </w:pPr>
    <w:rPr>
      <w:rFonts w:cs="CG Times (WN)"/>
      <w:lang w:eastAsia="ar-SA"/>
    </w:rPr>
  </w:style>
  <w:style w:type="paragraph" w:customStyle="1" w:styleId="Web6">
    <w:name w:val="標準 (Web)6"/>
    <w:basedOn w:val="a1"/>
    <w:uiPriority w:val="99"/>
    <w:qFormat/>
    <w:rsid w:val="00FB74FC"/>
    <w:pPr>
      <w:suppressAutoHyphens/>
      <w:spacing w:before="100" w:after="100"/>
    </w:pPr>
    <w:rPr>
      <w:rFonts w:eastAsia="Arial Unicode MS" w:cs="CG Times (WN)"/>
      <w:sz w:val="24"/>
      <w:szCs w:val="24"/>
    </w:rPr>
  </w:style>
  <w:style w:type="paragraph" w:customStyle="1" w:styleId="264">
    <w:name w:val="本文インデント 26"/>
    <w:basedOn w:val="a1"/>
    <w:uiPriority w:val="99"/>
    <w:qFormat/>
    <w:rsid w:val="00FB74FC"/>
    <w:pPr>
      <w:suppressAutoHyphens/>
      <w:ind w:left="567"/>
    </w:pPr>
    <w:rPr>
      <w:rFonts w:ascii="Arial" w:hAnsi="Arial" w:cs="Arial"/>
      <w:lang w:eastAsia="ar-SA"/>
    </w:rPr>
  </w:style>
  <w:style w:type="paragraph" w:customStyle="1" w:styleId="6f2">
    <w:name w:val="標準インデント6"/>
    <w:basedOn w:val="a1"/>
    <w:uiPriority w:val="99"/>
    <w:qFormat/>
    <w:rsid w:val="00FB74FC"/>
    <w:pPr>
      <w:suppressAutoHyphens/>
      <w:ind w:left="708"/>
    </w:pPr>
    <w:rPr>
      <w:rFonts w:cs="CG Times (WN)"/>
      <w:lang w:eastAsia="ar-SA"/>
    </w:rPr>
  </w:style>
  <w:style w:type="paragraph" w:customStyle="1" w:styleId="6f3">
    <w:name w:val="記6"/>
    <w:basedOn w:val="a1"/>
    <w:next w:val="a1"/>
    <w:uiPriority w:val="99"/>
    <w:qFormat/>
    <w:rsid w:val="00FB74FC"/>
    <w:pPr>
      <w:suppressAutoHyphens/>
    </w:pPr>
    <w:rPr>
      <w:rFonts w:cs="CG Times (WN)"/>
      <w:lang w:eastAsia="ar-SA"/>
    </w:rPr>
  </w:style>
  <w:style w:type="paragraph" w:customStyle="1" w:styleId="HTML60">
    <w:name w:val="HTML 書式付き6"/>
    <w:basedOn w:val="a1"/>
    <w:uiPriority w:val="99"/>
    <w:qFormat/>
    <w:rsid w:val="00FB74FC"/>
    <w:pPr>
      <w:suppressAutoHyphens/>
    </w:pPr>
    <w:rPr>
      <w:rFonts w:ascii="Courier New" w:hAnsi="Courier New" w:cs="Courier New"/>
      <w:lang w:eastAsia="ar-SA"/>
    </w:rPr>
  </w:style>
  <w:style w:type="table" w:customStyle="1" w:styleId="TableStyle113">
    <w:name w:val="Table Style113"/>
    <w:basedOn w:val="a3"/>
    <w:qFormat/>
    <w:rsid w:val="00FB74FC"/>
    <w:rPr>
      <w:rFonts w:ascii="Times New Roman" w:hAnsi="Times New Roman"/>
      <w:lang w:val="sv-SE" w:eastAsia="sv-SE"/>
    </w:rPr>
    <w:tblPr/>
  </w:style>
  <w:style w:type="table" w:customStyle="1" w:styleId="218">
    <w:name w:val="表 (クラシック) 21"/>
    <w:basedOn w:val="a3"/>
    <w:next w:val="2f0"/>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6"/>
    <w:uiPriority w:val="30"/>
    <w:unhideWhenUsed/>
    <w:rsid w:val="00FB74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B74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B74FC"/>
    <w:rPr>
      <w:rFonts w:ascii="Times New Roman" w:eastAsia="SimSun" w:hAnsi="Times New Roman"/>
      <w:lang w:val="sv-SE" w:eastAsia="sv-SE"/>
    </w:rPr>
    <w:tblPr/>
  </w:style>
  <w:style w:type="table" w:customStyle="1" w:styleId="TableColorful13">
    <w:name w:val="Table Colorful 13"/>
    <w:basedOn w:val="a3"/>
    <w:next w:val="1ff0"/>
    <w:rsid w:val="00FB74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B74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FB74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B74FC"/>
    <w:rPr>
      <w:rFonts w:ascii="Times New Roman" w:eastAsia="SimSun" w:hAnsi="Times New Roman"/>
      <w:lang w:val="sv-SE" w:eastAsia="sv-SE"/>
    </w:rPr>
    <w:tblPr/>
  </w:style>
  <w:style w:type="table" w:customStyle="1" w:styleId="TableGrid1122">
    <w:name w:val="Table Grid1122"/>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FB74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B74F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B74FC"/>
    <w:rPr>
      <w:rFonts w:ascii="Times New Roman" w:hAnsi="Times New Roman"/>
      <w:lang w:val="sv-SE" w:eastAsia="sv-SE"/>
    </w:rPr>
    <w:tblPr/>
  </w:style>
  <w:style w:type="numbering" w:customStyle="1" w:styleId="Style131">
    <w:name w:val="Style131"/>
    <w:uiPriority w:val="99"/>
    <w:rsid w:val="00FB74FC"/>
    <w:pPr>
      <w:numPr>
        <w:numId w:val="14"/>
      </w:numPr>
    </w:pPr>
  </w:style>
  <w:style w:type="table" w:customStyle="1" w:styleId="2110">
    <w:name w:val="表 (クラシック) 211"/>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6"/>
    <w:uiPriority w:val="30"/>
    <w:unhideWhenUsed/>
    <w:rsid w:val="00FB74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FB74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B74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B74FC"/>
    <w:pPr>
      <w:numPr>
        <w:numId w:val="15"/>
      </w:numPr>
    </w:pPr>
  </w:style>
  <w:style w:type="numbering" w:customStyle="1" w:styleId="SGS211">
    <w:name w:val="SGS211"/>
    <w:uiPriority w:val="99"/>
    <w:rsid w:val="00FB74FC"/>
  </w:style>
  <w:style w:type="table" w:customStyle="1" w:styleId="TableClassic2211">
    <w:name w:val="Table Classic 2211"/>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B74FC"/>
    <w:rPr>
      <w:rFonts w:eastAsia="Times New Roman"/>
    </w:rPr>
  </w:style>
  <w:style w:type="character" w:customStyle="1" w:styleId="1fff6">
    <w:name w:val="フッター (文字)1"/>
    <w:aliases w:val="footer odd (文字)1,footer (文字)1,fo (文字)1,pie de página (文字)1"/>
    <w:semiHidden/>
    <w:rsid w:val="00FB74FC"/>
    <w:rPr>
      <w:rFonts w:ascii="Times New Roman" w:eastAsia="Times New Roman" w:hAnsi="Times New Roman"/>
      <w:lang w:eastAsia="en-GB"/>
    </w:rPr>
  </w:style>
  <w:style w:type="character" w:customStyle="1" w:styleId="1fff7">
    <w:name w:val="表題 (文字)1"/>
    <w:aliases w:val="Section Header (文字)1"/>
    <w:rsid w:val="00FB74F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FB74FC"/>
    <w:pPr>
      <w:autoSpaceDN w:val="0"/>
    </w:pPr>
    <w:rPr>
      <w:rFonts w:ascii="Times New Roman" w:hAnsi="Times New Roman"/>
      <w:lang w:val="en-GB" w:eastAsia="en-US"/>
    </w:rPr>
  </w:style>
  <w:style w:type="paragraph" w:customStyle="1" w:styleId="9b">
    <w:name w:val="吹き出し9"/>
    <w:basedOn w:val="a1"/>
    <w:uiPriority w:val="99"/>
    <w:qFormat/>
    <w:rsid w:val="00FB74FC"/>
    <w:rPr>
      <w:rFonts w:ascii="Tahoma" w:hAnsi="Tahoma" w:cs="Tahoma"/>
      <w:sz w:val="16"/>
      <w:szCs w:val="16"/>
    </w:rPr>
  </w:style>
  <w:style w:type="paragraph" w:customStyle="1" w:styleId="78">
    <w:name w:val="図表番号7"/>
    <w:basedOn w:val="a1"/>
    <w:uiPriority w:val="99"/>
    <w:qFormat/>
    <w:rsid w:val="00FB74FC"/>
    <w:pPr>
      <w:suppressLineNumbers/>
      <w:suppressAutoHyphens/>
      <w:spacing w:before="120" w:after="120"/>
    </w:pPr>
    <w:rPr>
      <w:rFonts w:cs="Mangal"/>
      <w:i/>
      <w:iCs/>
      <w:sz w:val="24"/>
      <w:szCs w:val="24"/>
      <w:lang w:eastAsia="ar-SA"/>
    </w:rPr>
  </w:style>
  <w:style w:type="paragraph" w:customStyle="1" w:styleId="79">
    <w:name w:val="段落番号7"/>
    <w:basedOn w:val="ac"/>
    <w:uiPriority w:val="99"/>
    <w:qFormat/>
    <w:rsid w:val="00FB74FC"/>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qFormat/>
    <w:rsid w:val="00FB74FC"/>
    <w:pPr>
      <w:ind w:left="851" w:hanging="284"/>
    </w:pPr>
  </w:style>
  <w:style w:type="paragraph" w:customStyle="1" w:styleId="7a">
    <w:name w:val="箇条書き7"/>
    <w:basedOn w:val="ac"/>
    <w:uiPriority w:val="99"/>
    <w:qFormat/>
    <w:rsid w:val="00FB74FC"/>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qFormat/>
    <w:rsid w:val="00FB74FC"/>
    <w:pPr>
      <w:tabs>
        <w:tab w:val="clear" w:pos="644"/>
        <w:tab w:val="num" w:pos="1494"/>
      </w:tabs>
      <w:ind w:left="851" w:hanging="284"/>
    </w:pPr>
  </w:style>
  <w:style w:type="paragraph" w:customStyle="1" w:styleId="370">
    <w:name w:val="箇条書き 37"/>
    <w:basedOn w:val="271"/>
    <w:uiPriority w:val="99"/>
    <w:qFormat/>
    <w:rsid w:val="00FB74FC"/>
    <w:pPr>
      <w:ind w:left="1135"/>
    </w:pPr>
  </w:style>
  <w:style w:type="paragraph" w:customStyle="1" w:styleId="272">
    <w:name w:val="一覧 27"/>
    <w:basedOn w:val="ac"/>
    <w:uiPriority w:val="99"/>
    <w:qFormat/>
    <w:rsid w:val="00FB74FC"/>
    <w:pPr>
      <w:suppressAutoHyphens/>
      <w:ind w:left="851"/>
    </w:pPr>
    <w:rPr>
      <w:rFonts w:ascii="CG Times (WN)" w:hAnsi="CG Times (WN)" w:cs="CG Times (WN)"/>
      <w:lang w:eastAsia="ar-SA"/>
    </w:rPr>
  </w:style>
  <w:style w:type="paragraph" w:customStyle="1" w:styleId="371">
    <w:name w:val="一覧 37"/>
    <w:basedOn w:val="272"/>
    <w:uiPriority w:val="99"/>
    <w:qFormat/>
    <w:rsid w:val="00FB74FC"/>
    <w:pPr>
      <w:ind w:left="1135"/>
    </w:pPr>
  </w:style>
  <w:style w:type="paragraph" w:customStyle="1" w:styleId="470">
    <w:name w:val="一覧 47"/>
    <w:basedOn w:val="371"/>
    <w:uiPriority w:val="99"/>
    <w:qFormat/>
    <w:rsid w:val="00FB74FC"/>
    <w:pPr>
      <w:ind w:left="1418"/>
    </w:pPr>
  </w:style>
  <w:style w:type="paragraph" w:customStyle="1" w:styleId="570">
    <w:name w:val="一覧 57"/>
    <w:basedOn w:val="470"/>
    <w:uiPriority w:val="99"/>
    <w:qFormat/>
    <w:rsid w:val="00FB74FC"/>
    <w:pPr>
      <w:ind w:left="1702"/>
    </w:pPr>
  </w:style>
  <w:style w:type="paragraph" w:customStyle="1" w:styleId="471">
    <w:name w:val="箇条書き 47"/>
    <w:basedOn w:val="370"/>
    <w:uiPriority w:val="99"/>
    <w:qFormat/>
    <w:rsid w:val="00FB74FC"/>
    <w:pPr>
      <w:ind w:left="1418"/>
    </w:pPr>
  </w:style>
  <w:style w:type="paragraph" w:customStyle="1" w:styleId="571">
    <w:name w:val="箇条書き 57"/>
    <w:basedOn w:val="471"/>
    <w:uiPriority w:val="99"/>
    <w:qFormat/>
    <w:rsid w:val="00FB74FC"/>
    <w:pPr>
      <w:ind w:left="1702"/>
    </w:pPr>
  </w:style>
  <w:style w:type="paragraph" w:customStyle="1" w:styleId="7b">
    <w:name w:val="コメント文字列7"/>
    <w:basedOn w:val="a1"/>
    <w:uiPriority w:val="99"/>
    <w:qFormat/>
    <w:rsid w:val="00FB74FC"/>
    <w:pPr>
      <w:suppressAutoHyphens/>
    </w:pPr>
    <w:rPr>
      <w:rFonts w:cs="CG Times (WN)"/>
      <w:lang w:eastAsia="ar-SA"/>
    </w:rPr>
  </w:style>
  <w:style w:type="paragraph" w:customStyle="1" w:styleId="7c">
    <w:name w:val="コメント内容7"/>
    <w:basedOn w:val="7b"/>
    <w:next w:val="7b"/>
    <w:uiPriority w:val="99"/>
    <w:qFormat/>
    <w:rsid w:val="00FB74FC"/>
    <w:rPr>
      <w:b/>
      <w:bCs/>
    </w:rPr>
  </w:style>
  <w:style w:type="paragraph" w:customStyle="1" w:styleId="7d">
    <w:name w:val="見出しマップ7"/>
    <w:basedOn w:val="a1"/>
    <w:uiPriority w:val="99"/>
    <w:qFormat/>
    <w:rsid w:val="00FB74FC"/>
    <w:pPr>
      <w:shd w:val="clear" w:color="auto" w:fill="000080"/>
      <w:suppressAutoHyphens/>
    </w:pPr>
    <w:rPr>
      <w:rFonts w:ascii="Tahoma" w:hAnsi="Tahoma" w:cs="Tahoma"/>
      <w:lang w:eastAsia="ar-SA"/>
    </w:rPr>
  </w:style>
  <w:style w:type="paragraph" w:customStyle="1" w:styleId="7e">
    <w:name w:val="書式なし7"/>
    <w:basedOn w:val="a1"/>
    <w:uiPriority w:val="99"/>
    <w:qFormat/>
    <w:rsid w:val="00FB74FC"/>
    <w:pPr>
      <w:suppressAutoHyphens/>
    </w:pPr>
    <w:rPr>
      <w:rFonts w:ascii="Courier New" w:hAnsi="Courier New" w:cs="CG Times (WN)"/>
      <w:lang w:val="nb-NO" w:eastAsia="ar-SA"/>
    </w:rPr>
  </w:style>
  <w:style w:type="paragraph" w:customStyle="1" w:styleId="Web7">
    <w:name w:val="標準 (Web)7"/>
    <w:basedOn w:val="a1"/>
    <w:uiPriority w:val="99"/>
    <w:qFormat/>
    <w:rsid w:val="00FB74FC"/>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FB74FC"/>
    <w:pPr>
      <w:suppressAutoHyphens/>
      <w:ind w:left="567"/>
    </w:pPr>
    <w:rPr>
      <w:rFonts w:ascii="Arial" w:hAnsi="Arial" w:cs="Arial"/>
      <w:lang w:eastAsia="ar-SA"/>
    </w:rPr>
  </w:style>
  <w:style w:type="paragraph" w:customStyle="1" w:styleId="7f">
    <w:name w:val="標準インデント7"/>
    <w:basedOn w:val="a1"/>
    <w:uiPriority w:val="99"/>
    <w:qFormat/>
    <w:rsid w:val="00FB74FC"/>
    <w:pPr>
      <w:suppressAutoHyphens/>
      <w:ind w:left="708"/>
    </w:pPr>
    <w:rPr>
      <w:rFonts w:cs="CG Times (WN)"/>
      <w:lang w:eastAsia="ar-SA"/>
    </w:rPr>
  </w:style>
  <w:style w:type="paragraph" w:customStyle="1" w:styleId="7f0">
    <w:name w:val="記7"/>
    <w:basedOn w:val="a1"/>
    <w:next w:val="a1"/>
    <w:uiPriority w:val="99"/>
    <w:qFormat/>
    <w:rsid w:val="00FB74FC"/>
    <w:pPr>
      <w:suppressAutoHyphens/>
    </w:pPr>
    <w:rPr>
      <w:rFonts w:cs="CG Times (WN)"/>
      <w:lang w:eastAsia="ar-SA"/>
    </w:rPr>
  </w:style>
  <w:style w:type="paragraph" w:customStyle="1" w:styleId="HTML70">
    <w:name w:val="HTML 書式付き7"/>
    <w:basedOn w:val="a1"/>
    <w:uiPriority w:val="99"/>
    <w:qFormat/>
    <w:rsid w:val="00FB74FC"/>
    <w:pPr>
      <w:suppressAutoHyphens/>
    </w:pPr>
    <w:rPr>
      <w:rFonts w:ascii="Courier New" w:hAnsi="Courier New" w:cs="Courier New"/>
      <w:lang w:eastAsia="ar-SA"/>
    </w:rPr>
  </w:style>
  <w:style w:type="paragraph" w:customStyle="1" w:styleId="274">
    <w:name w:val="本文 27"/>
    <w:basedOn w:val="a1"/>
    <w:uiPriority w:val="99"/>
    <w:qFormat/>
    <w:rsid w:val="00FB74FC"/>
    <w:pPr>
      <w:suppressAutoHyphens/>
      <w:spacing w:after="120"/>
    </w:pPr>
    <w:rPr>
      <w:rFonts w:cs="CG Times (WN)"/>
      <w:lang w:eastAsia="ar-SA"/>
    </w:rPr>
  </w:style>
  <w:style w:type="paragraph" w:customStyle="1" w:styleId="372">
    <w:name w:val="本文 37"/>
    <w:basedOn w:val="a1"/>
    <w:uiPriority w:val="99"/>
    <w:qFormat/>
    <w:rsid w:val="00FB74FC"/>
    <w:pPr>
      <w:suppressAutoHyphens/>
      <w:spacing w:after="120"/>
    </w:pPr>
    <w:rPr>
      <w:rFonts w:cs="CG Times (WN)"/>
      <w:lang w:eastAsia="ar-SA"/>
    </w:rPr>
  </w:style>
  <w:style w:type="character" w:customStyle="1" w:styleId="7f1">
    <w:name w:val="段落フォント7"/>
    <w:rsid w:val="00FB74FC"/>
  </w:style>
  <w:style w:type="character" w:customStyle="1" w:styleId="7f2">
    <w:name w:val="コメント参照7"/>
    <w:rsid w:val="00FB74FC"/>
    <w:rPr>
      <w:sz w:val="16"/>
    </w:rPr>
  </w:style>
  <w:style w:type="table" w:customStyle="1" w:styleId="TableGrid8">
    <w:name w:val="Table Grid8"/>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B74FC"/>
  </w:style>
  <w:style w:type="paragraph" w:customStyle="1" w:styleId="Figuretitle0">
    <w:name w:val="Figure_title"/>
    <w:basedOn w:val="a1"/>
    <w:next w:val="a1"/>
    <w:qFormat/>
    <w:rsid w:val="00FB74FC"/>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FB74FC"/>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FB74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FB74FC"/>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FB74FC"/>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FB74FC"/>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FB74FC"/>
    <w:pPr>
      <w:numPr>
        <w:numId w:val="27"/>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FB74FC"/>
    <w:pPr>
      <w:suppressAutoHyphens/>
      <w:jc w:val="both"/>
    </w:pPr>
    <w:rPr>
      <w:rFonts w:eastAsia="Batang"/>
      <w:lang w:eastAsia="en-US"/>
    </w:rPr>
  </w:style>
  <w:style w:type="numbering" w:customStyle="1" w:styleId="LFO19">
    <w:name w:val="LFO19"/>
    <w:basedOn w:val="a4"/>
    <w:rsid w:val="00FB74FC"/>
    <w:pPr>
      <w:numPr>
        <w:numId w:val="27"/>
      </w:numPr>
    </w:pPr>
  </w:style>
  <w:style w:type="paragraph" w:customStyle="1" w:styleId="enumlev3">
    <w:name w:val="enumlev3"/>
    <w:basedOn w:val="enumlev2"/>
    <w:qFormat/>
    <w:rsid w:val="00FB74F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B74FC"/>
  </w:style>
  <w:style w:type="paragraph" w:customStyle="1" w:styleId="TdocHeader2">
    <w:name w:val="Tdoc_Header_2"/>
    <w:basedOn w:val="a1"/>
    <w:qFormat/>
    <w:rsid w:val="00FB74FC"/>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uiPriority w:val="99"/>
    <w:qFormat/>
    <w:rsid w:val="00FB74FC"/>
    <w:pPr>
      <w:ind w:left="851" w:hanging="851"/>
    </w:pPr>
    <w:rPr>
      <w:rFonts w:ascii="Arial" w:eastAsia="Malgun Gothic" w:hAnsi="Arial"/>
      <w:sz w:val="18"/>
      <w:lang w:eastAsia="en-US"/>
    </w:rPr>
  </w:style>
  <w:style w:type="table" w:customStyle="1" w:styleId="TableGrid10">
    <w:name w:val="Table Grid10"/>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FB7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FB74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FB7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FB74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74FC"/>
    <w:pPr>
      <w:spacing w:after="160" w:line="259" w:lineRule="auto"/>
    </w:pPr>
    <w:rPr>
      <w:rFonts w:ascii="Times New Roman" w:hAnsi="Times New Roman"/>
      <w:lang w:val="en-GB" w:eastAsia="en-US"/>
    </w:rPr>
  </w:style>
  <w:style w:type="character" w:customStyle="1" w:styleId="Style105">
    <w:name w:val="_Style 105"/>
    <w:uiPriority w:val="31"/>
    <w:qFormat/>
    <w:rsid w:val="00FB74FC"/>
    <w:rPr>
      <w:smallCaps/>
      <w:color w:val="5A5A5A"/>
    </w:rPr>
  </w:style>
  <w:style w:type="paragraph" w:customStyle="1" w:styleId="Style90">
    <w:name w:val="_Style 90"/>
    <w:uiPriority w:val="99"/>
    <w:semiHidden/>
    <w:qFormat/>
    <w:rsid w:val="00FB74FC"/>
    <w:pPr>
      <w:spacing w:after="160" w:line="259" w:lineRule="auto"/>
    </w:pPr>
    <w:rPr>
      <w:rFonts w:ascii="Times New Roman" w:hAnsi="Times New Roman"/>
      <w:lang w:val="en-GB" w:eastAsia="en-US"/>
    </w:rPr>
  </w:style>
  <w:style w:type="character" w:customStyle="1" w:styleId="Style113">
    <w:name w:val="_Style 113"/>
    <w:uiPriority w:val="31"/>
    <w:qFormat/>
    <w:rsid w:val="00FB74FC"/>
    <w:rPr>
      <w:smallCaps/>
      <w:color w:val="5A5A5A"/>
    </w:rPr>
  </w:style>
  <w:style w:type="character" w:customStyle="1" w:styleId="Char70">
    <w:name w:val="批注主题 Char7"/>
    <w:qFormat/>
    <w:rsid w:val="00FB74FC"/>
    <w:rPr>
      <w:rFonts w:eastAsia="ＭＳ 明朝"/>
      <w:b/>
      <w:bCs/>
      <w:lang w:val="x-none" w:eastAsia="zh-CN"/>
    </w:rPr>
  </w:style>
  <w:style w:type="character" w:customStyle="1" w:styleId="Char41">
    <w:name w:val="日期 Char4"/>
    <w:qFormat/>
    <w:rsid w:val="00FB74FC"/>
    <w:rPr>
      <w:lang w:eastAsia="x-none"/>
    </w:rPr>
  </w:style>
  <w:style w:type="character" w:customStyle="1" w:styleId="1fff8">
    <w:name w:val="文档结构图 字符1"/>
    <w:qFormat/>
    <w:rsid w:val="00FB74F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B74FC"/>
    <w:rPr>
      <w:rFonts w:ascii="Arial" w:eastAsia="Times New Roman" w:hAnsi="Arial"/>
      <w:b/>
      <w:i/>
      <w:noProof/>
      <w:sz w:val="18"/>
    </w:rPr>
  </w:style>
  <w:style w:type="character" w:customStyle="1" w:styleId="1fff9">
    <w:name w:val="批注框文本 字符1"/>
    <w:qFormat/>
    <w:rsid w:val="00FB74FC"/>
    <w:rPr>
      <w:sz w:val="18"/>
      <w:szCs w:val="18"/>
      <w:lang w:val="en-GB" w:eastAsia="en-US"/>
    </w:rPr>
  </w:style>
  <w:style w:type="character" w:customStyle="1" w:styleId="1fffa">
    <w:name w:val="批注文字 字符1"/>
    <w:qFormat/>
    <w:rsid w:val="00FB74FC"/>
    <w:rPr>
      <w:rFonts w:eastAsia="ＭＳ 明朝"/>
      <w:lang w:val="x-none" w:eastAsia="en-US"/>
    </w:rPr>
  </w:style>
  <w:style w:type="character" w:customStyle="1" w:styleId="1fffb">
    <w:name w:val="批注主题 字符1"/>
    <w:qFormat/>
    <w:rsid w:val="00FB74F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B74F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B74FC"/>
    <w:rPr>
      <w:rFonts w:eastAsia="Times New Roman"/>
      <w:sz w:val="16"/>
    </w:rPr>
  </w:style>
  <w:style w:type="character" w:customStyle="1" w:styleId="1fffc">
    <w:name w:val="正文文本缩进 字符1"/>
    <w:qFormat/>
    <w:rsid w:val="00FB74F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B74F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B74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B74F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B74FC"/>
    <w:rPr>
      <w:rFonts w:ascii="Arial" w:eastAsia="Times New Roman" w:hAnsi="Arial"/>
      <w:sz w:val="32"/>
    </w:rPr>
  </w:style>
  <w:style w:type="character" w:customStyle="1" w:styleId="611">
    <w:name w:val="标题 6 字符1"/>
    <w:aliases w:val="T1 字符1,Header 6 字符1"/>
    <w:qFormat/>
    <w:rsid w:val="00FB74F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B74FC"/>
    <w:rPr>
      <w:rFonts w:ascii="Arial" w:eastAsia="Times New Roman" w:hAnsi="Arial"/>
      <w:b/>
      <w:noProof/>
      <w:sz w:val="18"/>
    </w:rPr>
  </w:style>
  <w:style w:type="character" w:customStyle="1" w:styleId="1fffd">
    <w:name w:val="纯文本 字符1"/>
    <w:qFormat/>
    <w:rsid w:val="00FB74F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B74FC"/>
    <w:rPr>
      <w:rFonts w:eastAsia="SimSun"/>
      <w:lang w:val="en-GB" w:eastAsia="ja-JP"/>
    </w:rPr>
  </w:style>
  <w:style w:type="character" w:customStyle="1" w:styleId="21a">
    <w:name w:val="正文文本 2 字符1"/>
    <w:qFormat/>
    <w:rsid w:val="00FB74FC"/>
    <w:rPr>
      <w:rFonts w:eastAsia="SimSun"/>
      <w:i/>
      <w:lang w:val="en-GB" w:eastAsia="x-none"/>
    </w:rPr>
  </w:style>
  <w:style w:type="character" w:customStyle="1" w:styleId="317">
    <w:name w:val="正文文本 3 字符1"/>
    <w:qFormat/>
    <w:rsid w:val="00FB74FC"/>
    <w:rPr>
      <w:rFonts w:eastAsia="Osaka"/>
      <w:color w:val="000000"/>
      <w:lang w:val="en-GB" w:eastAsia="x-none"/>
    </w:rPr>
  </w:style>
  <w:style w:type="character" w:customStyle="1" w:styleId="21b">
    <w:name w:val="正文文本缩进 2 字符1"/>
    <w:qFormat/>
    <w:rsid w:val="00FB74FC"/>
    <w:rPr>
      <w:rFonts w:eastAsia="ＭＳ 明朝"/>
      <w:lang w:val="en-GB" w:eastAsia="en-GB"/>
    </w:rPr>
  </w:style>
  <w:style w:type="character" w:customStyle="1" w:styleId="1fffe">
    <w:name w:val="尾注文本 字符1"/>
    <w:qFormat/>
    <w:rsid w:val="00FB74FC"/>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B74FC"/>
    <w:rPr>
      <w:rFonts w:eastAsia="ＭＳ 明朝"/>
      <w:b/>
      <w:lang w:val="en-GB" w:eastAsia="en-US"/>
    </w:rPr>
  </w:style>
  <w:style w:type="character" w:customStyle="1" w:styleId="711">
    <w:name w:val="标题 7 字符1"/>
    <w:aliases w:val="L7 字符1,Header 7 字符1"/>
    <w:qFormat/>
    <w:rsid w:val="00FB74FC"/>
    <w:rPr>
      <w:rFonts w:ascii="Arial" w:eastAsia="Times New Roman" w:hAnsi="Arial"/>
    </w:rPr>
  </w:style>
  <w:style w:type="character" w:customStyle="1" w:styleId="812">
    <w:name w:val="标题 8 字符1"/>
    <w:qFormat/>
    <w:rsid w:val="00FB74FC"/>
    <w:rPr>
      <w:rFonts w:ascii="Arial" w:eastAsia="Times New Roman" w:hAnsi="Arial"/>
      <w:sz w:val="36"/>
    </w:rPr>
  </w:style>
  <w:style w:type="character" w:customStyle="1" w:styleId="912">
    <w:name w:val="标题 9 字符1"/>
    <w:aliases w:val="Figure Heading 字符,FH 字符"/>
    <w:qFormat/>
    <w:rsid w:val="00FB74FC"/>
    <w:rPr>
      <w:rFonts w:ascii="Arial" w:eastAsia="Times New Roman" w:hAnsi="Arial"/>
      <w:sz w:val="36"/>
    </w:rPr>
  </w:style>
  <w:style w:type="character" w:customStyle="1" w:styleId="1ffff0">
    <w:name w:val="注释标题 字符1"/>
    <w:qFormat/>
    <w:rsid w:val="00FB74FC"/>
    <w:rPr>
      <w:rFonts w:eastAsia="ＭＳ 明朝"/>
      <w:lang w:eastAsia="en-US"/>
    </w:rPr>
  </w:style>
  <w:style w:type="character" w:customStyle="1" w:styleId="HTML11">
    <w:name w:val="HTML 预设格式 字符1"/>
    <w:rsid w:val="00FB74FC"/>
    <w:rPr>
      <w:rFonts w:ascii="Courier New" w:eastAsia="ＭＳ 明朝" w:hAnsi="Courier New"/>
      <w:lang w:val="en-GB" w:eastAsia="ja-JP"/>
    </w:rPr>
  </w:style>
  <w:style w:type="character" w:customStyle="1" w:styleId="jlqj4b">
    <w:name w:val="jlqj4b"/>
    <w:basedOn w:val="a2"/>
    <w:rsid w:val="00FB74FC"/>
  </w:style>
  <w:style w:type="character" w:customStyle="1" w:styleId="yieifb">
    <w:name w:val="yieifb"/>
    <w:basedOn w:val="a2"/>
    <w:rsid w:val="00FB74FC"/>
  </w:style>
  <w:style w:type="character" w:customStyle="1" w:styleId="kihvae">
    <w:name w:val="kihvae"/>
    <w:basedOn w:val="a2"/>
    <w:rsid w:val="00FB74FC"/>
  </w:style>
  <w:style w:type="character" w:customStyle="1" w:styleId="viiyi">
    <w:name w:val="viiyi"/>
    <w:basedOn w:val="a2"/>
    <w:rsid w:val="00FB74FC"/>
  </w:style>
  <w:style w:type="paragraph" w:customStyle="1" w:styleId="123">
    <w:name w:val="修订12"/>
    <w:hidden/>
    <w:semiHidden/>
    <w:qFormat/>
    <w:rsid w:val="00FB74FC"/>
    <w:rPr>
      <w:rFonts w:ascii="Times New Roman" w:eastAsia="Batang" w:hAnsi="Times New Roman"/>
      <w:lang w:val="en-GB" w:eastAsia="en-US"/>
    </w:rPr>
  </w:style>
  <w:style w:type="paragraph" w:customStyle="1" w:styleId="7f3">
    <w:name w:val="目录 7"/>
    <w:basedOn w:val="a1"/>
    <w:next w:val="a1"/>
    <w:uiPriority w:val="39"/>
    <w:qFormat/>
    <w:rsid w:val="00FB74FC"/>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unhideWhenUsed/>
    <w:qFormat/>
    <w:rsid w:val="00FB74FC"/>
    <w:rPr>
      <w:color w:val="808080"/>
      <w:shd w:val="clear" w:color="auto" w:fill="E6E6E6"/>
    </w:rPr>
  </w:style>
  <w:style w:type="paragraph" w:customStyle="1" w:styleId="Style95">
    <w:name w:val="_Style 95"/>
    <w:uiPriority w:val="99"/>
    <w:semiHidden/>
    <w:qFormat/>
    <w:rsid w:val="00FB74FC"/>
    <w:pPr>
      <w:autoSpaceDN w:val="0"/>
      <w:spacing w:after="160" w:line="254" w:lineRule="auto"/>
    </w:pPr>
    <w:rPr>
      <w:rFonts w:eastAsia="Times New Roman"/>
      <w:lang w:val="en-GB" w:eastAsia="en-US"/>
    </w:rPr>
  </w:style>
  <w:style w:type="paragraph" w:customStyle="1" w:styleId="Style91">
    <w:name w:val="_Style 91"/>
    <w:uiPriority w:val="99"/>
    <w:semiHidden/>
    <w:qFormat/>
    <w:rsid w:val="00FB74FC"/>
    <w:pPr>
      <w:autoSpaceDN w:val="0"/>
      <w:spacing w:after="160" w:line="256" w:lineRule="auto"/>
    </w:pPr>
    <w:rPr>
      <w:rFonts w:eastAsia="Times New Roman"/>
      <w:lang w:val="en-GB" w:eastAsia="en-US"/>
    </w:rPr>
  </w:style>
  <w:style w:type="character" w:customStyle="1" w:styleId="Style115">
    <w:name w:val="_Style 115"/>
    <w:uiPriority w:val="31"/>
    <w:qFormat/>
    <w:rsid w:val="00FB74FC"/>
    <w:rPr>
      <w:smallCaps/>
      <w:color w:val="5A5A5A"/>
    </w:rPr>
  </w:style>
  <w:style w:type="character" w:customStyle="1" w:styleId="Style104">
    <w:name w:val="_Style 104"/>
    <w:uiPriority w:val="31"/>
    <w:qFormat/>
    <w:rsid w:val="00FB74FC"/>
    <w:rPr>
      <w:smallCaps/>
      <w:color w:val="5A5A5A"/>
    </w:rPr>
  </w:style>
  <w:style w:type="table" w:customStyle="1" w:styleId="TableGrid25">
    <w:name w:val="Table Grid25"/>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FB74FC"/>
    <w:rPr>
      <w:i/>
      <w:iCs/>
      <w:color w:val="808080"/>
    </w:rPr>
  </w:style>
  <w:style w:type="character" w:customStyle="1" w:styleId="1ffff2">
    <w:name w:val="明显参考1"/>
    <w:uiPriority w:val="32"/>
    <w:qFormat/>
    <w:rsid w:val="00FB74FC"/>
    <w:rPr>
      <w:b/>
      <w:bCs/>
      <w:smallCaps/>
      <w:color w:val="C0504D"/>
      <w:spacing w:val="5"/>
      <w:u w:val="single"/>
    </w:rPr>
  </w:style>
  <w:style w:type="character" w:customStyle="1" w:styleId="1ffff3">
    <w:name w:val="书籍标题1"/>
    <w:uiPriority w:val="33"/>
    <w:qFormat/>
    <w:rsid w:val="00FB74FC"/>
    <w:rPr>
      <w:b/>
      <w:bCs/>
      <w:smallCaps/>
      <w:spacing w:val="5"/>
    </w:rPr>
  </w:style>
  <w:style w:type="paragraph" w:customStyle="1" w:styleId="712">
    <w:name w:val="目录 71"/>
    <w:basedOn w:val="a1"/>
    <w:next w:val="a1"/>
    <w:uiPriority w:val="39"/>
    <w:qFormat/>
    <w:rsid w:val="00FB74FC"/>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FB74F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B74FC"/>
    <w:rPr>
      <w:rFonts w:ascii="Courier New" w:eastAsia="SimSun" w:hAnsi="Courier New"/>
      <w:kern w:val="2"/>
      <w:sz w:val="24"/>
      <w:lang w:val="en-US" w:eastAsia="zh-CN"/>
    </w:rPr>
  </w:style>
  <w:style w:type="paragraph" w:styleId="8a">
    <w:name w:val="index 8"/>
    <w:basedOn w:val="a1"/>
    <w:next w:val="a1"/>
    <w:uiPriority w:val="99"/>
    <w:qFormat/>
    <w:rsid w:val="00FB74F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FB74FC"/>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FB74F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FB74FC"/>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FB74FC"/>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FB74F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FB74FC"/>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4">
    <w:name w:val="Table Grid 1"/>
    <w:basedOn w:val="a3"/>
    <w:qFormat/>
    <w:rsid w:val="00FB74F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B74FC"/>
    <w:rPr>
      <w:rFonts w:ascii="Arial" w:eastAsia="Times New Roman" w:hAnsi="Arial" w:cs="Times New Roman"/>
      <w:sz w:val="28"/>
      <w:szCs w:val="20"/>
      <w:lang w:eastAsia="ja-JP"/>
    </w:rPr>
  </w:style>
  <w:style w:type="character" w:customStyle="1" w:styleId="BodyTextChar3">
    <w:name w:val="Body Text Char3"/>
    <w:qFormat/>
    <w:rsid w:val="00FB74F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B74FC"/>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FB74FC"/>
    <w:rPr>
      <w:rFonts w:ascii="Arial" w:hAnsi="Arial"/>
      <w:lang w:val="en-GB" w:eastAsia="en-US" w:bidi="ar-SA"/>
    </w:rPr>
  </w:style>
  <w:style w:type="character" w:customStyle="1" w:styleId="p1">
    <w:name w:val="p1"/>
    <w:qFormat/>
    <w:rsid w:val="00FB74FC"/>
  </w:style>
  <w:style w:type="character" w:customStyle="1" w:styleId="e-031">
    <w:name w:val="e-031"/>
    <w:qFormat/>
    <w:rsid w:val="00FB74FC"/>
    <w:rPr>
      <w:i/>
      <w:iCs/>
    </w:rPr>
  </w:style>
  <w:style w:type="character" w:customStyle="1" w:styleId="IntenseEmphasis1">
    <w:name w:val="Intense Emphasis1"/>
    <w:basedOn w:val="a2"/>
    <w:uiPriority w:val="21"/>
    <w:qFormat/>
    <w:rsid w:val="00FB74FC"/>
    <w:rPr>
      <w:b/>
      <w:bCs/>
      <w:i/>
      <w:iCs/>
      <w:color w:val="4F81BD"/>
    </w:rPr>
  </w:style>
  <w:style w:type="paragraph" w:customStyle="1" w:styleId="1111">
    <w:name w:val="修订111"/>
    <w:hidden/>
    <w:uiPriority w:val="99"/>
    <w:semiHidden/>
    <w:qFormat/>
    <w:rsid w:val="00FB74FC"/>
    <w:rPr>
      <w:rFonts w:ascii="Times New Roman" w:eastAsia="Batang" w:hAnsi="Times New Roman"/>
      <w:lang w:val="en-GB" w:eastAsia="en-US"/>
    </w:rPr>
  </w:style>
  <w:style w:type="character" w:customStyle="1" w:styleId="TAHChar">
    <w:name w:val="TAH Char"/>
    <w:qFormat/>
    <w:locked/>
    <w:rsid w:val="00FB74FC"/>
    <w:rPr>
      <w:rFonts w:ascii="Arial" w:hAnsi="Arial" w:cs="Arial"/>
      <w:b/>
      <w:sz w:val="18"/>
      <w:lang w:val="en-GB"/>
    </w:rPr>
  </w:style>
  <w:style w:type="character" w:customStyle="1" w:styleId="IntenseEmphasis2">
    <w:name w:val="Intense Emphasis2"/>
    <w:uiPriority w:val="21"/>
    <w:qFormat/>
    <w:rsid w:val="00FB74FC"/>
    <w:rPr>
      <w:b/>
      <w:bCs/>
      <w:i/>
      <w:iCs/>
      <w:color w:val="4F81BD"/>
    </w:rPr>
  </w:style>
  <w:style w:type="paragraph" w:customStyle="1" w:styleId="TOCHeading1">
    <w:name w:val="TOC Heading1"/>
    <w:basedOn w:val="11"/>
    <w:next w:val="a1"/>
    <w:uiPriority w:val="39"/>
    <w:unhideWhenUsed/>
    <w:qFormat/>
    <w:rsid w:val="00FB74FC"/>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FB74FC"/>
  </w:style>
  <w:style w:type="character" w:customStyle="1" w:styleId="search-word-mail">
    <w:name w:val="search-word-mail"/>
    <w:qFormat/>
    <w:rsid w:val="00FB74FC"/>
  </w:style>
  <w:style w:type="character" w:customStyle="1" w:styleId="SubtleReference1">
    <w:name w:val="Subtle Reference1"/>
    <w:uiPriority w:val="31"/>
    <w:qFormat/>
    <w:rsid w:val="00FB74FC"/>
    <w:rPr>
      <w:smallCaps/>
      <w:color w:val="5A5A5A"/>
    </w:rPr>
  </w:style>
  <w:style w:type="character" w:customStyle="1" w:styleId="word">
    <w:name w:val="word"/>
    <w:basedOn w:val="a2"/>
    <w:qFormat/>
    <w:rsid w:val="00FB74FC"/>
  </w:style>
  <w:style w:type="character" w:customStyle="1" w:styleId="affffff4">
    <w:name w:val="首标题"/>
    <w:qFormat/>
    <w:rsid w:val="00FB74F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FB74FC"/>
    <w:rPr>
      <w:rFonts w:ascii="Times New Roman" w:hAnsi="Times New Roman"/>
      <w:lang w:val="en-GB" w:eastAsia="en-US"/>
    </w:rPr>
  </w:style>
  <w:style w:type="paragraph" w:customStyle="1" w:styleId="Style86">
    <w:name w:val="_Style 86"/>
    <w:uiPriority w:val="99"/>
    <w:semiHidden/>
    <w:qFormat/>
    <w:rsid w:val="00FB74FC"/>
    <w:pPr>
      <w:spacing w:after="160" w:line="259" w:lineRule="auto"/>
    </w:pPr>
    <w:rPr>
      <w:rFonts w:ascii="Times New Roman" w:hAnsi="Times New Roman"/>
      <w:lang w:val="en-GB" w:eastAsia="en-US"/>
    </w:rPr>
  </w:style>
  <w:style w:type="paragraph" w:customStyle="1" w:styleId="arial2">
    <w:name w:val="arial"/>
    <w:basedOn w:val="TAL"/>
    <w:rsid w:val="00FB74FC"/>
    <w:rPr>
      <w:rFonts w:eastAsiaTheme="minorEastAsia"/>
    </w:rPr>
  </w:style>
  <w:style w:type="character" w:customStyle="1" w:styleId="2fff">
    <w:name w:val="明显强调2"/>
    <w:uiPriority w:val="21"/>
    <w:qFormat/>
    <w:rsid w:val="00FB74FC"/>
    <w:rPr>
      <w:b/>
      <w:bCs/>
      <w:i/>
      <w:iCs/>
      <w:color w:val="4F81BD"/>
    </w:rPr>
  </w:style>
  <w:style w:type="paragraph" w:customStyle="1" w:styleId="affffff5">
    <w:name w:val="参考资料列表"/>
    <w:basedOn w:val="ac"/>
    <w:link w:val="Chard"/>
    <w:qFormat/>
    <w:rsid w:val="00FB74FC"/>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FB74FC"/>
    <w:rPr>
      <w:rFonts w:ascii="Times New Roman" w:eastAsia="SimSun" w:hAnsi="Times New Roman"/>
      <w:sz w:val="21"/>
      <w:szCs w:val="22"/>
      <w:lang w:val="en-GB" w:eastAsia="zh-CN"/>
    </w:rPr>
  </w:style>
  <w:style w:type="character" w:customStyle="1" w:styleId="affffff6">
    <w:name w:val="文稿抬头"/>
    <w:qFormat/>
    <w:rsid w:val="00FB74FC"/>
    <w:rPr>
      <w:rFonts w:eastAsia="ＭＳ 明朝"/>
      <w:b/>
      <w:bCs/>
      <w:sz w:val="24"/>
    </w:rPr>
  </w:style>
  <w:style w:type="paragraph" w:customStyle="1" w:styleId="Revisin">
    <w:name w:val="Revisión"/>
    <w:hidden/>
    <w:uiPriority w:val="99"/>
    <w:semiHidden/>
    <w:qFormat/>
    <w:rsid w:val="00FB74F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B74FC"/>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FB74FC"/>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FB74FC"/>
    <w:rPr>
      <w:rFonts w:ascii="Times New Roman" w:hAnsi="Times New Roman"/>
      <w:lang w:val="it-IT" w:eastAsia="en-GB"/>
    </w:rPr>
  </w:style>
  <w:style w:type="paragraph" w:customStyle="1" w:styleId="Doc-text2">
    <w:name w:val="Doc-text2"/>
    <w:basedOn w:val="a1"/>
    <w:link w:val="Doc-text2Char"/>
    <w:qFormat/>
    <w:rsid w:val="00FB74FC"/>
    <w:pPr>
      <w:tabs>
        <w:tab w:val="left" w:pos="1622"/>
      </w:tabs>
      <w:ind w:left="1622" w:hanging="363"/>
    </w:pPr>
    <w:rPr>
      <w:rFonts w:ascii="Arial" w:hAnsi="Arial"/>
      <w:szCs w:val="24"/>
    </w:rPr>
  </w:style>
  <w:style w:type="character" w:customStyle="1" w:styleId="Doc-text2Char">
    <w:name w:val="Doc-text2 Char"/>
    <w:link w:val="Doc-text2"/>
    <w:qFormat/>
    <w:rsid w:val="00FB74FC"/>
    <w:rPr>
      <w:rFonts w:ascii="Arial" w:hAnsi="Arial"/>
      <w:szCs w:val="24"/>
      <w:lang w:val="en-GB" w:eastAsia="en-GB"/>
    </w:rPr>
  </w:style>
  <w:style w:type="paragraph" w:customStyle="1" w:styleId="Doc-titleJK">
    <w:name w:val="Doc-title_JK"/>
    <w:basedOn w:val="a1"/>
    <w:next w:val="Doc-text2JK"/>
    <w:link w:val="Doc-titleJKChar"/>
    <w:qFormat/>
    <w:rsid w:val="00FB74FC"/>
    <w:pPr>
      <w:ind w:left="1260" w:hanging="1260"/>
    </w:pPr>
    <w:rPr>
      <w:color w:val="0000FF"/>
      <w:szCs w:val="24"/>
    </w:rPr>
  </w:style>
  <w:style w:type="paragraph" w:customStyle="1" w:styleId="Doc-text2JK">
    <w:name w:val="Doc-text2_JK"/>
    <w:basedOn w:val="a1"/>
    <w:link w:val="Doc-text2JKChar"/>
    <w:uiPriority w:val="99"/>
    <w:qFormat/>
    <w:rsid w:val="00FB74FC"/>
    <w:pPr>
      <w:tabs>
        <w:tab w:val="left" w:pos="1622"/>
      </w:tabs>
      <w:ind w:left="1622" w:hanging="363"/>
    </w:pPr>
    <w:rPr>
      <w:szCs w:val="24"/>
    </w:rPr>
  </w:style>
  <w:style w:type="character" w:customStyle="1" w:styleId="Doc-text2JKChar">
    <w:name w:val="Doc-text2_JK Char"/>
    <w:link w:val="Doc-text2JK"/>
    <w:uiPriority w:val="99"/>
    <w:qFormat/>
    <w:rsid w:val="00FB74FC"/>
    <w:rPr>
      <w:rFonts w:ascii="Times New Roman" w:hAnsi="Times New Roman"/>
      <w:szCs w:val="24"/>
      <w:lang w:val="en-GB" w:eastAsia="en-GB"/>
    </w:rPr>
  </w:style>
  <w:style w:type="character" w:customStyle="1" w:styleId="Doc-titleJKChar">
    <w:name w:val="Doc-title_JK Char"/>
    <w:link w:val="Doc-titleJK"/>
    <w:qFormat/>
    <w:rsid w:val="00FB74FC"/>
    <w:rPr>
      <w:rFonts w:ascii="Times New Roman" w:hAnsi="Times New Roman"/>
      <w:color w:val="0000FF"/>
      <w:szCs w:val="24"/>
      <w:lang w:val="en-GB" w:eastAsia="en-GB"/>
    </w:rPr>
  </w:style>
  <w:style w:type="paragraph" w:customStyle="1" w:styleId="1">
    <w:name w:val="样式 标题 1 + 小三"/>
    <w:basedOn w:val="11"/>
    <w:uiPriority w:val="99"/>
    <w:qFormat/>
    <w:rsid w:val="00FB74FC"/>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FB74F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B74FC"/>
    <w:pPr>
      <w:spacing w:before="120" w:after="120"/>
    </w:pPr>
    <w:rPr>
      <w:rFonts w:ascii="Book Antiqua" w:hAnsi="Book Antiqua"/>
      <w:b/>
    </w:rPr>
  </w:style>
  <w:style w:type="paragraph" w:customStyle="1" w:styleId="abstract">
    <w:name w:val="abstract"/>
    <w:basedOn w:val="a1"/>
    <w:next w:val="a1"/>
    <w:uiPriority w:val="99"/>
    <w:qFormat/>
    <w:rsid w:val="00FB74FC"/>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a1"/>
    <w:uiPriority w:val="99"/>
    <w:qFormat/>
    <w:rsid w:val="00FB74FC"/>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FB74FC"/>
    <w:rPr>
      <w:rFonts w:ascii="Book Antiqua" w:eastAsia="SimSun" w:hAnsi="Book Antiqua"/>
      <w:sz w:val="16"/>
      <w:lang w:val="en-US" w:eastAsia="zh-CN"/>
    </w:rPr>
  </w:style>
  <w:style w:type="paragraph" w:customStyle="1" w:styleId="CharChar1Char">
    <w:name w:val="Char Char1 Char"/>
    <w:basedOn w:val="40"/>
    <w:next w:val="a1"/>
    <w:uiPriority w:val="99"/>
    <w:qFormat/>
    <w:rsid w:val="00FB74FC"/>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74FC"/>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74FC"/>
  </w:style>
  <w:style w:type="paragraph" w:customStyle="1" w:styleId="2ChapterXXStatementh22Header2l2Level2Headhea">
    <w:name w:val="样式 标题 2Chapter X.X. Statementh22Header 2l2Level 2 Headhea..."/>
    <w:basedOn w:val="2"/>
    <w:uiPriority w:val="99"/>
    <w:qFormat/>
    <w:rsid w:val="00FB74FC"/>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FB74FC"/>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FB74FC"/>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FB74FC"/>
    <w:rPr>
      <w:rFonts w:eastAsia="SimSun"/>
      <w:b/>
      <w:sz w:val="24"/>
      <w:u w:val="single"/>
    </w:rPr>
  </w:style>
  <w:style w:type="character" w:customStyle="1" w:styleId="TJChar">
    <w:name w:val="TJ Char"/>
    <w:link w:val="TJ"/>
    <w:qFormat/>
    <w:rsid w:val="00FB74F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B74FC"/>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FB74FC"/>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FB74FC"/>
    <w:rPr>
      <w:rFonts w:ascii="Times New Roman" w:eastAsia="Malgun Gothic" w:hAnsi="Times New Roman"/>
      <w:caps/>
      <w:lang w:val="en-GB" w:eastAsia="en-US"/>
    </w:rPr>
  </w:style>
  <w:style w:type="paragraph" w:customStyle="1" w:styleId="Agreement">
    <w:name w:val="Agreement"/>
    <w:basedOn w:val="a1"/>
    <w:next w:val="a1"/>
    <w:uiPriority w:val="99"/>
    <w:qFormat/>
    <w:rsid w:val="00FB74FC"/>
    <w:pPr>
      <w:numPr>
        <w:numId w:val="31"/>
      </w:numPr>
      <w:tabs>
        <w:tab w:val="clear" w:pos="1619"/>
      </w:tabs>
      <w:spacing w:before="60"/>
      <w:ind w:left="0" w:firstLine="0"/>
    </w:pPr>
    <w:rPr>
      <w:rFonts w:ascii="Arial" w:hAnsi="Arial"/>
      <w:b/>
      <w:szCs w:val="24"/>
    </w:rPr>
  </w:style>
  <w:style w:type="character" w:customStyle="1" w:styleId="EmailDiscussionChar">
    <w:name w:val="EmailDiscussion Char"/>
    <w:link w:val="EmailDiscussion"/>
    <w:uiPriority w:val="99"/>
    <w:qFormat/>
    <w:locked/>
    <w:rsid w:val="00FB74FC"/>
    <w:rPr>
      <w:rFonts w:ascii="Arial" w:hAnsi="Arial" w:cs="Arial"/>
      <w:b/>
      <w:szCs w:val="24"/>
    </w:rPr>
  </w:style>
  <w:style w:type="paragraph" w:customStyle="1" w:styleId="EmailDiscussion">
    <w:name w:val="EmailDiscussion"/>
    <w:basedOn w:val="a1"/>
    <w:next w:val="a1"/>
    <w:link w:val="EmailDiscussionChar"/>
    <w:uiPriority w:val="99"/>
    <w:qFormat/>
    <w:rsid w:val="00FB74FC"/>
    <w:pPr>
      <w:numPr>
        <w:numId w:val="32"/>
      </w:numPr>
      <w:tabs>
        <w:tab w:val="clear" w:pos="1619"/>
      </w:tabs>
      <w:spacing w:before="40"/>
      <w:ind w:left="0" w:firstLine="0"/>
    </w:pPr>
    <w:rPr>
      <w:rFonts w:ascii="Arial" w:hAnsi="Arial" w:cs="Arial"/>
      <w:b/>
      <w:szCs w:val="24"/>
      <w:lang w:val="fr-FR" w:eastAsia="fr-FR"/>
    </w:rPr>
  </w:style>
  <w:style w:type="paragraph" w:customStyle="1" w:styleId="EmailDiscussion2">
    <w:name w:val="EmailDiscussion2"/>
    <w:basedOn w:val="a1"/>
    <w:uiPriority w:val="99"/>
    <w:qFormat/>
    <w:rsid w:val="00FB74FC"/>
    <w:pPr>
      <w:tabs>
        <w:tab w:val="left" w:pos="1622"/>
      </w:tabs>
      <w:ind w:left="1622" w:hanging="363"/>
    </w:pPr>
    <w:rPr>
      <w:rFonts w:ascii="Arial" w:hAnsi="Arial"/>
      <w:szCs w:val="24"/>
    </w:rPr>
  </w:style>
  <w:style w:type="character" w:customStyle="1" w:styleId="Char1f4">
    <w:name w:val="页眉 Char1"/>
    <w:basedOn w:val="a2"/>
    <w:qFormat/>
    <w:rsid w:val="00FB74FC"/>
    <w:rPr>
      <w:rFonts w:asciiTheme="minorHAnsi" w:eastAsiaTheme="minorEastAsia" w:hAnsiTheme="minorHAnsi" w:cstheme="minorBidi"/>
      <w:kern w:val="2"/>
      <w:sz w:val="18"/>
      <w:szCs w:val="18"/>
    </w:rPr>
  </w:style>
  <w:style w:type="character" w:customStyle="1" w:styleId="font11">
    <w:name w:val="font11"/>
    <w:basedOn w:val="a2"/>
    <w:qFormat/>
    <w:rsid w:val="00FB74FC"/>
    <w:rPr>
      <w:rFonts w:ascii="Arial" w:hAnsi="Arial" w:cs="Arial" w:hint="default"/>
      <w:color w:val="000000"/>
      <w:sz w:val="18"/>
      <w:szCs w:val="18"/>
      <w:u w:val="none"/>
      <w:vertAlign w:val="superscript"/>
    </w:rPr>
  </w:style>
  <w:style w:type="character" w:customStyle="1" w:styleId="font31">
    <w:name w:val="font31"/>
    <w:basedOn w:val="a2"/>
    <w:qFormat/>
    <w:rsid w:val="00FB74FC"/>
    <w:rPr>
      <w:rFonts w:ascii="Arial" w:hAnsi="Arial" w:cs="Arial" w:hint="default"/>
      <w:color w:val="000000"/>
      <w:sz w:val="18"/>
      <w:szCs w:val="18"/>
      <w:u w:val="none"/>
    </w:rPr>
  </w:style>
  <w:style w:type="character" w:customStyle="1" w:styleId="font21">
    <w:name w:val="font21"/>
    <w:basedOn w:val="a2"/>
    <w:qFormat/>
    <w:rsid w:val="00FB74FC"/>
    <w:rPr>
      <w:rFonts w:ascii="Arial" w:hAnsi="Arial" w:cs="Arial" w:hint="default"/>
      <w:color w:val="000000"/>
      <w:sz w:val="18"/>
      <w:szCs w:val="18"/>
      <w:u w:val="none"/>
    </w:rPr>
  </w:style>
  <w:style w:type="character" w:customStyle="1" w:styleId="font41">
    <w:name w:val="font41"/>
    <w:basedOn w:val="a2"/>
    <w:qFormat/>
    <w:rsid w:val="00FB74FC"/>
    <w:rPr>
      <w:rFonts w:ascii="Arial" w:hAnsi="Arial" w:cs="Arial" w:hint="default"/>
      <w:color w:val="000000"/>
      <w:sz w:val="18"/>
      <w:szCs w:val="18"/>
      <w:u w:val="none"/>
    </w:rPr>
  </w:style>
  <w:style w:type="table" w:customStyle="1" w:styleId="2fff0">
    <w:name w:val="网格型2"/>
    <w:basedOn w:val="a3"/>
    <w:qFormat/>
    <w:rsid w:val="00FB74F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B74F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B74F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FB74F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B74FC"/>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FB74F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B74F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B74F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B74F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B74F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FB74FC"/>
  </w:style>
  <w:style w:type="numbering" w:customStyle="1" w:styleId="118">
    <w:name w:val="リストなし11"/>
    <w:next w:val="a4"/>
    <w:uiPriority w:val="99"/>
    <w:semiHidden/>
    <w:unhideWhenUsed/>
    <w:rsid w:val="00FB74FC"/>
  </w:style>
  <w:style w:type="numbering" w:customStyle="1" w:styleId="NoList1">
    <w:name w:val="No List1"/>
    <w:next w:val="a4"/>
    <w:uiPriority w:val="99"/>
    <w:semiHidden/>
    <w:rsid w:val="00FB74FC"/>
  </w:style>
  <w:style w:type="numbering" w:customStyle="1" w:styleId="NoList2">
    <w:name w:val="No List2"/>
    <w:next w:val="a4"/>
    <w:semiHidden/>
    <w:rsid w:val="00FB74FC"/>
  </w:style>
  <w:style w:type="numbering" w:customStyle="1" w:styleId="NoList3">
    <w:name w:val="No List3"/>
    <w:next w:val="a4"/>
    <w:semiHidden/>
    <w:rsid w:val="00FB74FC"/>
  </w:style>
  <w:style w:type="numbering" w:customStyle="1" w:styleId="NoList4">
    <w:name w:val="No List4"/>
    <w:next w:val="a4"/>
    <w:semiHidden/>
    <w:rsid w:val="00FB74FC"/>
  </w:style>
  <w:style w:type="numbering" w:customStyle="1" w:styleId="NoList5">
    <w:name w:val="No List5"/>
    <w:next w:val="a4"/>
    <w:semiHidden/>
    <w:rsid w:val="00FB74FC"/>
  </w:style>
  <w:style w:type="numbering" w:customStyle="1" w:styleId="NoList6">
    <w:name w:val="No List6"/>
    <w:next w:val="a4"/>
    <w:semiHidden/>
    <w:rsid w:val="00FB74FC"/>
  </w:style>
  <w:style w:type="numbering" w:customStyle="1" w:styleId="NoList7">
    <w:name w:val="No List7"/>
    <w:next w:val="a4"/>
    <w:semiHidden/>
    <w:rsid w:val="00FB74FC"/>
  </w:style>
  <w:style w:type="numbering" w:customStyle="1" w:styleId="NoList11">
    <w:name w:val="No List11"/>
    <w:next w:val="a4"/>
    <w:semiHidden/>
    <w:rsid w:val="00FB74FC"/>
  </w:style>
  <w:style w:type="numbering" w:customStyle="1" w:styleId="NoList21">
    <w:name w:val="No List21"/>
    <w:next w:val="a4"/>
    <w:semiHidden/>
    <w:rsid w:val="00FB74FC"/>
  </w:style>
  <w:style w:type="numbering" w:customStyle="1" w:styleId="NoList8">
    <w:name w:val="No List8"/>
    <w:next w:val="a4"/>
    <w:semiHidden/>
    <w:rsid w:val="00FB74FC"/>
  </w:style>
  <w:style w:type="numbering" w:customStyle="1" w:styleId="NoList12">
    <w:name w:val="No List12"/>
    <w:next w:val="a4"/>
    <w:semiHidden/>
    <w:rsid w:val="00FB74FC"/>
  </w:style>
  <w:style w:type="numbering" w:customStyle="1" w:styleId="NoList22">
    <w:name w:val="No List22"/>
    <w:next w:val="a4"/>
    <w:semiHidden/>
    <w:rsid w:val="00FB74FC"/>
  </w:style>
  <w:style w:type="numbering" w:customStyle="1" w:styleId="NoList9">
    <w:name w:val="No List9"/>
    <w:next w:val="a4"/>
    <w:semiHidden/>
    <w:rsid w:val="00FB74FC"/>
  </w:style>
  <w:style w:type="numbering" w:customStyle="1" w:styleId="NoList13">
    <w:name w:val="No List13"/>
    <w:next w:val="a4"/>
    <w:semiHidden/>
    <w:rsid w:val="00FB74FC"/>
  </w:style>
  <w:style w:type="numbering" w:customStyle="1" w:styleId="NoList23">
    <w:name w:val="No List23"/>
    <w:next w:val="a4"/>
    <w:semiHidden/>
    <w:rsid w:val="00FB74FC"/>
  </w:style>
  <w:style w:type="numbering" w:customStyle="1" w:styleId="NoList10">
    <w:name w:val="No List10"/>
    <w:next w:val="a4"/>
    <w:semiHidden/>
    <w:rsid w:val="00FB74FC"/>
  </w:style>
  <w:style w:type="numbering" w:customStyle="1" w:styleId="NoList14">
    <w:name w:val="No List14"/>
    <w:next w:val="a4"/>
    <w:semiHidden/>
    <w:rsid w:val="00FB74FC"/>
  </w:style>
  <w:style w:type="numbering" w:customStyle="1" w:styleId="NoList24">
    <w:name w:val="No List24"/>
    <w:next w:val="a4"/>
    <w:semiHidden/>
    <w:rsid w:val="00FB74FC"/>
  </w:style>
  <w:style w:type="numbering" w:customStyle="1" w:styleId="NoList31">
    <w:name w:val="No List31"/>
    <w:next w:val="a4"/>
    <w:semiHidden/>
    <w:rsid w:val="00FB74FC"/>
  </w:style>
  <w:style w:type="numbering" w:customStyle="1" w:styleId="NoList41">
    <w:name w:val="No List41"/>
    <w:next w:val="a4"/>
    <w:semiHidden/>
    <w:rsid w:val="00FB74FC"/>
  </w:style>
  <w:style w:type="numbering" w:customStyle="1" w:styleId="NoList51">
    <w:name w:val="No List51"/>
    <w:next w:val="a4"/>
    <w:semiHidden/>
    <w:rsid w:val="00FB74FC"/>
  </w:style>
  <w:style w:type="numbering" w:customStyle="1" w:styleId="NoList15">
    <w:name w:val="No List15"/>
    <w:next w:val="a4"/>
    <w:semiHidden/>
    <w:rsid w:val="00FB74FC"/>
  </w:style>
  <w:style w:type="numbering" w:customStyle="1" w:styleId="NoList16">
    <w:name w:val="No List16"/>
    <w:next w:val="a4"/>
    <w:semiHidden/>
    <w:rsid w:val="00FB74FC"/>
  </w:style>
  <w:style w:type="numbering" w:customStyle="1" w:styleId="119">
    <w:name w:val="无列表11"/>
    <w:next w:val="a4"/>
    <w:semiHidden/>
    <w:rsid w:val="00FB74FC"/>
  </w:style>
  <w:style w:type="numbering" w:customStyle="1" w:styleId="1ffff6">
    <w:name w:val="목록 없음1"/>
    <w:next w:val="a4"/>
    <w:semiHidden/>
    <w:unhideWhenUsed/>
    <w:rsid w:val="00FB74FC"/>
  </w:style>
  <w:style w:type="numbering" w:customStyle="1" w:styleId="2fff1">
    <w:name w:val="목록 없음2"/>
    <w:next w:val="a4"/>
    <w:semiHidden/>
    <w:rsid w:val="00FB74FC"/>
  </w:style>
  <w:style w:type="numbering" w:customStyle="1" w:styleId="NoList111">
    <w:name w:val="No List111"/>
    <w:next w:val="a4"/>
    <w:semiHidden/>
    <w:rsid w:val="00FB74FC"/>
  </w:style>
  <w:style w:type="numbering" w:customStyle="1" w:styleId="Style1">
    <w:name w:val="Style1"/>
    <w:uiPriority w:val="99"/>
    <w:rsid w:val="00FB74FC"/>
    <w:pPr>
      <w:numPr>
        <w:numId w:val="24"/>
      </w:numPr>
    </w:pPr>
  </w:style>
  <w:style w:type="numbering" w:customStyle="1" w:styleId="NoList17">
    <w:name w:val="No List17"/>
    <w:next w:val="a4"/>
    <w:uiPriority w:val="99"/>
    <w:semiHidden/>
    <w:unhideWhenUsed/>
    <w:rsid w:val="00FB74FC"/>
  </w:style>
  <w:style w:type="numbering" w:customStyle="1" w:styleId="125">
    <w:name w:val="无列表12"/>
    <w:next w:val="a4"/>
    <w:semiHidden/>
    <w:rsid w:val="00FB74FC"/>
  </w:style>
  <w:style w:type="numbering" w:customStyle="1" w:styleId="NoList18">
    <w:name w:val="No List18"/>
    <w:next w:val="a4"/>
    <w:semiHidden/>
    <w:rsid w:val="00FB74FC"/>
  </w:style>
  <w:style w:type="numbering" w:customStyle="1" w:styleId="1112">
    <w:name w:val="リストなし111"/>
    <w:next w:val="a4"/>
    <w:uiPriority w:val="99"/>
    <w:semiHidden/>
    <w:unhideWhenUsed/>
    <w:rsid w:val="00FB74FC"/>
  </w:style>
  <w:style w:type="numbering" w:customStyle="1" w:styleId="NoList19">
    <w:name w:val="No List19"/>
    <w:next w:val="a4"/>
    <w:uiPriority w:val="99"/>
    <w:semiHidden/>
    <w:unhideWhenUsed/>
    <w:rsid w:val="00FB74FC"/>
  </w:style>
  <w:style w:type="numbering" w:customStyle="1" w:styleId="NoList110">
    <w:name w:val="No List110"/>
    <w:next w:val="a4"/>
    <w:semiHidden/>
    <w:rsid w:val="00FB74FC"/>
  </w:style>
  <w:style w:type="numbering" w:customStyle="1" w:styleId="134">
    <w:name w:val="无列表13"/>
    <w:next w:val="a4"/>
    <w:semiHidden/>
    <w:rsid w:val="00FB74FC"/>
  </w:style>
  <w:style w:type="numbering" w:customStyle="1" w:styleId="126">
    <w:name w:val="リストなし12"/>
    <w:next w:val="a4"/>
    <w:uiPriority w:val="99"/>
    <w:semiHidden/>
    <w:unhideWhenUsed/>
    <w:rsid w:val="00FB74FC"/>
  </w:style>
  <w:style w:type="numbering" w:customStyle="1" w:styleId="NoList25">
    <w:name w:val="No List25"/>
    <w:next w:val="a4"/>
    <w:uiPriority w:val="99"/>
    <w:semiHidden/>
    <w:rsid w:val="00FB74FC"/>
  </w:style>
  <w:style w:type="numbering" w:customStyle="1" w:styleId="1113">
    <w:name w:val="无列表111"/>
    <w:next w:val="a4"/>
    <w:semiHidden/>
    <w:rsid w:val="00FB74FC"/>
  </w:style>
  <w:style w:type="numbering" w:customStyle="1" w:styleId="11110">
    <w:name w:val="リストなし1111"/>
    <w:next w:val="a4"/>
    <w:uiPriority w:val="99"/>
    <w:semiHidden/>
    <w:unhideWhenUsed/>
    <w:rsid w:val="00FB74FC"/>
  </w:style>
  <w:style w:type="numbering" w:customStyle="1" w:styleId="NoList32">
    <w:name w:val="No List32"/>
    <w:next w:val="a4"/>
    <w:uiPriority w:val="99"/>
    <w:semiHidden/>
    <w:unhideWhenUsed/>
    <w:rsid w:val="00FB74FC"/>
  </w:style>
  <w:style w:type="numbering" w:customStyle="1" w:styleId="1210">
    <w:name w:val="无列表121"/>
    <w:next w:val="a4"/>
    <w:semiHidden/>
    <w:rsid w:val="00FB74FC"/>
  </w:style>
  <w:style w:type="numbering" w:customStyle="1" w:styleId="1211">
    <w:name w:val="リストなし121"/>
    <w:next w:val="a4"/>
    <w:uiPriority w:val="99"/>
    <w:semiHidden/>
    <w:unhideWhenUsed/>
    <w:rsid w:val="00FB74FC"/>
  </w:style>
  <w:style w:type="numbering" w:customStyle="1" w:styleId="NoList112">
    <w:name w:val="No List112"/>
    <w:next w:val="a4"/>
    <w:uiPriority w:val="99"/>
    <w:semiHidden/>
    <w:unhideWhenUsed/>
    <w:rsid w:val="00FB74FC"/>
  </w:style>
  <w:style w:type="numbering" w:customStyle="1" w:styleId="11111">
    <w:name w:val="无列表1111"/>
    <w:next w:val="a4"/>
    <w:semiHidden/>
    <w:rsid w:val="00FB74FC"/>
  </w:style>
  <w:style w:type="numbering" w:customStyle="1" w:styleId="111110">
    <w:name w:val="リストなし11111"/>
    <w:next w:val="a4"/>
    <w:uiPriority w:val="99"/>
    <w:semiHidden/>
    <w:unhideWhenUsed/>
    <w:rsid w:val="00FB74FC"/>
  </w:style>
  <w:style w:type="numbering" w:customStyle="1" w:styleId="NoList42">
    <w:name w:val="No List42"/>
    <w:next w:val="a4"/>
    <w:uiPriority w:val="99"/>
    <w:semiHidden/>
    <w:unhideWhenUsed/>
    <w:rsid w:val="00FB74FC"/>
  </w:style>
  <w:style w:type="numbering" w:customStyle="1" w:styleId="1310">
    <w:name w:val="无列表131"/>
    <w:next w:val="a4"/>
    <w:semiHidden/>
    <w:rsid w:val="00FB74FC"/>
  </w:style>
  <w:style w:type="numbering" w:customStyle="1" w:styleId="135">
    <w:name w:val="リストなし13"/>
    <w:next w:val="a4"/>
    <w:uiPriority w:val="99"/>
    <w:semiHidden/>
    <w:unhideWhenUsed/>
    <w:rsid w:val="00FB74FC"/>
  </w:style>
  <w:style w:type="numbering" w:customStyle="1" w:styleId="NoList121">
    <w:name w:val="No List121"/>
    <w:next w:val="a4"/>
    <w:uiPriority w:val="99"/>
    <w:semiHidden/>
    <w:unhideWhenUsed/>
    <w:rsid w:val="00FB74FC"/>
  </w:style>
  <w:style w:type="numbering" w:customStyle="1" w:styleId="1120">
    <w:name w:val="无列表112"/>
    <w:next w:val="a4"/>
    <w:semiHidden/>
    <w:rsid w:val="00FB74FC"/>
  </w:style>
  <w:style w:type="numbering" w:customStyle="1" w:styleId="1121">
    <w:name w:val="リストなし112"/>
    <w:next w:val="a4"/>
    <w:uiPriority w:val="99"/>
    <w:semiHidden/>
    <w:unhideWhenUsed/>
    <w:rsid w:val="00FB74FC"/>
  </w:style>
  <w:style w:type="numbering" w:customStyle="1" w:styleId="NoList20">
    <w:name w:val="No List20"/>
    <w:next w:val="a4"/>
    <w:uiPriority w:val="99"/>
    <w:semiHidden/>
    <w:unhideWhenUsed/>
    <w:rsid w:val="00FB74FC"/>
  </w:style>
  <w:style w:type="numbering" w:customStyle="1" w:styleId="NoList113">
    <w:name w:val="No List113"/>
    <w:next w:val="a4"/>
    <w:uiPriority w:val="99"/>
    <w:semiHidden/>
    <w:rsid w:val="00FB74FC"/>
  </w:style>
  <w:style w:type="numbering" w:customStyle="1" w:styleId="144">
    <w:name w:val="无列表14"/>
    <w:next w:val="a4"/>
    <w:semiHidden/>
    <w:rsid w:val="00FB74FC"/>
  </w:style>
  <w:style w:type="numbering" w:customStyle="1" w:styleId="145">
    <w:name w:val="リストなし14"/>
    <w:next w:val="a4"/>
    <w:uiPriority w:val="99"/>
    <w:semiHidden/>
    <w:unhideWhenUsed/>
    <w:rsid w:val="00FB74FC"/>
  </w:style>
  <w:style w:type="numbering" w:customStyle="1" w:styleId="NoList26">
    <w:name w:val="No List26"/>
    <w:next w:val="a4"/>
    <w:uiPriority w:val="99"/>
    <w:semiHidden/>
    <w:rsid w:val="00FB74FC"/>
  </w:style>
  <w:style w:type="numbering" w:customStyle="1" w:styleId="1130">
    <w:name w:val="无列表113"/>
    <w:next w:val="a4"/>
    <w:semiHidden/>
    <w:rsid w:val="00FB74FC"/>
  </w:style>
  <w:style w:type="numbering" w:customStyle="1" w:styleId="1131">
    <w:name w:val="リストなし113"/>
    <w:next w:val="a4"/>
    <w:uiPriority w:val="99"/>
    <w:semiHidden/>
    <w:unhideWhenUsed/>
    <w:rsid w:val="00FB74FC"/>
  </w:style>
  <w:style w:type="numbering" w:customStyle="1" w:styleId="NoList33">
    <w:name w:val="No List33"/>
    <w:next w:val="a4"/>
    <w:uiPriority w:val="99"/>
    <w:semiHidden/>
    <w:unhideWhenUsed/>
    <w:rsid w:val="00FB74FC"/>
  </w:style>
  <w:style w:type="numbering" w:customStyle="1" w:styleId="1220">
    <w:name w:val="无列表122"/>
    <w:next w:val="a4"/>
    <w:semiHidden/>
    <w:rsid w:val="00FB74FC"/>
  </w:style>
  <w:style w:type="numbering" w:customStyle="1" w:styleId="1221">
    <w:name w:val="リストなし122"/>
    <w:next w:val="a4"/>
    <w:uiPriority w:val="99"/>
    <w:semiHidden/>
    <w:unhideWhenUsed/>
    <w:rsid w:val="00FB74FC"/>
  </w:style>
  <w:style w:type="numbering" w:customStyle="1" w:styleId="NoList114">
    <w:name w:val="No List114"/>
    <w:next w:val="a4"/>
    <w:uiPriority w:val="99"/>
    <w:semiHidden/>
    <w:unhideWhenUsed/>
    <w:rsid w:val="00FB74FC"/>
  </w:style>
  <w:style w:type="numbering" w:customStyle="1" w:styleId="11120">
    <w:name w:val="无列表1112"/>
    <w:next w:val="a4"/>
    <w:semiHidden/>
    <w:rsid w:val="00FB74FC"/>
  </w:style>
  <w:style w:type="numbering" w:customStyle="1" w:styleId="11121">
    <w:name w:val="リストなし1112"/>
    <w:next w:val="a4"/>
    <w:uiPriority w:val="99"/>
    <w:semiHidden/>
    <w:unhideWhenUsed/>
    <w:rsid w:val="00FB74FC"/>
  </w:style>
  <w:style w:type="numbering" w:customStyle="1" w:styleId="NoList43">
    <w:name w:val="No List43"/>
    <w:next w:val="a4"/>
    <w:uiPriority w:val="99"/>
    <w:semiHidden/>
    <w:unhideWhenUsed/>
    <w:rsid w:val="00FB74FC"/>
  </w:style>
  <w:style w:type="numbering" w:customStyle="1" w:styleId="1320">
    <w:name w:val="无列表132"/>
    <w:next w:val="a4"/>
    <w:semiHidden/>
    <w:rsid w:val="00FB74FC"/>
  </w:style>
  <w:style w:type="numbering" w:customStyle="1" w:styleId="1311">
    <w:name w:val="リストなし131"/>
    <w:next w:val="a4"/>
    <w:uiPriority w:val="99"/>
    <w:semiHidden/>
    <w:unhideWhenUsed/>
    <w:rsid w:val="00FB74FC"/>
  </w:style>
  <w:style w:type="numbering" w:customStyle="1" w:styleId="NoList122">
    <w:name w:val="No List122"/>
    <w:next w:val="a4"/>
    <w:uiPriority w:val="99"/>
    <w:semiHidden/>
    <w:unhideWhenUsed/>
    <w:rsid w:val="00FB74FC"/>
  </w:style>
  <w:style w:type="numbering" w:customStyle="1" w:styleId="11210">
    <w:name w:val="无列表1121"/>
    <w:next w:val="a4"/>
    <w:semiHidden/>
    <w:rsid w:val="00FB74FC"/>
  </w:style>
  <w:style w:type="numbering" w:customStyle="1" w:styleId="11211">
    <w:name w:val="リストなし1121"/>
    <w:next w:val="a4"/>
    <w:uiPriority w:val="99"/>
    <w:semiHidden/>
    <w:unhideWhenUsed/>
    <w:rsid w:val="00FB74FC"/>
  </w:style>
  <w:style w:type="numbering" w:customStyle="1" w:styleId="NoList27">
    <w:name w:val="No List27"/>
    <w:next w:val="a4"/>
    <w:uiPriority w:val="99"/>
    <w:semiHidden/>
    <w:unhideWhenUsed/>
    <w:rsid w:val="00FB74FC"/>
  </w:style>
  <w:style w:type="numbering" w:customStyle="1" w:styleId="NoList115">
    <w:name w:val="No List115"/>
    <w:next w:val="a4"/>
    <w:uiPriority w:val="99"/>
    <w:semiHidden/>
    <w:rsid w:val="00FB74FC"/>
  </w:style>
  <w:style w:type="numbering" w:customStyle="1" w:styleId="151">
    <w:name w:val="无列表15"/>
    <w:next w:val="a4"/>
    <w:semiHidden/>
    <w:rsid w:val="00FB74FC"/>
  </w:style>
  <w:style w:type="numbering" w:customStyle="1" w:styleId="152">
    <w:name w:val="リストなし15"/>
    <w:next w:val="a4"/>
    <w:uiPriority w:val="99"/>
    <w:semiHidden/>
    <w:unhideWhenUsed/>
    <w:rsid w:val="00FB74FC"/>
  </w:style>
  <w:style w:type="numbering" w:customStyle="1" w:styleId="NoList28">
    <w:name w:val="No List28"/>
    <w:next w:val="a4"/>
    <w:uiPriority w:val="99"/>
    <w:semiHidden/>
    <w:rsid w:val="00FB74FC"/>
  </w:style>
  <w:style w:type="numbering" w:customStyle="1" w:styleId="1140">
    <w:name w:val="无列表114"/>
    <w:next w:val="a4"/>
    <w:semiHidden/>
    <w:rsid w:val="00FB74FC"/>
  </w:style>
  <w:style w:type="numbering" w:customStyle="1" w:styleId="1141">
    <w:name w:val="リストなし114"/>
    <w:next w:val="a4"/>
    <w:uiPriority w:val="99"/>
    <w:semiHidden/>
    <w:unhideWhenUsed/>
    <w:rsid w:val="00FB74FC"/>
  </w:style>
  <w:style w:type="numbering" w:customStyle="1" w:styleId="NoList34">
    <w:name w:val="No List34"/>
    <w:next w:val="a4"/>
    <w:uiPriority w:val="99"/>
    <w:semiHidden/>
    <w:unhideWhenUsed/>
    <w:rsid w:val="00FB74FC"/>
  </w:style>
  <w:style w:type="numbering" w:customStyle="1" w:styleId="1230">
    <w:name w:val="无列表123"/>
    <w:next w:val="a4"/>
    <w:semiHidden/>
    <w:rsid w:val="00FB74FC"/>
  </w:style>
  <w:style w:type="numbering" w:customStyle="1" w:styleId="1231">
    <w:name w:val="リストなし123"/>
    <w:next w:val="a4"/>
    <w:uiPriority w:val="99"/>
    <w:semiHidden/>
    <w:unhideWhenUsed/>
    <w:rsid w:val="00FB74FC"/>
  </w:style>
  <w:style w:type="numbering" w:customStyle="1" w:styleId="NoList116">
    <w:name w:val="No List116"/>
    <w:next w:val="a4"/>
    <w:uiPriority w:val="99"/>
    <w:semiHidden/>
    <w:unhideWhenUsed/>
    <w:rsid w:val="00FB74FC"/>
  </w:style>
  <w:style w:type="numbering" w:customStyle="1" w:styleId="11130">
    <w:name w:val="无列表1113"/>
    <w:next w:val="a4"/>
    <w:semiHidden/>
    <w:rsid w:val="00FB74FC"/>
  </w:style>
  <w:style w:type="numbering" w:customStyle="1" w:styleId="11131">
    <w:name w:val="リストなし1113"/>
    <w:next w:val="a4"/>
    <w:uiPriority w:val="99"/>
    <w:semiHidden/>
    <w:unhideWhenUsed/>
    <w:rsid w:val="00FB74FC"/>
  </w:style>
  <w:style w:type="numbering" w:customStyle="1" w:styleId="NoList44">
    <w:name w:val="No List44"/>
    <w:next w:val="a4"/>
    <w:uiPriority w:val="99"/>
    <w:semiHidden/>
    <w:unhideWhenUsed/>
    <w:rsid w:val="00FB74FC"/>
  </w:style>
  <w:style w:type="numbering" w:customStyle="1" w:styleId="1330">
    <w:name w:val="无列表133"/>
    <w:next w:val="a4"/>
    <w:semiHidden/>
    <w:rsid w:val="00FB74FC"/>
  </w:style>
  <w:style w:type="numbering" w:customStyle="1" w:styleId="1321">
    <w:name w:val="リストなし132"/>
    <w:next w:val="a4"/>
    <w:uiPriority w:val="99"/>
    <w:semiHidden/>
    <w:unhideWhenUsed/>
    <w:rsid w:val="00FB74FC"/>
  </w:style>
  <w:style w:type="numbering" w:customStyle="1" w:styleId="NoList123">
    <w:name w:val="No List123"/>
    <w:next w:val="a4"/>
    <w:uiPriority w:val="99"/>
    <w:semiHidden/>
    <w:unhideWhenUsed/>
    <w:rsid w:val="00FB74FC"/>
  </w:style>
  <w:style w:type="numbering" w:customStyle="1" w:styleId="1122">
    <w:name w:val="无列表1122"/>
    <w:next w:val="a4"/>
    <w:semiHidden/>
    <w:rsid w:val="00FB74FC"/>
  </w:style>
  <w:style w:type="numbering" w:customStyle="1" w:styleId="11220">
    <w:name w:val="リストなし1122"/>
    <w:next w:val="a4"/>
    <w:uiPriority w:val="99"/>
    <w:semiHidden/>
    <w:unhideWhenUsed/>
    <w:rsid w:val="00FB74FC"/>
  </w:style>
  <w:style w:type="numbering" w:customStyle="1" w:styleId="NoList29">
    <w:name w:val="No List29"/>
    <w:next w:val="a4"/>
    <w:uiPriority w:val="99"/>
    <w:semiHidden/>
    <w:unhideWhenUsed/>
    <w:rsid w:val="00FB74FC"/>
  </w:style>
  <w:style w:type="numbering" w:customStyle="1" w:styleId="NoList117">
    <w:name w:val="No List117"/>
    <w:next w:val="a4"/>
    <w:uiPriority w:val="99"/>
    <w:semiHidden/>
    <w:rsid w:val="00FB74FC"/>
  </w:style>
  <w:style w:type="numbering" w:customStyle="1" w:styleId="161">
    <w:name w:val="无列表16"/>
    <w:next w:val="a4"/>
    <w:semiHidden/>
    <w:rsid w:val="00FB74FC"/>
  </w:style>
  <w:style w:type="numbering" w:customStyle="1" w:styleId="162">
    <w:name w:val="リストなし16"/>
    <w:next w:val="a4"/>
    <w:uiPriority w:val="99"/>
    <w:semiHidden/>
    <w:unhideWhenUsed/>
    <w:rsid w:val="00FB74FC"/>
  </w:style>
  <w:style w:type="numbering" w:customStyle="1" w:styleId="NoList210">
    <w:name w:val="No List210"/>
    <w:next w:val="a4"/>
    <w:uiPriority w:val="99"/>
    <w:semiHidden/>
    <w:rsid w:val="00FB74FC"/>
  </w:style>
  <w:style w:type="numbering" w:customStyle="1" w:styleId="1150">
    <w:name w:val="无列表115"/>
    <w:next w:val="a4"/>
    <w:semiHidden/>
    <w:rsid w:val="00FB74FC"/>
  </w:style>
  <w:style w:type="numbering" w:customStyle="1" w:styleId="1151">
    <w:name w:val="リストなし115"/>
    <w:next w:val="a4"/>
    <w:uiPriority w:val="99"/>
    <w:semiHidden/>
    <w:unhideWhenUsed/>
    <w:rsid w:val="00FB74FC"/>
  </w:style>
  <w:style w:type="numbering" w:customStyle="1" w:styleId="NoList35">
    <w:name w:val="No List35"/>
    <w:next w:val="a4"/>
    <w:uiPriority w:val="99"/>
    <w:semiHidden/>
    <w:unhideWhenUsed/>
    <w:rsid w:val="00FB74FC"/>
  </w:style>
  <w:style w:type="numbering" w:customStyle="1" w:styleId="1240">
    <w:name w:val="无列表124"/>
    <w:next w:val="a4"/>
    <w:semiHidden/>
    <w:rsid w:val="00FB74FC"/>
  </w:style>
  <w:style w:type="numbering" w:customStyle="1" w:styleId="1241">
    <w:name w:val="リストなし124"/>
    <w:next w:val="a4"/>
    <w:uiPriority w:val="99"/>
    <w:semiHidden/>
    <w:unhideWhenUsed/>
    <w:rsid w:val="00FB74FC"/>
  </w:style>
  <w:style w:type="numbering" w:customStyle="1" w:styleId="NoList118">
    <w:name w:val="No List118"/>
    <w:next w:val="a4"/>
    <w:uiPriority w:val="99"/>
    <w:semiHidden/>
    <w:unhideWhenUsed/>
    <w:rsid w:val="00FB74FC"/>
  </w:style>
  <w:style w:type="numbering" w:customStyle="1" w:styleId="1114">
    <w:name w:val="无列表1114"/>
    <w:next w:val="a4"/>
    <w:semiHidden/>
    <w:rsid w:val="00FB74FC"/>
  </w:style>
  <w:style w:type="numbering" w:customStyle="1" w:styleId="11140">
    <w:name w:val="リストなし1114"/>
    <w:next w:val="a4"/>
    <w:uiPriority w:val="99"/>
    <w:semiHidden/>
    <w:unhideWhenUsed/>
    <w:rsid w:val="00FB74FC"/>
  </w:style>
  <w:style w:type="numbering" w:customStyle="1" w:styleId="NoList45">
    <w:name w:val="No List45"/>
    <w:next w:val="a4"/>
    <w:uiPriority w:val="99"/>
    <w:semiHidden/>
    <w:unhideWhenUsed/>
    <w:rsid w:val="00FB74FC"/>
  </w:style>
  <w:style w:type="numbering" w:customStyle="1" w:styleId="1340">
    <w:name w:val="无列表134"/>
    <w:next w:val="a4"/>
    <w:semiHidden/>
    <w:rsid w:val="00FB74FC"/>
  </w:style>
  <w:style w:type="numbering" w:customStyle="1" w:styleId="1331">
    <w:name w:val="リストなし133"/>
    <w:next w:val="a4"/>
    <w:uiPriority w:val="99"/>
    <w:semiHidden/>
    <w:unhideWhenUsed/>
    <w:rsid w:val="00FB74FC"/>
  </w:style>
  <w:style w:type="numbering" w:customStyle="1" w:styleId="NoList124">
    <w:name w:val="No List124"/>
    <w:next w:val="a4"/>
    <w:uiPriority w:val="99"/>
    <w:semiHidden/>
    <w:unhideWhenUsed/>
    <w:rsid w:val="00FB74FC"/>
  </w:style>
  <w:style w:type="numbering" w:customStyle="1" w:styleId="1123">
    <w:name w:val="无列表1123"/>
    <w:next w:val="a4"/>
    <w:semiHidden/>
    <w:rsid w:val="00FB74FC"/>
  </w:style>
  <w:style w:type="numbering" w:customStyle="1" w:styleId="11230">
    <w:name w:val="リストなし1123"/>
    <w:next w:val="a4"/>
    <w:uiPriority w:val="99"/>
    <w:semiHidden/>
    <w:unhideWhenUsed/>
    <w:rsid w:val="00FB74FC"/>
  </w:style>
  <w:style w:type="numbering" w:customStyle="1" w:styleId="NoList30">
    <w:name w:val="No List30"/>
    <w:next w:val="a4"/>
    <w:uiPriority w:val="99"/>
    <w:semiHidden/>
    <w:unhideWhenUsed/>
    <w:rsid w:val="00FB74FC"/>
  </w:style>
  <w:style w:type="numbering" w:customStyle="1" w:styleId="170">
    <w:name w:val="无列表17"/>
    <w:next w:val="a4"/>
    <w:semiHidden/>
    <w:rsid w:val="00FB74FC"/>
  </w:style>
  <w:style w:type="numbering" w:customStyle="1" w:styleId="171">
    <w:name w:val="リストなし17"/>
    <w:next w:val="a4"/>
    <w:uiPriority w:val="99"/>
    <w:semiHidden/>
    <w:unhideWhenUsed/>
    <w:rsid w:val="00FB74FC"/>
  </w:style>
  <w:style w:type="numbering" w:customStyle="1" w:styleId="NoList119">
    <w:name w:val="No List119"/>
    <w:next w:val="a4"/>
    <w:semiHidden/>
    <w:rsid w:val="00FB74FC"/>
  </w:style>
  <w:style w:type="numbering" w:customStyle="1" w:styleId="NoList211">
    <w:name w:val="No List211"/>
    <w:next w:val="a4"/>
    <w:semiHidden/>
    <w:rsid w:val="00FB74FC"/>
  </w:style>
  <w:style w:type="numbering" w:customStyle="1" w:styleId="NoList36">
    <w:name w:val="No List36"/>
    <w:next w:val="a4"/>
    <w:uiPriority w:val="99"/>
    <w:semiHidden/>
    <w:rsid w:val="00FB74FC"/>
  </w:style>
  <w:style w:type="numbering" w:customStyle="1" w:styleId="NoList46">
    <w:name w:val="No List46"/>
    <w:next w:val="a4"/>
    <w:uiPriority w:val="99"/>
    <w:semiHidden/>
    <w:rsid w:val="00FB74FC"/>
  </w:style>
  <w:style w:type="numbering" w:customStyle="1" w:styleId="NoList52">
    <w:name w:val="No List52"/>
    <w:next w:val="a4"/>
    <w:semiHidden/>
    <w:rsid w:val="00FB74FC"/>
  </w:style>
  <w:style w:type="numbering" w:customStyle="1" w:styleId="NoList61">
    <w:name w:val="No List61"/>
    <w:next w:val="a4"/>
    <w:semiHidden/>
    <w:rsid w:val="00FB74FC"/>
  </w:style>
  <w:style w:type="numbering" w:customStyle="1" w:styleId="NoList71">
    <w:name w:val="No List71"/>
    <w:next w:val="a4"/>
    <w:semiHidden/>
    <w:rsid w:val="00FB74FC"/>
  </w:style>
  <w:style w:type="numbering" w:customStyle="1" w:styleId="NoList1110">
    <w:name w:val="No List1110"/>
    <w:next w:val="a4"/>
    <w:semiHidden/>
    <w:rsid w:val="00FB74FC"/>
  </w:style>
  <w:style w:type="numbering" w:customStyle="1" w:styleId="NoList212">
    <w:name w:val="No List212"/>
    <w:next w:val="a4"/>
    <w:semiHidden/>
    <w:rsid w:val="00FB74FC"/>
  </w:style>
  <w:style w:type="numbering" w:customStyle="1" w:styleId="NoList81">
    <w:name w:val="No List81"/>
    <w:next w:val="a4"/>
    <w:semiHidden/>
    <w:rsid w:val="00FB74FC"/>
  </w:style>
  <w:style w:type="numbering" w:customStyle="1" w:styleId="NoList125">
    <w:name w:val="No List125"/>
    <w:next w:val="a4"/>
    <w:uiPriority w:val="99"/>
    <w:semiHidden/>
    <w:rsid w:val="00FB74FC"/>
  </w:style>
  <w:style w:type="numbering" w:customStyle="1" w:styleId="NoList221">
    <w:name w:val="No List221"/>
    <w:next w:val="a4"/>
    <w:semiHidden/>
    <w:rsid w:val="00FB74FC"/>
  </w:style>
  <w:style w:type="numbering" w:customStyle="1" w:styleId="NoList91">
    <w:name w:val="No List91"/>
    <w:next w:val="a4"/>
    <w:semiHidden/>
    <w:rsid w:val="00FB74FC"/>
  </w:style>
  <w:style w:type="numbering" w:customStyle="1" w:styleId="NoList131">
    <w:name w:val="No List131"/>
    <w:next w:val="a4"/>
    <w:semiHidden/>
    <w:rsid w:val="00FB74FC"/>
  </w:style>
  <w:style w:type="numbering" w:customStyle="1" w:styleId="NoList231">
    <w:name w:val="No List231"/>
    <w:next w:val="a4"/>
    <w:semiHidden/>
    <w:rsid w:val="00FB74FC"/>
  </w:style>
  <w:style w:type="numbering" w:customStyle="1" w:styleId="NoList101">
    <w:name w:val="No List101"/>
    <w:next w:val="a4"/>
    <w:semiHidden/>
    <w:rsid w:val="00FB74FC"/>
  </w:style>
  <w:style w:type="numbering" w:customStyle="1" w:styleId="NoList141">
    <w:name w:val="No List141"/>
    <w:next w:val="a4"/>
    <w:semiHidden/>
    <w:rsid w:val="00FB74FC"/>
  </w:style>
  <w:style w:type="numbering" w:customStyle="1" w:styleId="NoList241">
    <w:name w:val="No List241"/>
    <w:next w:val="a4"/>
    <w:semiHidden/>
    <w:rsid w:val="00FB74FC"/>
  </w:style>
  <w:style w:type="numbering" w:customStyle="1" w:styleId="NoList311">
    <w:name w:val="No List311"/>
    <w:next w:val="a4"/>
    <w:semiHidden/>
    <w:rsid w:val="00FB74FC"/>
  </w:style>
  <w:style w:type="numbering" w:customStyle="1" w:styleId="NoList411">
    <w:name w:val="No List411"/>
    <w:next w:val="a4"/>
    <w:semiHidden/>
    <w:rsid w:val="00FB74FC"/>
  </w:style>
  <w:style w:type="numbering" w:customStyle="1" w:styleId="NoList511">
    <w:name w:val="No List511"/>
    <w:next w:val="a4"/>
    <w:semiHidden/>
    <w:rsid w:val="00FB74FC"/>
  </w:style>
  <w:style w:type="numbering" w:customStyle="1" w:styleId="NoList151">
    <w:name w:val="No List151"/>
    <w:next w:val="a4"/>
    <w:semiHidden/>
    <w:rsid w:val="00FB74FC"/>
  </w:style>
  <w:style w:type="numbering" w:customStyle="1" w:styleId="NoList161">
    <w:name w:val="No List161"/>
    <w:next w:val="a4"/>
    <w:semiHidden/>
    <w:rsid w:val="00FB74FC"/>
  </w:style>
  <w:style w:type="numbering" w:customStyle="1" w:styleId="1160">
    <w:name w:val="无列表116"/>
    <w:next w:val="a4"/>
    <w:semiHidden/>
    <w:rsid w:val="00FB74FC"/>
  </w:style>
  <w:style w:type="numbering" w:customStyle="1" w:styleId="11a">
    <w:name w:val="목록 없음11"/>
    <w:next w:val="a4"/>
    <w:semiHidden/>
    <w:unhideWhenUsed/>
    <w:rsid w:val="00FB74FC"/>
  </w:style>
  <w:style w:type="numbering" w:customStyle="1" w:styleId="21d">
    <w:name w:val="목록 없음21"/>
    <w:next w:val="a4"/>
    <w:semiHidden/>
    <w:rsid w:val="00FB74FC"/>
  </w:style>
  <w:style w:type="numbering" w:customStyle="1" w:styleId="NoList1111">
    <w:name w:val="No List1111"/>
    <w:next w:val="a4"/>
    <w:semiHidden/>
    <w:rsid w:val="00FB74FC"/>
  </w:style>
  <w:style w:type="numbering" w:customStyle="1" w:styleId="NoList171">
    <w:name w:val="No List171"/>
    <w:next w:val="a4"/>
    <w:uiPriority w:val="99"/>
    <w:semiHidden/>
    <w:unhideWhenUsed/>
    <w:rsid w:val="00FB74FC"/>
  </w:style>
  <w:style w:type="numbering" w:customStyle="1" w:styleId="1250">
    <w:name w:val="无列表125"/>
    <w:next w:val="a4"/>
    <w:semiHidden/>
    <w:rsid w:val="00FB74FC"/>
  </w:style>
  <w:style w:type="numbering" w:customStyle="1" w:styleId="NoList181">
    <w:name w:val="No List181"/>
    <w:next w:val="a4"/>
    <w:semiHidden/>
    <w:rsid w:val="00FB74FC"/>
  </w:style>
  <w:style w:type="numbering" w:customStyle="1" w:styleId="NoList37">
    <w:name w:val="No List37"/>
    <w:next w:val="a4"/>
    <w:uiPriority w:val="99"/>
    <w:semiHidden/>
    <w:unhideWhenUsed/>
    <w:rsid w:val="00FB74FC"/>
  </w:style>
  <w:style w:type="numbering" w:customStyle="1" w:styleId="180">
    <w:name w:val="无列表18"/>
    <w:next w:val="a4"/>
    <w:semiHidden/>
    <w:rsid w:val="00FB74FC"/>
  </w:style>
  <w:style w:type="numbering" w:customStyle="1" w:styleId="181">
    <w:name w:val="リストなし18"/>
    <w:next w:val="a4"/>
    <w:uiPriority w:val="99"/>
    <w:semiHidden/>
    <w:unhideWhenUsed/>
    <w:rsid w:val="00FB74FC"/>
  </w:style>
  <w:style w:type="numbering" w:customStyle="1" w:styleId="NoList120">
    <w:name w:val="No List120"/>
    <w:next w:val="a4"/>
    <w:semiHidden/>
    <w:rsid w:val="00FB74FC"/>
  </w:style>
  <w:style w:type="numbering" w:customStyle="1" w:styleId="NoList213">
    <w:name w:val="No List213"/>
    <w:next w:val="a4"/>
    <w:semiHidden/>
    <w:rsid w:val="00FB74FC"/>
  </w:style>
  <w:style w:type="numbering" w:customStyle="1" w:styleId="NoList38">
    <w:name w:val="No List38"/>
    <w:next w:val="a4"/>
    <w:semiHidden/>
    <w:rsid w:val="00FB74FC"/>
  </w:style>
  <w:style w:type="numbering" w:customStyle="1" w:styleId="NoList47">
    <w:name w:val="No List47"/>
    <w:next w:val="a4"/>
    <w:semiHidden/>
    <w:rsid w:val="00FB74FC"/>
  </w:style>
  <w:style w:type="numbering" w:customStyle="1" w:styleId="NoList53">
    <w:name w:val="No List53"/>
    <w:next w:val="a4"/>
    <w:semiHidden/>
    <w:rsid w:val="00FB74FC"/>
  </w:style>
  <w:style w:type="numbering" w:customStyle="1" w:styleId="NoList62">
    <w:name w:val="No List62"/>
    <w:next w:val="a4"/>
    <w:semiHidden/>
    <w:rsid w:val="00FB74FC"/>
  </w:style>
  <w:style w:type="numbering" w:customStyle="1" w:styleId="NoList72">
    <w:name w:val="No List72"/>
    <w:next w:val="a4"/>
    <w:semiHidden/>
    <w:rsid w:val="00FB74FC"/>
  </w:style>
  <w:style w:type="numbering" w:customStyle="1" w:styleId="NoList1112">
    <w:name w:val="No List1112"/>
    <w:next w:val="a4"/>
    <w:semiHidden/>
    <w:rsid w:val="00FB74FC"/>
  </w:style>
  <w:style w:type="numbering" w:customStyle="1" w:styleId="NoList214">
    <w:name w:val="No List214"/>
    <w:next w:val="a4"/>
    <w:semiHidden/>
    <w:rsid w:val="00FB74FC"/>
  </w:style>
  <w:style w:type="numbering" w:customStyle="1" w:styleId="NoList82">
    <w:name w:val="No List82"/>
    <w:next w:val="a4"/>
    <w:semiHidden/>
    <w:rsid w:val="00FB74FC"/>
  </w:style>
  <w:style w:type="numbering" w:customStyle="1" w:styleId="NoList126">
    <w:name w:val="No List126"/>
    <w:next w:val="a4"/>
    <w:uiPriority w:val="99"/>
    <w:semiHidden/>
    <w:rsid w:val="00FB74FC"/>
  </w:style>
  <w:style w:type="numbering" w:customStyle="1" w:styleId="NoList222">
    <w:name w:val="No List222"/>
    <w:next w:val="a4"/>
    <w:semiHidden/>
    <w:rsid w:val="00FB74FC"/>
  </w:style>
  <w:style w:type="numbering" w:customStyle="1" w:styleId="NoList92">
    <w:name w:val="No List92"/>
    <w:next w:val="a4"/>
    <w:semiHidden/>
    <w:rsid w:val="00FB74FC"/>
  </w:style>
  <w:style w:type="numbering" w:customStyle="1" w:styleId="NoList132">
    <w:name w:val="No List132"/>
    <w:next w:val="a4"/>
    <w:semiHidden/>
    <w:rsid w:val="00FB74FC"/>
  </w:style>
  <w:style w:type="numbering" w:customStyle="1" w:styleId="NoList232">
    <w:name w:val="No List232"/>
    <w:next w:val="a4"/>
    <w:semiHidden/>
    <w:rsid w:val="00FB74FC"/>
  </w:style>
  <w:style w:type="numbering" w:customStyle="1" w:styleId="NoList102">
    <w:name w:val="No List102"/>
    <w:next w:val="a4"/>
    <w:semiHidden/>
    <w:rsid w:val="00FB74FC"/>
  </w:style>
  <w:style w:type="numbering" w:customStyle="1" w:styleId="NoList142">
    <w:name w:val="No List142"/>
    <w:next w:val="a4"/>
    <w:semiHidden/>
    <w:rsid w:val="00FB74FC"/>
  </w:style>
  <w:style w:type="numbering" w:customStyle="1" w:styleId="NoList242">
    <w:name w:val="No List242"/>
    <w:next w:val="a4"/>
    <w:semiHidden/>
    <w:rsid w:val="00FB74FC"/>
  </w:style>
  <w:style w:type="numbering" w:customStyle="1" w:styleId="NoList312">
    <w:name w:val="No List312"/>
    <w:next w:val="a4"/>
    <w:semiHidden/>
    <w:rsid w:val="00FB74FC"/>
  </w:style>
  <w:style w:type="numbering" w:customStyle="1" w:styleId="NoList412">
    <w:name w:val="No List412"/>
    <w:next w:val="a4"/>
    <w:semiHidden/>
    <w:rsid w:val="00FB74FC"/>
  </w:style>
  <w:style w:type="numbering" w:customStyle="1" w:styleId="NoList512">
    <w:name w:val="No List512"/>
    <w:next w:val="a4"/>
    <w:semiHidden/>
    <w:rsid w:val="00FB74FC"/>
  </w:style>
  <w:style w:type="numbering" w:customStyle="1" w:styleId="NoList152">
    <w:name w:val="No List152"/>
    <w:next w:val="a4"/>
    <w:semiHidden/>
    <w:rsid w:val="00FB74FC"/>
  </w:style>
  <w:style w:type="numbering" w:customStyle="1" w:styleId="NoList162">
    <w:name w:val="No List162"/>
    <w:next w:val="a4"/>
    <w:semiHidden/>
    <w:rsid w:val="00FB74FC"/>
  </w:style>
  <w:style w:type="numbering" w:customStyle="1" w:styleId="1170">
    <w:name w:val="无列表117"/>
    <w:next w:val="a4"/>
    <w:semiHidden/>
    <w:rsid w:val="00FB74FC"/>
  </w:style>
  <w:style w:type="numbering" w:customStyle="1" w:styleId="127">
    <w:name w:val="목록 없음12"/>
    <w:next w:val="a4"/>
    <w:semiHidden/>
    <w:unhideWhenUsed/>
    <w:rsid w:val="00FB74FC"/>
  </w:style>
  <w:style w:type="numbering" w:customStyle="1" w:styleId="228">
    <w:name w:val="목록 없음22"/>
    <w:next w:val="a4"/>
    <w:semiHidden/>
    <w:rsid w:val="00FB74FC"/>
  </w:style>
  <w:style w:type="numbering" w:customStyle="1" w:styleId="NoList1113">
    <w:name w:val="No List1113"/>
    <w:next w:val="a4"/>
    <w:semiHidden/>
    <w:rsid w:val="00FB74FC"/>
  </w:style>
  <w:style w:type="numbering" w:customStyle="1" w:styleId="NoList172">
    <w:name w:val="No List172"/>
    <w:next w:val="a4"/>
    <w:uiPriority w:val="99"/>
    <w:semiHidden/>
    <w:unhideWhenUsed/>
    <w:rsid w:val="00FB74FC"/>
  </w:style>
  <w:style w:type="numbering" w:customStyle="1" w:styleId="1260">
    <w:name w:val="无列表126"/>
    <w:next w:val="a4"/>
    <w:semiHidden/>
    <w:rsid w:val="00FB74FC"/>
  </w:style>
  <w:style w:type="numbering" w:customStyle="1" w:styleId="NoList182">
    <w:name w:val="No List182"/>
    <w:next w:val="a4"/>
    <w:semiHidden/>
    <w:rsid w:val="00FB74FC"/>
  </w:style>
  <w:style w:type="numbering" w:customStyle="1" w:styleId="NoList39">
    <w:name w:val="No List39"/>
    <w:next w:val="a4"/>
    <w:semiHidden/>
    <w:unhideWhenUsed/>
    <w:rsid w:val="00FB74FC"/>
  </w:style>
  <w:style w:type="numbering" w:customStyle="1" w:styleId="190">
    <w:name w:val="无列表19"/>
    <w:next w:val="a4"/>
    <w:semiHidden/>
    <w:rsid w:val="00FB74FC"/>
  </w:style>
  <w:style w:type="numbering" w:customStyle="1" w:styleId="191">
    <w:name w:val="リストなし19"/>
    <w:next w:val="a4"/>
    <w:uiPriority w:val="99"/>
    <w:semiHidden/>
    <w:unhideWhenUsed/>
    <w:rsid w:val="00FB74FC"/>
  </w:style>
  <w:style w:type="numbering" w:customStyle="1" w:styleId="NoList127">
    <w:name w:val="No List127"/>
    <w:next w:val="a4"/>
    <w:uiPriority w:val="99"/>
    <w:semiHidden/>
    <w:unhideWhenUsed/>
    <w:rsid w:val="00FB74FC"/>
  </w:style>
  <w:style w:type="numbering" w:customStyle="1" w:styleId="1180">
    <w:name w:val="无列表118"/>
    <w:next w:val="a4"/>
    <w:semiHidden/>
    <w:rsid w:val="00FB74FC"/>
  </w:style>
  <w:style w:type="numbering" w:customStyle="1" w:styleId="1161">
    <w:name w:val="リストなし116"/>
    <w:next w:val="a4"/>
    <w:uiPriority w:val="99"/>
    <w:semiHidden/>
    <w:unhideWhenUsed/>
    <w:rsid w:val="00FB74FC"/>
  </w:style>
  <w:style w:type="numbering" w:customStyle="1" w:styleId="NoList215">
    <w:name w:val="No List215"/>
    <w:next w:val="a4"/>
    <w:semiHidden/>
    <w:unhideWhenUsed/>
    <w:rsid w:val="00FB74FC"/>
  </w:style>
  <w:style w:type="numbering" w:customStyle="1" w:styleId="NoList310">
    <w:name w:val="No List310"/>
    <w:next w:val="a4"/>
    <w:semiHidden/>
    <w:unhideWhenUsed/>
    <w:rsid w:val="00FB74FC"/>
  </w:style>
  <w:style w:type="numbering" w:customStyle="1" w:styleId="NoList1114">
    <w:name w:val="No List1114"/>
    <w:next w:val="a4"/>
    <w:uiPriority w:val="99"/>
    <w:semiHidden/>
    <w:unhideWhenUsed/>
    <w:rsid w:val="00FB74FC"/>
  </w:style>
  <w:style w:type="numbering" w:customStyle="1" w:styleId="NoList48">
    <w:name w:val="No List48"/>
    <w:next w:val="a4"/>
    <w:semiHidden/>
    <w:unhideWhenUsed/>
    <w:rsid w:val="00FB74FC"/>
  </w:style>
  <w:style w:type="numbering" w:customStyle="1" w:styleId="NoList54">
    <w:name w:val="No List54"/>
    <w:next w:val="a4"/>
    <w:semiHidden/>
    <w:unhideWhenUsed/>
    <w:rsid w:val="00FB74FC"/>
  </w:style>
  <w:style w:type="numbering" w:customStyle="1" w:styleId="NoList1115">
    <w:name w:val="No List1115"/>
    <w:next w:val="a4"/>
    <w:uiPriority w:val="99"/>
    <w:semiHidden/>
    <w:unhideWhenUsed/>
    <w:rsid w:val="00FB74FC"/>
  </w:style>
  <w:style w:type="numbering" w:customStyle="1" w:styleId="NoList216">
    <w:name w:val="No List216"/>
    <w:next w:val="a4"/>
    <w:semiHidden/>
    <w:unhideWhenUsed/>
    <w:rsid w:val="00FB74FC"/>
  </w:style>
  <w:style w:type="numbering" w:customStyle="1" w:styleId="NoList313">
    <w:name w:val="No List313"/>
    <w:next w:val="a4"/>
    <w:semiHidden/>
    <w:unhideWhenUsed/>
    <w:rsid w:val="00FB74FC"/>
  </w:style>
  <w:style w:type="numbering" w:customStyle="1" w:styleId="NoList413">
    <w:name w:val="No List413"/>
    <w:next w:val="a4"/>
    <w:semiHidden/>
    <w:unhideWhenUsed/>
    <w:rsid w:val="00FB74FC"/>
  </w:style>
  <w:style w:type="numbering" w:customStyle="1" w:styleId="NoList63">
    <w:name w:val="No List63"/>
    <w:next w:val="a4"/>
    <w:semiHidden/>
    <w:unhideWhenUsed/>
    <w:rsid w:val="00FB74FC"/>
  </w:style>
  <w:style w:type="numbering" w:customStyle="1" w:styleId="NoList73">
    <w:name w:val="No List73"/>
    <w:next w:val="a4"/>
    <w:semiHidden/>
    <w:unhideWhenUsed/>
    <w:rsid w:val="00FB74FC"/>
  </w:style>
  <w:style w:type="numbering" w:customStyle="1" w:styleId="NoList128">
    <w:name w:val="No List128"/>
    <w:next w:val="a4"/>
    <w:semiHidden/>
    <w:unhideWhenUsed/>
    <w:rsid w:val="00FB74FC"/>
  </w:style>
  <w:style w:type="numbering" w:customStyle="1" w:styleId="NoList223">
    <w:name w:val="No List223"/>
    <w:next w:val="a4"/>
    <w:semiHidden/>
    <w:unhideWhenUsed/>
    <w:rsid w:val="00FB74FC"/>
  </w:style>
  <w:style w:type="numbering" w:customStyle="1" w:styleId="NoList321">
    <w:name w:val="No List321"/>
    <w:next w:val="a4"/>
    <w:semiHidden/>
    <w:unhideWhenUsed/>
    <w:rsid w:val="00FB74FC"/>
  </w:style>
  <w:style w:type="numbering" w:customStyle="1" w:styleId="NoList83">
    <w:name w:val="No List83"/>
    <w:next w:val="a4"/>
    <w:semiHidden/>
    <w:rsid w:val="00FB74FC"/>
  </w:style>
  <w:style w:type="numbering" w:customStyle="1" w:styleId="NoList93">
    <w:name w:val="No List93"/>
    <w:next w:val="a4"/>
    <w:semiHidden/>
    <w:rsid w:val="00FB74FC"/>
  </w:style>
  <w:style w:type="numbering" w:customStyle="1" w:styleId="NoList133">
    <w:name w:val="No List133"/>
    <w:next w:val="a4"/>
    <w:semiHidden/>
    <w:rsid w:val="00FB74FC"/>
  </w:style>
  <w:style w:type="numbering" w:customStyle="1" w:styleId="NoList233">
    <w:name w:val="No List233"/>
    <w:next w:val="a4"/>
    <w:semiHidden/>
    <w:rsid w:val="00FB74FC"/>
  </w:style>
  <w:style w:type="numbering" w:customStyle="1" w:styleId="NoList103">
    <w:name w:val="No List103"/>
    <w:next w:val="a4"/>
    <w:semiHidden/>
    <w:rsid w:val="00FB74FC"/>
  </w:style>
  <w:style w:type="numbering" w:customStyle="1" w:styleId="NoList143">
    <w:name w:val="No List143"/>
    <w:next w:val="a4"/>
    <w:semiHidden/>
    <w:rsid w:val="00FB74FC"/>
  </w:style>
  <w:style w:type="numbering" w:customStyle="1" w:styleId="NoList243">
    <w:name w:val="No List243"/>
    <w:next w:val="a4"/>
    <w:semiHidden/>
    <w:rsid w:val="00FB74FC"/>
  </w:style>
  <w:style w:type="numbering" w:customStyle="1" w:styleId="NoList513">
    <w:name w:val="No List513"/>
    <w:next w:val="a4"/>
    <w:semiHidden/>
    <w:rsid w:val="00FB74FC"/>
  </w:style>
  <w:style w:type="numbering" w:customStyle="1" w:styleId="NoList153">
    <w:name w:val="No List153"/>
    <w:next w:val="a4"/>
    <w:semiHidden/>
    <w:rsid w:val="00FB74FC"/>
  </w:style>
  <w:style w:type="numbering" w:customStyle="1" w:styleId="NoList163">
    <w:name w:val="No List163"/>
    <w:next w:val="a4"/>
    <w:semiHidden/>
    <w:rsid w:val="00FB74FC"/>
  </w:style>
  <w:style w:type="numbering" w:customStyle="1" w:styleId="136">
    <w:name w:val="목록 없음13"/>
    <w:next w:val="a4"/>
    <w:semiHidden/>
    <w:unhideWhenUsed/>
    <w:rsid w:val="00FB74FC"/>
  </w:style>
  <w:style w:type="numbering" w:customStyle="1" w:styleId="237">
    <w:name w:val="목록 없음23"/>
    <w:next w:val="a4"/>
    <w:semiHidden/>
    <w:rsid w:val="00FB74FC"/>
  </w:style>
  <w:style w:type="numbering" w:customStyle="1" w:styleId="Style12">
    <w:name w:val="Style12"/>
    <w:rsid w:val="00FB74FC"/>
    <w:pPr>
      <w:numPr>
        <w:numId w:val="16"/>
      </w:numPr>
    </w:pPr>
  </w:style>
  <w:style w:type="numbering" w:customStyle="1" w:styleId="NoList173">
    <w:name w:val="No List173"/>
    <w:next w:val="a4"/>
    <w:uiPriority w:val="99"/>
    <w:semiHidden/>
    <w:unhideWhenUsed/>
    <w:rsid w:val="00FB74FC"/>
  </w:style>
  <w:style w:type="numbering" w:customStyle="1" w:styleId="SGS11">
    <w:name w:val="SGS11"/>
    <w:uiPriority w:val="99"/>
    <w:rsid w:val="00FB74FC"/>
    <w:pPr>
      <w:numPr>
        <w:numId w:val="12"/>
      </w:numPr>
    </w:pPr>
  </w:style>
  <w:style w:type="numbering" w:customStyle="1" w:styleId="Style111">
    <w:name w:val="Style111"/>
    <w:uiPriority w:val="99"/>
    <w:rsid w:val="00FB74FC"/>
    <w:pPr>
      <w:numPr>
        <w:numId w:val="13"/>
      </w:numPr>
    </w:pPr>
  </w:style>
  <w:style w:type="numbering" w:customStyle="1" w:styleId="NoList191">
    <w:name w:val="No List191"/>
    <w:next w:val="a4"/>
    <w:uiPriority w:val="99"/>
    <w:semiHidden/>
    <w:unhideWhenUsed/>
    <w:rsid w:val="00FB74FC"/>
  </w:style>
  <w:style w:type="numbering" w:customStyle="1" w:styleId="1270">
    <w:name w:val="无列表127"/>
    <w:next w:val="a4"/>
    <w:semiHidden/>
    <w:rsid w:val="00FB74FC"/>
  </w:style>
  <w:style w:type="numbering" w:customStyle="1" w:styleId="NoList183">
    <w:name w:val="No List183"/>
    <w:next w:val="a4"/>
    <w:semiHidden/>
    <w:rsid w:val="00FB74FC"/>
  </w:style>
  <w:style w:type="numbering" w:customStyle="1" w:styleId="NoList1101">
    <w:name w:val="No List1101"/>
    <w:next w:val="a4"/>
    <w:semiHidden/>
    <w:rsid w:val="00FB74FC"/>
  </w:style>
  <w:style w:type="numbering" w:customStyle="1" w:styleId="1350">
    <w:name w:val="无列表135"/>
    <w:next w:val="a4"/>
    <w:semiHidden/>
    <w:rsid w:val="00FB74FC"/>
  </w:style>
  <w:style w:type="numbering" w:customStyle="1" w:styleId="1251">
    <w:name w:val="リストなし125"/>
    <w:next w:val="a4"/>
    <w:uiPriority w:val="99"/>
    <w:semiHidden/>
    <w:unhideWhenUsed/>
    <w:rsid w:val="00FB74FC"/>
  </w:style>
  <w:style w:type="numbering" w:customStyle="1" w:styleId="NoList251">
    <w:name w:val="No List251"/>
    <w:next w:val="a4"/>
    <w:uiPriority w:val="99"/>
    <w:semiHidden/>
    <w:rsid w:val="00FB74FC"/>
  </w:style>
  <w:style w:type="numbering" w:customStyle="1" w:styleId="1115">
    <w:name w:val="无列表1115"/>
    <w:next w:val="a4"/>
    <w:semiHidden/>
    <w:rsid w:val="00FB74FC"/>
  </w:style>
  <w:style w:type="numbering" w:customStyle="1" w:styleId="11150">
    <w:name w:val="リストなし1115"/>
    <w:next w:val="a4"/>
    <w:uiPriority w:val="99"/>
    <w:semiHidden/>
    <w:unhideWhenUsed/>
    <w:rsid w:val="00FB74FC"/>
  </w:style>
  <w:style w:type="numbering" w:customStyle="1" w:styleId="12110">
    <w:name w:val="无列表1211"/>
    <w:next w:val="a4"/>
    <w:semiHidden/>
    <w:rsid w:val="00FB74FC"/>
  </w:style>
  <w:style w:type="numbering" w:customStyle="1" w:styleId="12111">
    <w:name w:val="リストなし1211"/>
    <w:next w:val="a4"/>
    <w:uiPriority w:val="99"/>
    <w:semiHidden/>
    <w:unhideWhenUsed/>
    <w:rsid w:val="00FB74FC"/>
  </w:style>
  <w:style w:type="numbering" w:customStyle="1" w:styleId="NoList1121">
    <w:name w:val="No List1121"/>
    <w:next w:val="a4"/>
    <w:uiPriority w:val="99"/>
    <w:semiHidden/>
    <w:unhideWhenUsed/>
    <w:rsid w:val="00FB74FC"/>
  </w:style>
  <w:style w:type="numbering" w:customStyle="1" w:styleId="111111">
    <w:name w:val="无列表11111"/>
    <w:next w:val="a4"/>
    <w:semiHidden/>
    <w:rsid w:val="00FB74FC"/>
  </w:style>
  <w:style w:type="numbering" w:customStyle="1" w:styleId="1111110">
    <w:name w:val="リストなし111111"/>
    <w:next w:val="a4"/>
    <w:uiPriority w:val="99"/>
    <w:semiHidden/>
    <w:unhideWhenUsed/>
    <w:rsid w:val="00FB74FC"/>
  </w:style>
  <w:style w:type="numbering" w:customStyle="1" w:styleId="NoList421">
    <w:name w:val="No List421"/>
    <w:next w:val="a4"/>
    <w:semiHidden/>
    <w:unhideWhenUsed/>
    <w:rsid w:val="00FB74FC"/>
  </w:style>
  <w:style w:type="numbering" w:customStyle="1" w:styleId="13110">
    <w:name w:val="无列表1311"/>
    <w:next w:val="a4"/>
    <w:semiHidden/>
    <w:rsid w:val="00FB74FC"/>
  </w:style>
  <w:style w:type="numbering" w:customStyle="1" w:styleId="1341">
    <w:name w:val="リストなし134"/>
    <w:next w:val="a4"/>
    <w:uiPriority w:val="99"/>
    <w:semiHidden/>
    <w:unhideWhenUsed/>
    <w:rsid w:val="00FB74FC"/>
  </w:style>
  <w:style w:type="numbering" w:customStyle="1" w:styleId="NoList1211">
    <w:name w:val="No List1211"/>
    <w:next w:val="a4"/>
    <w:uiPriority w:val="99"/>
    <w:semiHidden/>
    <w:unhideWhenUsed/>
    <w:rsid w:val="00FB74FC"/>
  </w:style>
  <w:style w:type="numbering" w:customStyle="1" w:styleId="1124">
    <w:name w:val="无列表1124"/>
    <w:next w:val="a4"/>
    <w:semiHidden/>
    <w:rsid w:val="00FB74FC"/>
  </w:style>
  <w:style w:type="numbering" w:customStyle="1" w:styleId="11240">
    <w:name w:val="リストなし1124"/>
    <w:next w:val="a4"/>
    <w:uiPriority w:val="99"/>
    <w:semiHidden/>
    <w:unhideWhenUsed/>
    <w:rsid w:val="00FB74FC"/>
  </w:style>
  <w:style w:type="numbering" w:customStyle="1" w:styleId="NoList201">
    <w:name w:val="No List201"/>
    <w:next w:val="a4"/>
    <w:semiHidden/>
    <w:unhideWhenUsed/>
    <w:rsid w:val="00FB74FC"/>
  </w:style>
  <w:style w:type="numbering" w:customStyle="1" w:styleId="NoList1131">
    <w:name w:val="No List1131"/>
    <w:next w:val="a4"/>
    <w:semiHidden/>
    <w:rsid w:val="00FB74FC"/>
  </w:style>
  <w:style w:type="numbering" w:customStyle="1" w:styleId="1410">
    <w:name w:val="无列表141"/>
    <w:next w:val="a4"/>
    <w:semiHidden/>
    <w:rsid w:val="00FB74FC"/>
  </w:style>
  <w:style w:type="numbering" w:customStyle="1" w:styleId="1411">
    <w:name w:val="リストなし141"/>
    <w:next w:val="a4"/>
    <w:uiPriority w:val="99"/>
    <w:semiHidden/>
    <w:unhideWhenUsed/>
    <w:rsid w:val="00FB74FC"/>
  </w:style>
  <w:style w:type="numbering" w:customStyle="1" w:styleId="NoList261">
    <w:name w:val="No List261"/>
    <w:next w:val="a4"/>
    <w:semiHidden/>
    <w:rsid w:val="00FB74FC"/>
  </w:style>
  <w:style w:type="numbering" w:customStyle="1" w:styleId="11310">
    <w:name w:val="无列表1131"/>
    <w:next w:val="a4"/>
    <w:semiHidden/>
    <w:rsid w:val="00FB74FC"/>
  </w:style>
  <w:style w:type="numbering" w:customStyle="1" w:styleId="11311">
    <w:name w:val="リストなし1131"/>
    <w:next w:val="a4"/>
    <w:uiPriority w:val="99"/>
    <w:semiHidden/>
    <w:unhideWhenUsed/>
    <w:rsid w:val="00FB74FC"/>
  </w:style>
  <w:style w:type="numbering" w:customStyle="1" w:styleId="NoList331">
    <w:name w:val="No List331"/>
    <w:next w:val="a4"/>
    <w:semiHidden/>
    <w:unhideWhenUsed/>
    <w:rsid w:val="00FB74FC"/>
  </w:style>
  <w:style w:type="numbering" w:customStyle="1" w:styleId="12210">
    <w:name w:val="无列表1221"/>
    <w:next w:val="a4"/>
    <w:semiHidden/>
    <w:rsid w:val="00FB74FC"/>
  </w:style>
  <w:style w:type="numbering" w:customStyle="1" w:styleId="12211">
    <w:name w:val="リストなし1221"/>
    <w:next w:val="a4"/>
    <w:uiPriority w:val="99"/>
    <w:semiHidden/>
    <w:unhideWhenUsed/>
    <w:rsid w:val="00FB74FC"/>
  </w:style>
  <w:style w:type="numbering" w:customStyle="1" w:styleId="NoList1141">
    <w:name w:val="No List1141"/>
    <w:next w:val="a4"/>
    <w:uiPriority w:val="99"/>
    <w:semiHidden/>
    <w:unhideWhenUsed/>
    <w:rsid w:val="00FB74FC"/>
  </w:style>
  <w:style w:type="numbering" w:customStyle="1" w:styleId="111210">
    <w:name w:val="无列表11121"/>
    <w:next w:val="a4"/>
    <w:semiHidden/>
    <w:rsid w:val="00FB74FC"/>
  </w:style>
  <w:style w:type="numbering" w:customStyle="1" w:styleId="111211">
    <w:name w:val="リストなし11121"/>
    <w:next w:val="a4"/>
    <w:uiPriority w:val="99"/>
    <w:semiHidden/>
    <w:unhideWhenUsed/>
    <w:rsid w:val="00FB74FC"/>
  </w:style>
  <w:style w:type="numbering" w:customStyle="1" w:styleId="NoList431">
    <w:name w:val="No List431"/>
    <w:next w:val="a4"/>
    <w:semiHidden/>
    <w:unhideWhenUsed/>
    <w:rsid w:val="00FB74FC"/>
  </w:style>
  <w:style w:type="numbering" w:customStyle="1" w:styleId="13210">
    <w:name w:val="无列表1321"/>
    <w:next w:val="a4"/>
    <w:semiHidden/>
    <w:rsid w:val="00FB74FC"/>
  </w:style>
  <w:style w:type="numbering" w:customStyle="1" w:styleId="13111">
    <w:name w:val="リストなし1311"/>
    <w:next w:val="a4"/>
    <w:uiPriority w:val="99"/>
    <w:semiHidden/>
    <w:unhideWhenUsed/>
    <w:rsid w:val="00FB74FC"/>
  </w:style>
  <w:style w:type="numbering" w:customStyle="1" w:styleId="NoList1221">
    <w:name w:val="No List1221"/>
    <w:next w:val="a4"/>
    <w:semiHidden/>
    <w:unhideWhenUsed/>
    <w:rsid w:val="00FB74FC"/>
  </w:style>
  <w:style w:type="numbering" w:customStyle="1" w:styleId="112110">
    <w:name w:val="无列表11211"/>
    <w:next w:val="a4"/>
    <w:semiHidden/>
    <w:rsid w:val="00FB74FC"/>
  </w:style>
  <w:style w:type="numbering" w:customStyle="1" w:styleId="112111">
    <w:name w:val="リストなし11211"/>
    <w:next w:val="a4"/>
    <w:uiPriority w:val="99"/>
    <w:semiHidden/>
    <w:unhideWhenUsed/>
    <w:rsid w:val="00FB74FC"/>
  </w:style>
  <w:style w:type="numbering" w:customStyle="1" w:styleId="NoList271">
    <w:name w:val="No List271"/>
    <w:next w:val="a4"/>
    <w:uiPriority w:val="99"/>
    <w:semiHidden/>
    <w:unhideWhenUsed/>
    <w:rsid w:val="00FB74FC"/>
  </w:style>
  <w:style w:type="numbering" w:customStyle="1" w:styleId="NoList1151">
    <w:name w:val="No List1151"/>
    <w:next w:val="a4"/>
    <w:uiPriority w:val="99"/>
    <w:semiHidden/>
    <w:rsid w:val="00FB74FC"/>
  </w:style>
  <w:style w:type="numbering" w:customStyle="1" w:styleId="1510">
    <w:name w:val="无列表151"/>
    <w:next w:val="a4"/>
    <w:semiHidden/>
    <w:rsid w:val="00FB74FC"/>
  </w:style>
  <w:style w:type="numbering" w:customStyle="1" w:styleId="1511">
    <w:name w:val="リストなし151"/>
    <w:next w:val="a4"/>
    <w:uiPriority w:val="99"/>
    <w:semiHidden/>
    <w:unhideWhenUsed/>
    <w:rsid w:val="00FB74FC"/>
  </w:style>
  <w:style w:type="numbering" w:customStyle="1" w:styleId="NoList281">
    <w:name w:val="No List281"/>
    <w:next w:val="a4"/>
    <w:uiPriority w:val="99"/>
    <w:semiHidden/>
    <w:rsid w:val="00FB74FC"/>
  </w:style>
  <w:style w:type="numbering" w:customStyle="1" w:styleId="11410">
    <w:name w:val="无列表1141"/>
    <w:next w:val="a4"/>
    <w:semiHidden/>
    <w:rsid w:val="00FB74FC"/>
  </w:style>
  <w:style w:type="numbering" w:customStyle="1" w:styleId="11411">
    <w:name w:val="リストなし1141"/>
    <w:next w:val="a4"/>
    <w:uiPriority w:val="99"/>
    <w:semiHidden/>
    <w:unhideWhenUsed/>
    <w:rsid w:val="00FB74FC"/>
  </w:style>
  <w:style w:type="numbering" w:customStyle="1" w:styleId="NoList341">
    <w:name w:val="No List341"/>
    <w:next w:val="a4"/>
    <w:uiPriority w:val="99"/>
    <w:semiHidden/>
    <w:unhideWhenUsed/>
    <w:rsid w:val="00FB74FC"/>
  </w:style>
  <w:style w:type="numbering" w:customStyle="1" w:styleId="12310">
    <w:name w:val="无列表1231"/>
    <w:next w:val="a4"/>
    <w:semiHidden/>
    <w:rsid w:val="00FB74FC"/>
  </w:style>
  <w:style w:type="numbering" w:customStyle="1" w:styleId="12311">
    <w:name w:val="リストなし1231"/>
    <w:next w:val="a4"/>
    <w:uiPriority w:val="99"/>
    <w:semiHidden/>
    <w:unhideWhenUsed/>
    <w:rsid w:val="00FB74FC"/>
  </w:style>
  <w:style w:type="numbering" w:customStyle="1" w:styleId="NoList1161">
    <w:name w:val="No List1161"/>
    <w:next w:val="a4"/>
    <w:uiPriority w:val="99"/>
    <w:semiHidden/>
    <w:unhideWhenUsed/>
    <w:rsid w:val="00FB74FC"/>
  </w:style>
  <w:style w:type="numbering" w:customStyle="1" w:styleId="111310">
    <w:name w:val="无列表11131"/>
    <w:next w:val="a4"/>
    <w:semiHidden/>
    <w:rsid w:val="00FB74FC"/>
  </w:style>
  <w:style w:type="numbering" w:customStyle="1" w:styleId="111311">
    <w:name w:val="リストなし11131"/>
    <w:next w:val="a4"/>
    <w:uiPriority w:val="99"/>
    <w:semiHidden/>
    <w:unhideWhenUsed/>
    <w:rsid w:val="00FB74FC"/>
  </w:style>
  <w:style w:type="numbering" w:customStyle="1" w:styleId="NoList441">
    <w:name w:val="No List441"/>
    <w:next w:val="a4"/>
    <w:uiPriority w:val="99"/>
    <w:semiHidden/>
    <w:unhideWhenUsed/>
    <w:rsid w:val="00FB74FC"/>
  </w:style>
  <w:style w:type="numbering" w:customStyle="1" w:styleId="13310">
    <w:name w:val="无列表1331"/>
    <w:next w:val="a4"/>
    <w:semiHidden/>
    <w:rsid w:val="00FB74FC"/>
  </w:style>
  <w:style w:type="numbering" w:customStyle="1" w:styleId="13211">
    <w:name w:val="リストなし1321"/>
    <w:next w:val="a4"/>
    <w:uiPriority w:val="99"/>
    <w:semiHidden/>
    <w:unhideWhenUsed/>
    <w:rsid w:val="00FB74FC"/>
  </w:style>
  <w:style w:type="numbering" w:customStyle="1" w:styleId="NoList1231">
    <w:name w:val="No List1231"/>
    <w:next w:val="a4"/>
    <w:uiPriority w:val="99"/>
    <w:semiHidden/>
    <w:unhideWhenUsed/>
    <w:rsid w:val="00FB74FC"/>
  </w:style>
  <w:style w:type="numbering" w:customStyle="1" w:styleId="11221">
    <w:name w:val="无列表11221"/>
    <w:next w:val="a4"/>
    <w:semiHidden/>
    <w:rsid w:val="00FB74FC"/>
  </w:style>
  <w:style w:type="numbering" w:customStyle="1" w:styleId="112210">
    <w:name w:val="リストなし11221"/>
    <w:next w:val="a4"/>
    <w:uiPriority w:val="99"/>
    <w:semiHidden/>
    <w:unhideWhenUsed/>
    <w:rsid w:val="00FB74FC"/>
  </w:style>
  <w:style w:type="numbering" w:customStyle="1" w:styleId="NoList291">
    <w:name w:val="No List291"/>
    <w:next w:val="a4"/>
    <w:uiPriority w:val="99"/>
    <w:semiHidden/>
    <w:unhideWhenUsed/>
    <w:rsid w:val="00FB74FC"/>
  </w:style>
  <w:style w:type="numbering" w:customStyle="1" w:styleId="NoList1171">
    <w:name w:val="No List1171"/>
    <w:next w:val="a4"/>
    <w:uiPriority w:val="99"/>
    <w:semiHidden/>
    <w:rsid w:val="00FB74FC"/>
  </w:style>
  <w:style w:type="numbering" w:customStyle="1" w:styleId="1610">
    <w:name w:val="无列表161"/>
    <w:next w:val="a4"/>
    <w:semiHidden/>
    <w:rsid w:val="00FB74FC"/>
  </w:style>
  <w:style w:type="numbering" w:customStyle="1" w:styleId="1611">
    <w:name w:val="リストなし161"/>
    <w:next w:val="a4"/>
    <w:uiPriority w:val="99"/>
    <w:semiHidden/>
    <w:unhideWhenUsed/>
    <w:rsid w:val="00FB74FC"/>
  </w:style>
  <w:style w:type="numbering" w:customStyle="1" w:styleId="NoList2101">
    <w:name w:val="No List2101"/>
    <w:next w:val="a4"/>
    <w:semiHidden/>
    <w:rsid w:val="00FB74FC"/>
  </w:style>
  <w:style w:type="numbering" w:customStyle="1" w:styleId="11510">
    <w:name w:val="无列表1151"/>
    <w:next w:val="a4"/>
    <w:semiHidden/>
    <w:rsid w:val="00FB74FC"/>
  </w:style>
  <w:style w:type="numbering" w:customStyle="1" w:styleId="11511">
    <w:name w:val="リストなし1151"/>
    <w:next w:val="a4"/>
    <w:uiPriority w:val="99"/>
    <w:semiHidden/>
    <w:unhideWhenUsed/>
    <w:rsid w:val="00FB74FC"/>
  </w:style>
  <w:style w:type="numbering" w:customStyle="1" w:styleId="NoList351">
    <w:name w:val="No List351"/>
    <w:next w:val="a4"/>
    <w:uiPriority w:val="99"/>
    <w:semiHidden/>
    <w:unhideWhenUsed/>
    <w:rsid w:val="00FB74FC"/>
  </w:style>
  <w:style w:type="numbering" w:customStyle="1" w:styleId="12410">
    <w:name w:val="无列表1241"/>
    <w:next w:val="a4"/>
    <w:semiHidden/>
    <w:rsid w:val="00FB74FC"/>
  </w:style>
  <w:style w:type="numbering" w:customStyle="1" w:styleId="12411">
    <w:name w:val="リストなし1241"/>
    <w:next w:val="a4"/>
    <w:uiPriority w:val="99"/>
    <w:semiHidden/>
    <w:unhideWhenUsed/>
    <w:rsid w:val="00FB74FC"/>
  </w:style>
  <w:style w:type="numbering" w:customStyle="1" w:styleId="NoList1181">
    <w:name w:val="No List1181"/>
    <w:next w:val="a4"/>
    <w:uiPriority w:val="99"/>
    <w:semiHidden/>
    <w:unhideWhenUsed/>
    <w:rsid w:val="00FB74FC"/>
  </w:style>
  <w:style w:type="numbering" w:customStyle="1" w:styleId="11141">
    <w:name w:val="无列表11141"/>
    <w:next w:val="a4"/>
    <w:semiHidden/>
    <w:rsid w:val="00FB74FC"/>
  </w:style>
  <w:style w:type="numbering" w:customStyle="1" w:styleId="111410">
    <w:name w:val="リストなし11141"/>
    <w:next w:val="a4"/>
    <w:uiPriority w:val="99"/>
    <w:semiHidden/>
    <w:unhideWhenUsed/>
    <w:rsid w:val="00FB74FC"/>
  </w:style>
  <w:style w:type="numbering" w:customStyle="1" w:styleId="NoList451">
    <w:name w:val="No List451"/>
    <w:next w:val="a4"/>
    <w:uiPriority w:val="99"/>
    <w:semiHidden/>
    <w:unhideWhenUsed/>
    <w:rsid w:val="00FB74FC"/>
  </w:style>
  <w:style w:type="numbering" w:customStyle="1" w:styleId="13410">
    <w:name w:val="无列表1341"/>
    <w:next w:val="a4"/>
    <w:semiHidden/>
    <w:rsid w:val="00FB74FC"/>
  </w:style>
  <w:style w:type="numbering" w:customStyle="1" w:styleId="13311">
    <w:name w:val="リストなし1331"/>
    <w:next w:val="a4"/>
    <w:uiPriority w:val="99"/>
    <w:semiHidden/>
    <w:unhideWhenUsed/>
    <w:rsid w:val="00FB74FC"/>
  </w:style>
  <w:style w:type="numbering" w:customStyle="1" w:styleId="NoList1241">
    <w:name w:val="No List1241"/>
    <w:next w:val="a4"/>
    <w:uiPriority w:val="99"/>
    <w:semiHidden/>
    <w:unhideWhenUsed/>
    <w:rsid w:val="00FB74FC"/>
  </w:style>
  <w:style w:type="numbering" w:customStyle="1" w:styleId="11231">
    <w:name w:val="无列表11231"/>
    <w:next w:val="a4"/>
    <w:semiHidden/>
    <w:rsid w:val="00FB74FC"/>
  </w:style>
  <w:style w:type="numbering" w:customStyle="1" w:styleId="112310">
    <w:name w:val="リストなし11231"/>
    <w:next w:val="a4"/>
    <w:uiPriority w:val="99"/>
    <w:semiHidden/>
    <w:unhideWhenUsed/>
    <w:rsid w:val="00FB74FC"/>
  </w:style>
  <w:style w:type="numbering" w:customStyle="1" w:styleId="NoList301">
    <w:name w:val="No List301"/>
    <w:next w:val="a4"/>
    <w:uiPriority w:val="99"/>
    <w:semiHidden/>
    <w:unhideWhenUsed/>
    <w:rsid w:val="00FB74FC"/>
  </w:style>
  <w:style w:type="numbering" w:customStyle="1" w:styleId="1710">
    <w:name w:val="无列表171"/>
    <w:next w:val="a4"/>
    <w:semiHidden/>
    <w:rsid w:val="00FB74FC"/>
  </w:style>
  <w:style w:type="numbering" w:customStyle="1" w:styleId="1711">
    <w:name w:val="リストなし171"/>
    <w:next w:val="a4"/>
    <w:uiPriority w:val="99"/>
    <w:semiHidden/>
    <w:unhideWhenUsed/>
    <w:rsid w:val="00FB74FC"/>
  </w:style>
  <w:style w:type="numbering" w:customStyle="1" w:styleId="NoList1191">
    <w:name w:val="No List1191"/>
    <w:next w:val="a4"/>
    <w:semiHidden/>
    <w:rsid w:val="00FB74FC"/>
  </w:style>
  <w:style w:type="numbering" w:customStyle="1" w:styleId="NoList2111">
    <w:name w:val="No List2111"/>
    <w:next w:val="a4"/>
    <w:semiHidden/>
    <w:rsid w:val="00FB74FC"/>
  </w:style>
  <w:style w:type="numbering" w:customStyle="1" w:styleId="NoList361">
    <w:name w:val="No List361"/>
    <w:next w:val="a4"/>
    <w:semiHidden/>
    <w:rsid w:val="00FB74FC"/>
  </w:style>
  <w:style w:type="numbering" w:customStyle="1" w:styleId="NoList461">
    <w:name w:val="No List461"/>
    <w:next w:val="a4"/>
    <w:semiHidden/>
    <w:rsid w:val="00FB74FC"/>
  </w:style>
  <w:style w:type="numbering" w:customStyle="1" w:styleId="NoList521">
    <w:name w:val="No List521"/>
    <w:next w:val="a4"/>
    <w:semiHidden/>
    <w:rsid w:val="00FB74FC"/>
  </w:style>
  <w:style w:type="numbering" w:customStyle="1" w:styleId="NoList611">
    <w:name w:val="No List611"/>
    <w:next w:val="a4"/>
    <w:semiHidden/>
    <w:rsid w:val="00FB74FC"/>
  </w:style>
  <w:style w:type="numbering" w:customStyle="1" w:styleId="NoList711">
    <w:name w:val="No List711"/>
    <w:next w:val="a4"/>
    <w:semiHidden/>
    <w:rsid w:val="00FB74FC"/>
  </w:style>
  <w:style w:type="numbering" w:customStyle="1" w:styleId="NoList11101">
    <w:name w:val="No List11101"/>
    <w:next w:val="a4"/>
    <w:semiHidden/>
    <w:rsid w:val="00FB74FC"/>
  </w:style>
  <w:style w:type="numbering" w:customStyle="1" w:styleId="NoList2121">
    <w:name w:val="No List2121"/>
    <w:next w:val="a4"/>
    <w:semiHidden/>
    <w:rsid w:val="00FB74FC"/>
  </w:style>
  <w:style w:type="numbering" w:customStyle="1" w:styleId="NoList811">
    <w:name w:val="No List811"/>
    <w:next w:val="a4"/>
    <w:semiHidden/>
    <w:rsid w:val="00FB74FC"/>
  </w:style>
  <w:style w:type="numbering" w:customStyle="1" w:styleId="NoList1251">
    <w:name w:val="No List1251"/>
    <w:next w:val="a4"/>
    <w:uiPriority w:val="99"/>
    <w:semiHidden/>
    <w:rsid w:val="00FB74FC"/>
  </w:style>
  <w:style w:type="numbering" w:customStyle="1" w:styleId="NoList2211">
    <w:name w:val="No List2211"/>
    <w:next w:val="a4"/>
    <w:semiHidden/>
    <w:rsid w:val="00FB74FC"/>
  </w:style>
  <w:style w:type="numbering" w:customStyle="1" w:styleId="NoList911">
    <w:name w:val="No List911"/>
    <w:next w:val="a4"/>
    <w:semiHidden/>
    <w:rsid w:val="00FB74FC"/>
  </w:style>
  <w:style w:type="numbering" w:customStyle="1" w:styleId="NoList1311">
    <w:name w:val="No List1311"/>
    <w:next w:val="a4"/>
    <w:semiHidden/>
    <w:rsid w:val="00FB74FC"/>
  </w:style>
  <w:style w:type="numbering" w:customStyle="1" w:styleId="NoList2311">
    <w:name w:val="No List2311"/>
    <w:next w:val="a4"/>
    <w:semiHidden/>
    <w:rsid w:val="00FB74FC"/>
  </w:style>
  <w:style w:type="numbering" w:customStyle="1" w:styleId="NoList1011">
    <w:name w:val="No List1011"/>
    <w:next w:val="a4"/>
    <w:semiHidden/>
    <w:rsid w:val="00FB74FC"/>
  </w:style>
  <w:style w:type="numbering" w:customStyle="1" w:styleId="NoList1411">
    <w:name w:val="No List1411"/>
    <w:next w:val="a4"/>
    <w:semiHidden/>
    <w:rsid w:val="00FB74FC"/>
  </w:style>
  <w:style w:type="numbering" w:customStyle="1" w:styleId="NoList2411">
    <w:name w:val="No List2411"/>
    <w:next w:val="a4"/>
    <w:semiHidden/>
    <w:rsid w:val="00FB74FC"/>
  </w:style>
  <w:style w:type="numbering" w:customStyle="1" w:styleId="NoList3111">
    <w:name w:val="No List3111"/>
    <w:next w:val="a4"/>
    <w:semiHidden/>
    <w:rsid w:val="00FB74FC"/>
  </w:style>
  <w:style w:type="numbering" w:customStyle="1" w:styleId="NoList4111">
    <w:name w:val="No List4111"/>
    <w:next w:val="a4"/>
    <w:semiHidden/>
    <w:rsid w:val="00FB74FC"/>
  </w:style>
  <w:style w:type="numbering" w:customStyle="1" w:styleId="NoList5111">
    <w:name w:val="No List5111"/>
    <w:next w:val="a4"/>
    <w:semiHidden/>
    <w:rsid w:val="00FB74FC"/>
  </w:style>
  <w:style w:type="numbering" w:customStyle="1" w:styleId="NoList1511">
    <w:name w:val="No List1511"/>
    <w:next w:val="a4"/>
    <w:semiHidden/>
    <w:rsid w:val="00FB74FC"/>
  </w:style>
  <w:style w:type="numbering" w:customStyle="1" w:styleId="NoList1611">
    <w:name w:val="No List1611"/>
    <w:next w:val="a4"/>
    <w:semiHidden/>
    <w:rsid w:val="00FB74FC"/>
  </w:style>
  <w:style w:type="numbering" w:customStyle="1" w:styleId="11610">
    <w:name w:val="无列表1161"/>
    <w:next w:val="a4"/>
    <w:semiHidden/>
    <w:rsid w:val="00FB74FC"/>
  </w:style>
  <w:style w:type="numbering" w:customStyle="1" w:styleId="1116">
    <w:name w:val="목록 없음111"/>
    <w:next w:val="a4"/>
    <w:semiHidden/>
    <w:unhideWhenUsed/>
    <w:rsid w:val="00FB74FC"/>
  </w:style>
  <w:style w:type="numbering" w:customStyle="1" w:styleId="2112">
    <w:name w:val="목록 없음211"/>
    <w:next w:val="a4"/>
    <w:semiHidden/>
    <w:rsid w:val="00FB74FC"/>
  </w:style>
  <w:style w:type="numbering" w:customStyle="1" w:styleId="NoList11111">
    <w:name w:val="No List11111"/>
    <w:next w:val="a4"/>
    <w:semiHidden/>
    <w:rsid w:val="00FB74FC"/>
  </w:style>
  <w:style w:type="numbering" w:customStyle="1" w:styleId="NoList1711">
    <w:name w:val="No List1711"/>
    <w:next w:val="a4"/>
    <w:uiPriority w:val="99"/>
    <w:semiHidden/>
    <w:unhideWhenUsed/>
    <w:rsid w:val="00FB74FC"/>
  </w:style>
  <w:style w:type="numbering" w:customStyle="1" w:styleId="12510">
    <w:name w:val="无列表1251"/>
    <w:next w:val="a4"/>
    <w:semiHidden/>
    <w:rsid w:val="00FB74FC"/>
  </w:style>
  <w:style w:type="numbering" w:customStyle="1" w:styleId="NoList1811">
    <w:name w:val="No List1811"/>
    <w:next w:val="a4"/>
    <w:uiPriority w:val="99"/>
    <w:semiHidden/>
    <w:rsid w:val="00FB74FC"/>
  </w:style>
  <w:style w:type="numbering" w:customStyle="1" w:styleId="NoList371">
    <w:name w:val="No List371"/>
    <w:next w:val="a4"/>
    <w:uiPriority w:val="99"/>
    <w:semiHidden/>
    <w:unhideWhenUsed/>
    <w:rsid w:val="00FB74FC"/>
  </w:style>
  <w:style w:type="numbering" w:customStyle="1" w:styleId="1810">
    <w:name w:val="无列表181"/>
    <w:next w:val="a4"/>
    <w:semiHidden/>
    <w:rsid w:val="00FB74FC"/>
  </w:style>
  <w:style w:type="numbering" w:customStyle="1" w:styleId="1811">
    <w:name w:val="リストなし181"/>
    <w:next w:val="a4"/>
    <w:uiPriority w:val="99"/>
    <w:semiHidden/>
    <w:unhideWhenUsed/>
    <w:rsid w:val="00FB74FC"/>
  </w:style>
  <w:style w:type="numbering" w:customStyle="1" w:styleId="NoList1201">
    <w:name w:val="No List1201"/>
    <w:next w:val="a4"/>
    <w:semiHidden/>
    <w:rsid w:val="00FB74FC"/>
  </w:style>
  <w:style w:type="numbering" w:customStyle="1" w:styleId="NoList2131">
    <w:name w:val="No List2131"/>
    <w:next w:val="a4"/>
    <w:semiHidden/>
    <w:rsid w:val="00FB74FC"/>
  </w:style>
  <w:style w:type="numbering" w:customStyle="1" w:styleId="NoList381">
    <w:name w:val="No List381"/>
    <w:next w:val="a4"/>
    <w:semiHidden/>
    <w:rsid w:val="00FB74FC"/>
  </w:style>
  <w:style w:type="numbering" w:customStyle="1" w:styleId="NoList471">
    <w:name w:val="No List471"/>
    <w:next w:val="a4"/>
    <w:semiHidden/>
    <w:rsid w:val="00FB74FC"/>
  </w:style>
  <w:style w:type="numbering" w:customStyle="1" w:styleId="NoList531">
    <w:name w:val="No List531"/>
    <w:next w:val="a4"/>
    <w:semiHidden/>
    <w:rsid w:val="00FB74FC"/>
  </w:style>
  <w:style w:type="numbering" w:customStyle="1" w:styleId="NoList621">
    <w:name w:val="No List621"/>
    <w:next w:val="a4"/>
    <w:semiHidden/>
    <w:rsid w:val="00FB74FC"/>
  </w:style>
  <w:style w:type="numbering" w:customStyle="1" w:styleId="NoList721">
    <w:name w:val="No List721"/>
    <w:next w:val="a4"/>
    <w:semiHidden/>
    <w:rsid w:val="00FB74FC"/>
  </w:style>
  <w:style w:type="numbering" w:customStyle="1" w:styleId="NoList11121">
    <w:name w:val="No List11121"/>
    <w:next w:val="a4"/>
    <w:semiHidden/>
    <w:rsid w:val="00FB74FC"/>
  </w:style>
  <w:style w:type="numbering" w:customStyle="1" w:styleId="NoList2141">
    <w:name w:val="No List2141"/>
    <w:next w:val="a4"/>
    <w:semiHidden/>
    <w:rsid w:val="00FB74FC"/>
  </w:style>
  <w:style w:type="numbering" w:customStyle="1" w:styleId="NoList821">
    <w:name w:val="No List821"/>
    <w:next w:val="a4"/>
    <w:semiHidden/>
    <w:rsid w:val="00FB74FC"/>
  </w:style>
  <w:style w:type="numbering" w:customStyle="1" w:styleId="NoList1261">
    <w:name w:val="No List1261"/>
    <w:next w:val="a4"/>
    <w:semiHidden/>
    <w:rsid w:val="00FB74FC"/>
  </w:style>
  <w:style w:type="numbering" w:customStyle="1" w:styleId="NoList2221">
    <w:name w:val="No List2221"/>
    <w:next w:val="a4"/>
    <w:semiHidden/>
    <w:rsid w:val="00FB74FC"/>
  </w:style>
  <w:style w:type="numbering" w:customStyle="1" w:styleId="NoList921">
    <w:name w:val="No List921"/>
    <w:next w:val="a4"/>
    <w:semiHidden/>
    <w:rsid w:val="00FB74FC"/>
  </w:style>
  <w:style w:type="numbering" w:customStyle="1" w:styleId="NoList1321">
    <w:name w:val="No List1321"/>
    <w:next w:val="a4"/>
    <w:semiHidden/>
    <w:rsid w:val="00FB74FC"/>
  </w:style>
  <w:style w:type="numbering" w:customStyle="1" w:styleId="NoList2321">
    <w:name w:val="No List2321"/>
    <w:next w:val="a4"/>
    <w:semiHidden/>
    <w:rsid w:val="00FB74FC"/>
  </w:style>
  <w:style w:type="numbering" w:customStyle="1" w:styleId="NoList1021">
    <w:name w:val="No List1021"/>
    <w:next w:val="a4"/>
    <w:semiHidden/>
    <w:rsid w:val="00FB74FC"/>
  </w:style>
  <w:style w:type="numbering" w:customStyle="1" w:styleId="NoList1421">
    <w:name w:val="No List1421"/>
    <w:next w:val="a4"/>
    <w:semiHidden/>
    <w:rsid w:val="00FB74FC"/>
  </w:style>
  <w:style w:type="numbering" w:customStyle="1" w:styleId="NoList2421">
    <w:name w:val="No List2421"/>
    <w:next w:val="a4"/>
    <w:semiHidden/>
    <w:rsid w:val="00FB74FC"/>
  </w:style>
  <w:style w:type="numbering" w:customStyle="1" w:styleId="NoList3121">
    <w:name w:val="No List3121"/>
    <w:next w:val="a4"/>
    <w:semiHidden/>
    <w:rsid w:val="00FB74FC"/>
  </w:style>
  <w:style w:type="numbering" w:customStyle="1" w:styleId="NoList4121">
    <w:name w:val="No List4121"/>
    <w:next w:val="a4"/>
    <w:semiHidden/>
    <w:rsid w:val="00FB74FC"/>
  </w:style>
  <w:style w:type="numbering" w:customStyle="1" w:styleId="NoList5121">
    <w:name w:val="No List5121"/>
    <w:next w:val="a4"/>
    <w:semiHidden/>
    <w:rsid w:val="00FB74FC"/>
  </w:style>
  <w:style w:type="numbering" w:customStyle="1" w:styleId="NoList1521">
    <w:name w:val="No List1521"/>
    <w:next w:val="a4"/>
    <w:semiHidden/>
    <w:rsid w:val="00FB74FC"/>
  </w:style>
  <w:style w:type="numbering" w:customStyle="1" w:styleId="NoList1621">
    <w:name w:val="No List1621"/>
    <w:next w:val="a4"/>
    <w:semiHidden/>
    <w:rsid w:val="00FB74FC"/>
  </w:style>
  <w:style w:type="numbering" w:customStyle="1" w:styleId="1171">
    <w:name w:val="无列表1171"/>
    <w:next w:val="a4"/>
    <w:semiHidden/>
    <w:rsid w:val="00FB74FC"/>
  </w:style>
  <w:style w:type="numbering" w:customStyle="1" w:styleId="1212">
    <w:name w:val="목록 없음121"/>
    <w:next w:val="a4"/>
    <w:semiHidden/>
    <w:unhideWhenUsed/>
    <w:rsid w:val="00FB74FC"/>
  </w:style>
  <w:style w:type="numbering" w:customStyle="1" w:styleId="2210">
    <w:name w:val="목록 없음221"/>
    <w:next w:val="a4"/>
    <w:semiHidden/>
    <w:rsid w:val="00FB74FC"/>
  </w:style>
  <w:style w:type="numbering" w:customStyle="1" w:styleId="NoList11131">
    <w:name w:val="No List11131"/>
    <w:next w:val="a4"/>
    <w:uiPriority w:val="99"/>
    <w:semiHidden/>
    <w:rsid w:val="00FB74FC"/>
  </w:style>
  <w:style w:type="numbering" w:customStyle="1" w:styleId="NoList1721">
    <w:name w:val="No List1721"/>
    <w:next w:val="a4"/>
    <w:uiPriority w:val="99"/>
    <w:semiHidden/>
    <w:unhideWhenUsed/>
    <w:rsid w:val="00FB74FC"/>
  </w:style>
  <w:style w:type="numbering" w:customStyle="1" w:styleId="1261">
    <w:name w:val="无列表1261"/>
    <w:next w:val="a4"/>
    <w:semiHidden/>
    <w:rsid w:val="00FB74FC"/>
  </w:style>
  <w:style w:type="numbering" w:customStyle="1" w:styleId="NoList1821">
    <w:name w:val="No List1821"/>
    <w:next w:val="a4"/>
    <w:semiHidden/>
    <w:rsid w:val="00FB74FC"/>
  </w:style>
  <w:style w:type="numbering" w:customStyle="1" w:styleId="LFO191">
    <w:name w:val="LFO191"/>
    <w:basedOn w:val="a4"/>
    <w:rsid w:val="00FB74FC"/>
  </w:style>
  <w:style w:type="numbering" w:customStyle="1" w:styleId="NoList322">
    <w:name w:val="No List322"/>
    <w:next w:val="a4"/>
    <w:uiPriority w:val="99"/>
    <w:semiHidden/>
    <w:unhideWhenUsed/>
    <w:rsid w:val="00FB74FC"/>
  </w:style>
  <w:style w:type="numbering" w:customStyle="1" w:styleId="NoList3211">
    <w:name w:val="No List3211"/>
    <w:next w:val="a4"/>
    <w:uiPriority w:val="99"/>
    <w:semiHidden/>
    <w:unhideWhenUsed/>
    <w:rsid w:val="00FB74FC"/>
  </w:style>
  <w:style w:type="numbering" w:customStyle="1" w:styleId="NoList612">
    <w:name w:val="No List612"/>
    <w:next w:val="a4"/>
    <w:uiPriority w:val="99"/>
    <w:semiHidden/>
    <w:unhideWhenUsed/>
    <w:rsid w:val="00FB74FC"/>
  </w:style>
  <w:style w:type="numbering" w:customStyle="1" w:styleId="NoList712">
    <w:name w:val="No List712"/>
    <w:next w:val="a4"/>
    <w:semiHidden/>
    <w:unhideWhenUsed/>
    <w:rsid w:val="00FB74FC"/>
  </w:style>
  <w:style w:type="numbering" w:customStyle="1" w:styleId="NoList812">
    <w:name w:val="No List812"/>
    <w:next w:val="a4"/>
    <w:semiHidden/>
    <w:unhideWhenUsed/>
    <w:rsid w:val="00FB74FC"/>
  </w:style>
  <w:style w:type="numbering" w:customStyle="1" w:styleId="LFO192">
    <w:name w:val="LFO192"/>
    <w:basedOn w:val="a4"/>
    <w:rsid w:val="00FB74FC"/>
  </w:style>
  <w:style w:type="numbering" w:customStyle="1" w:styleId="LFO1911">
    <w:name w:val="LFO1911"/>
    <w:basedOn w:val="a4"/>
    <w:rsid w:val="00FB74FC"/>
  </w:style>
  <w:style w:type="numbering" w:customStyle="1" w:styleId="NoList323">
    <w:name w:val="No List323"/>
    <w:next w:val="a4"/>
    <w:uiPriority w:val="99"/>
    <w:semiHidden/>
    <w:unhideWhenUsed/>
    <w:rsid w:val="00FB74FC"/>
  </w:style>
  <w:style w:type="numbering" w:customStyle="1" w:styleId="NoList422">
    <w:name w:val="No List422"/>
    <w:next w:val="a4"/>
    <w:uiPriority w:val="99"/>
    <w:semiHidden/>
    <w:unhideWhenUsed/>
    <w:rsid w:val="00FB74FC"/>
  </w:style>
  <w:style w:type="numbering" w:customStyle="1" w:styleId="NoList2112">
    <w:name w:val="No List2112"/>
    <w:next w:val="a4"/>
    <w:semiHidden/>
    <w:unhideWhenUsed/>
    <w:rsid w:val="00FB74FC"/>
  </w:style>
  <w:style w:type="numbering" w:customStyle="1" w:styleId="NoList3112">
    <w:name w:val="No List3112"/>
    <w:next w:val="a4"/>
    <w:uiPriority w:val="99"/>
    <w:semiHidden/>
    <w:unhideWhenUsed/>
    <w:rsid w:val="00FB74FC"/>
  </w:style>
  <w:style w:type="numbering" w:customStyle="1" w:styleId="NoList4112">
    <w:name w:val="No List4112"/>
    <w:next w:val="a4"/>
    <w:uiPriority w:val="99"/>
    <w:semiHidden/>
    <w:unhideWhenUsed/>
    <w:rsid w:val="00FB74FC"/>
  </w:style>
  <w:style w:type="numbering" w:customStyle="1" w:styleId="NoList11112">
    <w:name w:val="No List11112"/>
    <w:next w:val="a4"/>
    <w:uiPriority w:val="99"/>
    <w:semiHidden/>
    <w:unhideWhenUsed/>
    <w:rsid w:val="00FB74FC"/>
  </w:style>
  <w:style w:type="numbering" w:customStyle="1" w:styleId="NoList1212">
    <w:name w:val="No List1212"/>
    <w:next w:val="a4"/>
    <w:uiPriority w:val="99"/>
    <w:semiHidden/>
    <w:unhideWhenUsed/>
    <w:rsid w:val="00FB74FC"/>
  </w:style>
  <w:style w:type="numbering" w:customStyle="1" w:styleId="NoList2212">
    <w:name w:val="No List2212"/>
    <w:next w:val="a4"/>
    <w:semiHidden/>
    <w:unhideWhenUsed/>
    <w:rsid w:val="00FB74FC"/>
  </w:style>
  <w:style w:type="numbering" w:customStyle="1" w:styleId="NoList3212">
    <w:name w:val="No List3212"/>
    <w:next w:val="a4"/>
    <w:uiPriority w:val="99"/>
    <w:semiHidden/>
    <w:unhideWhenUsed/>
    <w:rsid w:val="00FB74FC"/>
  </w:style>
  <w:style w:type="numbering" w:customStyle="1" w:styleId="NoList64">
    <w:name w:val="No List64"/>
    <w:next w:val="a4"/>
    <w:semiHidden/>
    <w:unhideWhenUsed/>
    <w:rsid w:val="00FB74FC"/>
  </w:style>
  <w:style w:type="numbering" w:customStyle="1" w:styleId="NoList74">
    <w:name w:val="No List74"/>
    <w:next w:val="a4"/>
    <w:semiHidden/>
    <w:unhideWhenUsed/>
    <w:rsid w:val="00FB74FC"/>
  </w:style>
  <w:style w:type="numbering" w:customStyle="1" w:styleId="NoList314">
    <w:name w:val="No List314"/>
    <w:next w:val="a4"/>
    <w:uiPriority w:val="99"/>
    <w:semiHidden/>
    <w:unhideWhenUsed/>
    <w:rsid w:val="00FB74FC"/>
  </w:style>
  <w:style w:type="numbering" w:customStyle="1" w:styleId="NoList414">
    <w:name w:val="No List414"/>
    <w:next w:val="a4"/>
    <w:uiPriority w:val="99"/>
    <w:semiHidden/>
    <w:unhideWhenUsed/>
    <w:rsid w:val="00FB74FC"/>
  </w:style>
  <w:style w:type="numbering" w:customStyle="1" w:styleId="NoList613">
    <w:name w:val="No List613"/>
    <w:next w:val="a4"/>
    <w:semiHidden/>
    <w:unhideWhenUsed/>
    <w:rsid w:val="00FB74FC"/>
  </w:style>
  <w:style w:type="numbering" w:customStyle="1" w:styleId="NoList713">
    <w:name w:val="No List713"/>
    <w:next w:val="a4"/>
    <w:semiHidden/>
    <w:unhideWhenUsed/>
    <w:rsid w:val="00FB74FC"/>
  </w:style>
  <w:style w:type="numbering" w:customStyle="1" w:styleId="NoList813">
    <w:name w:val="No List813"/>
    <w:next w:val="a4"/>
    <w:semiHidden/>
    <w:unhideWhenUsed/>
    <w:rsid w:val="00FB74FC"/>
  </w:style>
  <w:style w:type="numbering" w:customStyle="1" w:styleId="NoList912">
    <w:name w:val="No List912"/>
    <w:next w:val="a4"/>
    <w:semiHidden/>
    <w:unhideWhenUsed/>
    <w:rsid w:val="00FB74FC"/>
  </w:style>
  <w:style w:type="numbering" w:customStyle="1" w:styleId="LFO193">
    <w:name w:val="LFO193"/>
    <w:basedOn w:val="a4"/>
    <w:rsid w:val="00FB74FC"/>
  </w:style>
  <w:style w:type="numbering" w:customStyle="1" w:styleId="LFO1912">
    <w:name w:val="LFO1912"/>
    <w:basedOn w:val="a4"/>
    <w:rsid w:val="00FB74FC"/>
  </w:style>
  <w:style w:type="numbering" w:customStyle="1" w:styleId="NoList224">
    <w:name w:val="No List224"/>
    <w:next w:val="a4"/>
    <w:semiHidden/>
    <w:unhideWhenUsed/>
    <w:rsid w:val="00FB74FC"/>
  </w:style>
  <w:style w:type="numbering" w:customStyle="1" w:styleId="NoList324">
    <w:name w:val="No List324"/>
    <w:next w:val="a4"/>
    <w:uiPriority w:val="99"/>
    <w:semiHidden/>
    <w:unhideWhenUsed/>
    <w:rsid w:val="00FB74FC"/>
  </w:style>
  <w:style w:type="numbering" w:customStyle="1" w:styleId="NoList423">
    <w:name w:val="No List423"/>
    <w:next w:val="a4"/>
    <w:semiHidden/>
    <w:unhideWhenUsed/>
    <w:rsid w:val="00FB74FC"/>
  </w:style>
  <w:style w:type="numbering" w:customStyle="1" w:styleId="NoList2113">
    <w:name w:val="No List2113"/>
    <w:next w:val="a4"/>
    <w:semiHidden/>
    <w:unhideWhenUsed/>
    <w:rsid w:val="00FB74FC"/>
  </w:style>
  <w:style w:type="numbering" w:customStyle="1" w:styleId="NoList3113">
    <w:name w:val="No List3113"/>
    <w:next w:val="a4"/>
    <w:uiPriority w:val="99"/>
    <w:semiHidden/>
    <w:unhideWhenUsed/>
    <w:rsid w:val="00FB74FC"/>
  </w:style>
  <w:style w:type="numbering" w:customStyle="1" w:styleId="NoList4113">
    <w:name w:val="No List4113"/>
    <w:next w:val="a4"/>
    <w:uiPriority w:val="99"/>
    <w:semiHidden/>
    <w:unhideWhenUsed/>
    <w:rsid w:val="00FB74FC"/>
  </w:style>
  <w:style w:type="numbering" w:customStyle="1" w:styleId="NoList11113">
    <w:name w:val="No List11113"/>
    <w:next w:val="a4"/>
    <w:uiPriority w:val="99"/>
    <w:semiHidden/>
    <w:unhideWhenUsed/>
    <w:rsid w:val="00FB74FC"/>
  </w:style>
  <w:style w:type="numbering" w:customStyle="1" w:styleId="NoList1213">
    <w:name w:val="No List1213"/>
    <w:next w:val="a4"/>
    <w:uiPriority w:val="99"/>
    <w:semiHidden/>
    <w:unhideWhenUsed/>
    <w:rsid w:val="00FB74FC"/>
  </w:style>
  <w:style w:type="numbering" w:customStyle="1" w:styleId="NoList2213">
    <w:name w:val="No List2213"/>
    <w:next w:val="a4"/>
    <w:semiHidden/>
    <w:unhideWhenUsed/>
    <w:rsid w:val="00FB74FC"/>
  </w:style>
  <w:style w:type="numbering" w:customStyle="1" w:styleId="NoList3213">
    <w:name w:val="No List3213"/>
    <w:next w:val="a4"/>
    <w:uiPriority w:val="99"/>
    <w:semiHidden/>
    <w:unhideWhenUsed/>
    <w:rsid w:val="00FB74FC"/>
  </w:style>
  <w:style w:type="numbering" w:customStyle="1" w:styleId="NoList40">
    <w:name w:val="No List40"/>
    <w:next w:val="a4"/>
    <w:uiPriority w:val="99"/>
    <w:semiHidden/>
    <w:unhideWhenUsed/>
    <w:rsid w:val="00FB74FC"/>
  </w:style>
  <w:style w:type="numbering" w:customStyle="1" w:styleId="1100">
    <w:name w:val="无列表110"/>
    <w:next w:val="a4"/>
    <w:semiHidden/>
    <w:rsid w:val="00FB74FC"/>
  </w:style>
  <w:style w:type="numbering" w:customStyle="1" w:styleId="1101">
    <w:name w:val="リストなし110"/>
    <w:next w:val="a4"/>
    <w:uiPriority w:val="99"/>
    <w:semiHidden/>
    <w:unhideWhenUsed/>
    <w:rsid w:val="00FB74FC"/>
  </w:style>
  <w:style w:type="numbering" w:customStyle="1" w:styleId="NoList129">
    <w:name w:val="No List129"/>
    <w:next w:val="a4"/>
    <w:semiHidden/>
    <w:rsid w:val="00FB74FC"/>
  </w:style>
  <w:style w:type="numbering" w:customStyle="1" w:styleId="NoList217">
    <w:name w:val="No List217"/>
    <w:next w:val="a4"/>
    <w:semiHidden/>
    <w:rsid w:val="00FB74FC"/>
  </w:style>
  <w:style w:type="numbering" w:customStyle="1" w:styleId="NoList49">
    <w:name w:val="No List49"/>
    <w:next w:val="a4"/>
    <w:semiHidden/>
    <w:rsid w:val="00FB74FC"/>
  </w:style>
  <w:style w:type="numbering" w:customStyle="1" w:styleId="NoList55">
    <w:name w:val="No List55"/>
    <w:next w:val="a4"/>
    <w:uiPriority w:val="99"/>
    <w:semiHidden/>
    <w:rsid w:val="00FB74FC"/>
  </w:style>
  <w:style w:type="numbering" w:customStyle="1" w:styleId="NoList1116">
    <w:name w:val="No List1116"/>
    <w:next w:val="a4"/>
    <w:uiPriority w:val="99"/>
    <w:semiHidden/>
    <w:rsid w:val="00FB74FC"/>
  </w:style>
  <w:style w:type="numbering" w:customStyle="1" w:styleId="NoList218">
    <w:name w:val="No List218"/>
    <w:next w:val="a4"/>
    <w:semiHidden/>
    <w:rsid w:val="00FB74FC"/>
  </w:style>
  <w:style w:type="numbering" w:customStyle="1" w:styleId="NoList84">
    <w:name w:val="No List84"/>
    <w:next w:val="a4"/>
    <w:semiHidden/>
    <w:rsid w:val="00FB74FC"/>
  </w:style>
  <w:style w:type="numbering" w:customStyle="1" w:styleId="NoList1210">
    <w:name w:val="No List1210"/>
    <w:next w:val="a4"/>
    <w:semiHidden/>
    <w:rsid w:val="00FB74FC"/>
  </w:style>
  <w:style w:type="numbering" w:customStyle="1" w:styleId="NoList94">
    <w:name w:val="No List94"/>
    <w:next w:val="a4"/>
    <w:semiHidden/>
    <w:rsid w:val="00FB74FC"/>
  </w:style>
  <w:style w:type="numbering" w:customStyle="1" w:styleId="NoList134">
    <w:name w:val="No List134"/>
    <w:next w:val="a4"/>
    <w:uiPriority w:val="99"/>
    <w:semiHidden/>
    <w:rsid w:val="00FB74FC"/>
  </w:style>
  <w:style w:type="numbering" w:customStyle="1" w:styleId="NoList234">
    <w:name w:val="No List234"/>
    <w:next w:val="a4"/>
    <w:semiHidden/>
    <w:rsid w:val="00FB74FC"/>
  </w:style>
  <w:style w:type="numbering" w:customStyle="1" w:styleId="NoList104">
    <w:name w:val="No List104"/>
    <w:next w:val="a4"/>
    <w:semiHidden/>
    <w:rsid w:val="00FB74FC"/>
  </w:style>
  <w:style w:type="numbering" w:customStyle="1" w:styleId="NoList144">
    <w:name w:val="No List144"/>
    <w:next w:val="a4"/>
    <w:semiHidden/>
    <w:rsid w:val="00FB74FC"/>
  </w:style>
  <w:style w:type="numbering" w:customStyle="1" w:styleId="NoList244">
    <w:name w:val="No List244"/>
    <w:next w:val="a4"/>
    <w:semiHidden/>
    <w:rsid w:val="00FB74FC"/>
  </w:style>
  <w:style w:type="numbering" w:customStyle="1" w:styleId="NoList315">
    <w:name w:val="No List315"/>
    <w:next w:val="a4"/>
    <w:uiPriority w:val="99"/>
    <w:semiHidden/>
    <w:rsid w:val="00FB74FC"/>
  </w:style>
  <w:style w:type="numbering" w:customStyle="1" w:styleId="NoList514">
    <w:name w:val="No List514"/>
    <w:next w:val="a4"/>
    <w:semiHidden/>
    <w:rsid w:val="00FB74FC"/>
  </w:style>
  <w:style w:type="numbering" w:customStyle="1" w:styleId="NoList154">
    <w:name w:val="No List154"/>
    <w:next w:val="a4"/>
    <w:semiHidden/>
    <w:rsid w:val="00FB74FC"/>
  </w:style>
  <w:style w:type="numbering" w:customStyle="1" w:styleId="NoList164">
    <w:name w:val="No List164"/>
    <w:next w:val="a4"/>
    <w:semiHidden/>
    <w:rsid w:val="00FB74FC"/>
  </w:style>
  <w:style w:type="numbering" w:customStyle="1" w:styleId="1190">
    <w:name w:val="无列表119"/>
    <w:next w:val="a4"/>
    <w:semiHidden/>
    <w:rsid w:val="00FB74FC"/>
  </w:style>
  <w:style w:type="numbering" w:customStyle="1" w:styleId="146">
    <w:name w:val="목록 없음14"/>
    <w:next w:val="a4"/>
    <w:semiHidden/>
    <w:unhideWhenUsed/>
    <w:rsid w:val="00FB74FC"/>
  </w:style>
  <w:style w:type="numbering" w:customStyle="1" w:styleId="247">
    <w:name w:val="목록 없음24"/>
    <w:next w:val="a4"/>
    <w:semiHidden/>
    <w:rsid w:val="00FB74FC"/>
  </w:style>
  <w:style w:type="numbering" w:customStyle="1" w:styleId="NoList1117">
    <w:name w:val="No List1117"/>
    <w:next w:val="a4"/>
    <w:uiPriority w:val="99"/>
    <w:semiHidden/>
    <w:rsid w:val="00FB74FC"/>
  </w:style>
  <w:style w:type="numbering" w:customStyle="1" w:styleId="NoList174">
    <w:name w:val="No List174"/>
    <w:next w:val="a4"/>
    <w:uiPriority w:val="99"/>
    <w:semiHidden/>
    <w:unhideWhenUsed/>
    <w:rsid w:val="00FB74FC"/>
  </w:style>
  <w:style w:type="numbering" w:customStyle="1" w:styleId="128">
    <w:name w:val="无列表128"/>
    <w:next w:val="a4"/>
    <w:semiHidden/>
    <w:rsid w:val="00FB74FC"/>
  </w:style>
  <w:style w:type="numbering" w:customStyle="1" w:styleId="NoList184">
    <w:name w:val="No List184"/>
    <w:next w:val="a4"/>
    <w:semiHidden/>
    <w:rsid w:val="00FB74FC"/>
  </w:style>
  <w:style w:type="numbering" w:customStyle="1" w:styleId="NoList391">
    <w:name w:val="No List391"/>
    <w:next w:val="a4"/>
    <w:semiHidden/>
    <w:rsid w:val="00FB74FC"/>
  </w:style>
  <w:style w:type="numbering" w:customStyle="1" w:styleId="NoList1271">
    <w:name w:val="No List1271"/>
    <w:next w:val="a4"/>
    <w:semiHidden/>
    <w:unhideWhenUsed/>
    <w:rsid w:val="00FB74FC"/>
  </w:style>
  <w:style w:type="numbering" w:customStyle="1" w:styleId="NoList2151">
    <w:name w:val="No List2151"/>
    <w:next w:val="a4"/>
    <w:semiHidden/>
    <w:rsid w:val="00FB74FC"/>
  </w:style>
  <w:style w:type="numbering" w:customStyle="1" w:styleId="NoList3101">
    <w:name w:val="No List3101"/>
    <w:next w:val="a4"/>
    <w:semiHidden/>
    <w:unhideWhenUsed/>
    <w:rsid w:val="00FB74FC"/>
  </w:style>
  <w:style w:type="numbering" w:customStyle="1" w:styleId="1312">
    <w:name w:val="목록 없음131"/>
    <w:next w:val="a4"/>
    <w:semiHidden/>
    <w:unhideWhenUsed/>
    <w:rsid w:val="00FB74FC"/>
  </w:style>
  <w:style w:type="numbering" w:customStyle="1" w:styleId="2310">
    <w:name w:val="목록 없음231"/>
    <w:next w:val="a4"/>
    <w:semiHidden/>
    <w:rsid w:val="00FB74FC"/>
  </w:style>
  <w:style w:type="numbering" w:customStyle="1" w:styleId="NoList481">
    <w:name w:val="No List481"/>
    <w:next w:val="a4"/>
    <w:semiHidden/>
    <w:unhideWhenUsed/>
    <w:rsid w:val="00FB74FC"/>
  </w:style>
  <w:style w:type="numbering" w:customStyle="1" w:styleId="1910">
    <w:name w:val="无列表191"/>
    <w:next w:val="a4"/>
    <w:semiHidden/>
    <w:rsid w:val="00FB74FC"/>
  </w:style>
  <w:style w:type="numbering" w:customStyle="1" w:styleId="1911">
    <w:name w:val="リストなし191"/>
    <w:next w:val="a4"/>
    <w:uiPriority w:val="99"/>
    <w:semiHidden/>
    <w:unhideWhenUsed/>
    <w:rsid w:val="00FB74FC"/>
  </w:style>
  <w:style w:type="numbering" w:customStyle="1" w:styleId="NoList541">
    <w:name w:val="No List541"/>
    <w:next w:val="a4"/>
    <w:uiPriority w:val="99"/>
    <w:semiHidden/>
    <w:rsid w:val="00FB74FC"/>
  </w:style>
  <w:style w:type="numbering" w:customStyle="1" w:styleId="NoList631">
    <w:name w:val="No List631"/>
    <w:next w:val="a4"/>
    <w:semiHidden/>
    <w:rsid w:val="00FB74FC"/>
  </w:style>
  <w:style w:type="numbering" w:customStyle="1" w:styleId="NoList731">
    <w:name w:val="No List731"/>
    <w:next w:val="a4"/>
    <w:semiHidden/>
    <w:rsid w:val="00FB74FC"/>
  </w:style>
  <w:style w:type="numbering" w:customStyle="1" w:styleId="NoList11141">
    <w:name w:val="No List11141"/>
    <w:next w:val="a4"/>
    <w:uiPriority w:val="99"/>
    <w:semiHidden/>
    <w:rsid w:val="00FB74FC"/>
  </w:style>
  <w:style w:type="numbering" w:customStyle="1" w:styleId="NoList2161">
    <w:name w:val="No List2161"/>
    <w:next w:val="a4"/>
    <w:semiHidden/>
    <w:rsid w:val="00FB74FC"/>
  </w:style>
  <w:style w:type="numbering" w:customStyle="1" w:styleId="NoList831">
    <w:name w:val="No List831"/>
    <w:next w:val="a4"/>
    <w:semiHidden/>
    <w:rsid w:val="00FB74FC"/>
  </w:style>
  <w:style w:type="numbering" w:customStyle="1" w:styleId="NoList1281">
    <w:name w:val="No List1281"/>
    <w:next w:val="a4"/>
    <w:semiHidden/>
    <w:rsid w:val="00FB74FC"/>
  </w:style>
  <w:style w:type="numbering" w:customStyle="1" w:styleId="NoList2231">
    <w:name w:val="No List2231"/>
    <w:next w:val="a4"/>
    <w:semiHidden/>
    <w:rsid w:val="00FB74FC"/>
  </w:style>
  <w:style w:type="numbering" w:customStyle="1" w:styleId="NoList931">
    <w:name w:val="No List931"/>
    <w:next w:val="a4"/>
    <w:semiHidden/>
    <w:rsid w:val="00FB74FC"/>
  </w:style>
  <w:style w:type="numbering" w:customStyle="1" w:styleId="NoList1331">
    <w:name w:val="No List1331"/>
    <w:next w:val="a4"/>
    <w:uiPriority w:val="99"/>
    <w:semiHidden/>
    <w:rsid w:val="00FB74FC"/>
  </w:style>
  <w:style w:type="numbering" w:customStyle="1" w:styleId="NoList2331">
    <w:name w:val="No List2331"/>
    <w:next w:val="a4"/>
    <w:semiHidden/>
    <w:rsid w:val="00FB74FC"/>
  </w:style>
  <w:style w:type="numbering" w:customStyle="1" w:styleId="NoList1031">
    <w:name w:val="No List1031"/>
    <w:next w:val="a4"/>
    <w:semiHidden/>
    <w:rsid w:val="00FB74FC"/>
  </w:style>
  <w:style w:type="numbering" w:customStyle="1" w:styleId="NoList1431">
    <w:name w:val="No List1431"/>
    <w:next w:val="a4"/>
    <w:semiHidden/>
    <w:rsid w:val="00FB74FC"/>
  </w:style>
  <w:style w:type="numbering" w:customStyle="1" w:styleId="NoList2431">
    <w:name w:val="No List2431"/>
    <w:next w:val="a4"/>
    <w:semiHidden/>
    <w:rsid w:val="00FB74FC"/>
  </w:style>
  <w:style w:type="numbering" w:customStyle="1" w:styleId="NoList3131">
    <w:name w:val="No List3131"/>
    <w:next w:val="a4"/>
    <w:uiPriority w:val="99"/>
    <w:semiHidden/>
    <w:rsid w:val="00FB74FC"/>
  </w:style>
  <w:style w:type="numbering" w:customStyle="1" w:styleId="NoList4131">
    <w:name w:val="No List4131"/>
    <w:next w:val="a4"/>
    <w:semiHidden/>
    <w:rsid w:val="00FB74FC"/>
  </w:style>
  <w:style w:type="numbering" w:customStyle="1" w:styleId="NoList5131">
    <w:name w:val="No List5131"/>
    <w:next w:val="a4"/>
    <w:semiHidden/>
    <w:rsid w:val="00FB74FC"/>
  </w:style>
  <w:style w:type="numbering" w:customStyle="1" w:styleId="NoList1531">
    <w:name w:val="No List1531"/>
    <w:next w:val="a4"/>
    <w:semiHidden/>
    <w:rsid w:val="00FB74FC"/>
  </w:style>
  <w:style w:type="numbering" w:customStyle="1" w:styleId="NoList1631">
    <w:name w:val="No List1631"/>
    <w:next w:val="a4"/>
    <w:semiHidden/>
    <w:rsid w:val="00FB74FC"/>
  </w:style>
  <w:style w:type="numbering" w:customStyle="1" w:styleId="1181">
    <w:name w:val="无列表1181"/>
    <w:next w:val="a4"/>
    <w:semiHidden/>
    <w:rsid w:val="00FB74FC"/>
  </w:style>
  <w:style w:type="numbering" w:customStyle="1" w:styleId="NoList11151">
    <w:name w:val="No List11151"/>
    <w:next w:val="a4"/>
    <w:uiPriority w:val="99"/>
    <w:semiHidden/>
    <w:rsid w:val="00FB74FC"/>
  </w:style>
  <w:style w:type="numbering" w:customStyle="1" w:styleId="Style121">
    <w:name w:val="Style121"/>
    <w:uiPriority w:val="99"/>
    <w:rsid w:val="00FB74FC"/>
  </w:style>
  <w:style w:type="numbering" w:customStyle="1" w:styleId="SGS21">
    <w:name w:val="SGS21"/>
    <w:uiPriority w:val="99"/>
    <w:rsid w:val="00FB74FC"/>
    <w:pPr>
      <w:numPr>
        <w:numId w:val="33"/>
      </w:numPr>
    </w:pPr>
  </w:style>
  <w:style w:type="numbering" w:customStyle="1" w:styleId="NoList1731">
    <w:name w:val="No List1731"/>
    <w:next w:val="a4"/>
    <w:uiPriority w:val="99"/>
    <w:semiHidden/>
    <w:unhideWhenUsed/>
    <w:rsid w:val="00FB74FC"/>
  </w:style>
  <w:style w:type="numbering" w:customStyle="1" w:styleId="SGS111">
    <w:name w:val="SGS111"/>
    <w:uiPriority w:val="99"/>
    <w:rsid w:val="00FB74FC"/>
  </w:style>
  <w:style w:type="numbering" w:customStyle="1" w:styleId="Style1111">
    <w:name w:val="Style1111"/>
    <w:uiPriority w:val="99"/>
    <w:rsid w:val="00FB74FC"/>
    <w:pPr>
      <w:numPr>
        <w:numId w:val="34"/>
      </w:numPr>
    </w:pPr>
  </w:style>
  <w:style w:type="numbering" w:customStyle="1" w:styleId="1271">
    <w:name w:val="无列表1271"/>
    <w:next w:val="a4"/>
    <w:semiHidden/>
    <w:rsid w:val="00FB74FC"/>
  </w:style>
  <w:style w:type="numbering" w:customStyle="1" w:styleId="NoList1831">
    <w:name w:val="No List1831"/>
    <w:next w:val="a4"/>
    <w:semiHidden/>
    <w:rsid w:val="00FB74FC"/>
  </w:style>
  <w:style w:type="numbering" w:customStyle="1" w:styleId="2fff2">
    <w:name w:val="无列表2"/>
    <w:next w:val="a4"/>
    <w:uiPriority w:val="99"/>
    <w:semiHidden/>
    <w:unhideWhenUsed/>
    <w:rsid w:val="00FB74FC"/>
  </w:style>
  <w:style w:type="numbering" w:customStyle="1" w:styleId="3ff5">
    <w:name w:val="无列表3"/>
    <w:next w:val="a4"/>
    <w:uiPriority w:val="99"/>
    <w:semiHidden/>
    <w:unhideWhenUsed/>
    <w:rsid w:val="00FB74FC"/>
  </w:style>
  <w:style w:type="numbering" w:customStyle="1" w:styleId="21e">
    <w:name w:val="无列表21"/>
    <w:next w:val="a4"/>
    <w:uiPriority w:val="99"/>
    <w:semiHidden/>
    <w:unhideWhenUsed/>
    <w:rsid w:val="00FB74FC"/>
  </w:style>
  <w:style w:type="numbering" w:customStyle="1" w:styleId="318">
    <w:name w:val="无列表31"/>
    <w:next w:val="a4"/>
    <w:uiPriority w:val="99"/>
    <w:semiHidden/>
    <w:unhideWhenUsed/>
    <w:rsid w:val="00FB74FC"/>
  </w:style>
  <w:style w:type="numbering" w:customStyle="1" w:styleId="4ff0">
    <w:name w:val="无列表4"/>
    <w:next w:val="a4"/>
    <w:uiPriority w:val="99"/>
    <w:semiHidden/>
    <w:unhideWhenUsed/>
    <w:rsid w:val="00FB74FC"/>
  </w:style>
  <w:style w:type="numbering" w:customStyle="1" w:styleId="NoList252">
    <w:name w:val="No List252"/>
    <w:next w:val="a4"/>
    <w:semiHidden/>
    <w:rsid w:val="00FB74FC"/>
  </w:style>
  <w:style w:type="numbering" w:customStyle="1" w:styleId="1125">
    <w:name w:val="목록 없음112"/>
    <w:next w:val="a4"/>
    <w:semiHidden/>
    <w:unhideWhenUsed/>
    <w:rsid w:val="00FB74FC"/>
  </w:style>
  <w:style w:type="numbering" w:customStyle="1" w:styleId="2121">
    <w:name w:val="목록 없음212"/>
    <w:next w:val="a4"/>
    <w:semiHidden/>
    <w:rsid w:val="00FB74FC"/>
  </w:style>
  <w:style w:type="numbering" w:customStyle="1" w:styleId="NoList522">
    <w:name w:val="No List522"/>
    <w:next w:val="a4"/>
    <w:uiPriority w:val="99"/>
    <w:semiHidden/>
    <w:rsid w:val="00FB74FC"/>
  </w:style>
  <w:style w:type="numbering" w:customStyle="1" w:styleId="NoList1122">
    <w:name w:val="No List1122"/>
    <w:next w:val="a4"/>
    <w:uiPriority w:val="99"/>
    <w:semiHidden/>
    <w:rsid w:val="00FB74FC"/>
  </w:style>
  <w:style w:type="numbering" w:customStyle="1" w:styleId="NoList1312">
    <w:name w:val="No List1312"/>
    <w:next w:val="a4"/>
    <w:uiPriority w:val="99"/>
    <w:semiHidden/>
    <w:rsid w:val="00FB74FC"/>
  </w:style>
  <w:style w:type="numbering" w:customStyle="1" w:styleId="NoList2312">
    <w:name w:val="No List2312"/>
    <w:next w:val="a4"/>
    <w:semiHidden/>
    <w:rsid w:val="00FB74FC"/>
  </w:style>
  <w:style w:type="numbering" w:customStyle="1" w:styleId="NoList1012">
    <w:name w:val="No List1012"/>
    <w:next w:val="a4"/>
    <w:semiHidden/>
    <w:rsid w:val="00FB74FC"/>
  </w:style>
  <w:style w:type="numbering" w:customStyle="1" w:styleId="NoList1412">
    <w:name w:val="No List1412"/>
    <w:next w:val="a4"/>
    <w:uiPriority w:val="99"/>
    <w:semiHidden/>
    <w:rsid w:val="00FB74FC"/>
  </w:style>
  <w:style w:type="numbering" w:customStyle="1" w:styleId="NoList2412">
    <w:name w:val="No List2412"/>
    <w:next w:val="a4"/>
    <w:semiHidden/>
    <w:rsid w:val="00FB74FC"/>
  </w:style>
  <w:style w:type="numbering" w:customStyle="1" w:styleId="NoList5112">
    <w:name w:val="No List5112"/>
    <w:next w:val="a4"/>
    <w:uiPriority w:val="99"/>
    <w:semiHidden/>
    <w:rsid w:val="00FB74FC"/>
  </w:style>
  <w:style w:type="numbering" w:customStyle="1" w:styleId="NoList1512">
    <w:name w:val="No List1512"/>
    <w:next w:val="a4"/>
    <w:semiHidden/>
    <w:rsid w:val="00FB74FC"/>
  </w:style>
  <w:style w:type="numbering" w:customStyle="1" w:styleId="NoList1612">
    <w:name w:val="No List1612"/>
    <w:next w:val="a4"/>
    <w:semiHidden/>
    <w:rsid w:val="00FB74FC"/>
  </w:style>
  <w:style w:type="numbering" w:customStyle="1" w:styleId="NoList192">
    <w:name w:val="No List192"/>
    <w:next w:val="a4"/>
    <w:uiPriority w:val="99"/>
    <w:semiHidden/>
    <w:unhideWhenUsed/>
    <w:rsid w:val="00FB74FC"/>
  </w:style>
  <w:style w:type="numbering" w:customStyle="1" w:styleId="NoList1102">
    <w:name w:val="No List1102"/>
    <w:next w:val="a4"/>
    <w:uiPriority w:val="99"/>
    <w:semiHidden/>
    <w:rsid w:val="00FB74FC"/>
  </w:style>
  <w:style w:type="numbering" w:customStyle="1" w:styleId="NoList262">
    <w:name w:val="No List262"/>
    <w:next w:val="a4"/>
    <w:semiHidden/>
    <w:rsid w:val="00FB74FC"/>
  </w:style>
  <w:style w:type="numbering" w:customStyle="1" w:styleId="NoList332">
    <w:name w:val="No List332"/>
    <w:next w:val="a4"/>
    <w:uiPriority w:val="99"/>
    <w:semiHidden/>
    <w:unhideWhenUsed/>
    <w:rsid w:val="00FB74FC"/>
  </w:style>
  <w:style w:type="numbering" w:customStyle="1" w:styleId="1222">
    <w:name w:val="목록 없음122"/>
    <w:next w:val="a4"/>
    <w:semiHidden/>
    <w:unhideWhenUsed/>
    <w:rsid w:val="00FB74FC"/>
  </w:style>
  <w:style w:type="numbering" w:customStyle="1" w:styleId="2220">
    <w:name w:val="목록 없음222"/>
    <w:next w:val="a4"/>
    <w:semiHidden/>
    <w:rsid w:val="00FB74FC"/>
  </w:style>
  <w:style w:type="numbering" w:customStyle="1" w:styleId="NoList432">
    <w:name w:val="No List432"/>
    <w:next w:val="a4"/>
    <w:uiPriority w:val="99"/>
    <w:semiHidden/>
    <w:unhideWhenUsed/>
    <w:rsid w:val="00FB74FC"/>
  </w:style>
  <w:style w:type="numbering" w:customStyle="1" w:styleId="NoList532">
    <w:name w:val="No List532"/>
    <w:next w:val="a4"/>
    <w:uiPriority w:val="99"/>
    <w:semiHidden/>
    <w:rsid w:val="00FB74FC"/>
  </w:style>
  <w:style w:type="numbering" w:customStyle="1" w:styleId="NoList622">
    <w:name w:val="No List622"/>
    <w:next w:val="a4"/>
    <w:semiHidden/>
    <w:rsid w:val="00FB74FC"/>
  </w:style>
  <w:style w:type="numbering" w:customStyle="1" w:styleId="NoList722">
    <w:name w:val="No List722"/>
    <w:next w:val="a4"/>
    <w:semiHidden/>
    <w:rsid w:val="00FB74FC"/>
  </w:style>
  <w:style w:type="numbering" w:customStyle="1" w:styleId="NoList1132">
    <w:name w:val="No List1132"/>
    <w:next w:val="a4"/>
    <w:uiPriority w:val="99"/>
    <w:semiHidden/>
    <w:rsid w:val="00FB74FC"/>
  </w:style>
  <w:style w:type="numbering" w:customStyle="1" w:styleId="NoList2122">
    <w:name w:val="No List2122"/>
    <w:next w:val="a4"/>
    <w:semiHidden/>
    <w:rsid w:val="00FB74FC"/>
  </w:style>
  <w:style w:type="numbering" w:customStyle="1" w:styleId="NoList822">
    <w:name w:val="No List822"/>
    <w:next w:val="a4"/>
    <w:semiHidden/>
    <w:rsid w:val="00FB74FC"/>
  </w:style>
  <w:style w:type="numbering" w:customStyle="1" w:styleId="NoList1222">
    <w:name w:val="No List1222"/>
    <w:next w:val="a4"/>
    <w:uiPriority w:val="99"/>
    <w:semiHidden/>
    <w:rsid w:val="00FB74FC"/>
  </w:style>
  <w:style w:type="numbering" w:customStyle="1" w:styleId="NoList2222">
    <w:name w:val="No List2222"/>
    <w:next w:val="a4"/>
    <w:semiHidden/>
    <w:rsid w:val="00FB74FC"/>
  </w:style>
  <w:style w:type="numbering" w:customStyle="1" w:styleId="NoList922">
    <w:name w:val="No List922"/>
    <w:next w:val="a4"/>
    <w:semiHidden/>
    <w:rsid w:val="00FB74FC"/>
  </w:style>
  <w:style w:type="numbering" w:customStyle="1" w:styleId="NoList1322">
    <w:name w:val="No List1322"/>
    <w:next w:val="a4"/>
    <w:uiPriority w:val="99"/>
    <w:semiHidden/>
    <w:rsid w:val="00FB74FC"/>
  </w:style>
  <w:style w:type="numbering" w:customStyle="1" w:styleId="NoList2322">
    <w:name w:val="No List2322"/>
    <w:next w:val="a4"/>
    <w:semiHidden/>
    <w:rsid w:val="00FB74FC"/>
  </w:style>
  <w:style w:type="numbering" w:customStyle="1" w:styleId="NoList1022">
    <w:name w:val="No List1022"/>
    <w:next w:val="a4"/>
    <w:semiHidden/>
    <w:rsid w:val="00FB74FC"/>
  </w:style>
  <w:style w:type="numbering" w:customStyle="1" w:styleId="NoList1422">
    <w:name w:val="No List1422"/>
    <w:next w:val="a4"/>
    <w:semiHidden/>
    <w:rsid w:val="00FB74FC"/>
  </w:style>
  <w:style w:type="numbering" w:customStyle="1" w:styleId="NoList2422">
    <w:name w:val="No List2422"/>
    <w:next w:val="a4"/>
    <w:semiHidden/>
    <w:rsid w:val="00FB74FC"/>
  </w:style>
  <w:style w:type="numbering" w:customStyle="1" w:styleId="NoList3122">
    <w:name w:val="No List3122"/>
    <w:next w:val="a4"/>
    <w:uiPriority w:val="99"/>
    <w:semiHidden/>
    <w:rsid w:val="00FB74FC"/>
  </w:style>
  <w:style w:type="numbering" w:customStyle="1" w:styleId="NoList4122">
    <w:name w:val="No List4122"/>
    <w:next w:val="a4"/>
    <w:uiPriority w:val="99"/>
    <w:semiHidden/>
    <w:rsid w:val="00FB74FC"/>
  </w:style>
  <w:style w:type="numbering" w:customStyle="1" w:styleId="NoList5122">
    <w:name w:val="No List5122"/>
    <w:next w:val="a4"/>
    <w:semiHidden/>
    <w:rsid w:val="00FB74FC"/>
  </w:style>
  <w:style w:type="numbering" w:customStyle="1" w:styleId="NoList1522">
    <w:name w:val="No List1522"/>
    <w:next w:val="a4"/>
    <w:semiHidden/>
    <w:rsid w:val="00FB74FC"/>
  </w:style>
  <w:style w:type="numbering" w:customStyle="1" w:styleId="NoList1622">
    <w:name w:val="No List1622"/>
    <w:next w:val="a4"/>
    <w:semiHidden/>
    <w:rsid w:val="00FB74FC"/>
  </w:style>
  <w:style w:type="numbering" w:customStyle="1" w:styleId="NoList11122">
    <w:name w:val="No List11122"/>
    <w:next w:val="a4"/>
    <w:uiPriority w:val="99"/>
    <w:semiHidden/>
    <w:rsid w:val="00FB74FC"/>
  </w:style>
  <w:style w:type="numbering" w:customStyle="1" w:styleId="229">
    <w:name w:val="无列表22"/>
    <w:next w:val="a4"/>
    <w:uiPriority w:val="99"/>
    <w:semiHidden/>
    <w:unhideWhenUsed/>
    <w:rsid w:val="00FB74FC"/>
  </w:style>
  <w:style w:type="numbering" w:customStyle="1" w:styleId="326">
    <w:name w:val="无列表32"/>
    <w:next w:val="a4"/>
    <w:uiPriority w:val="99"/>
    <w:semiHidden/>
    <w:unhideWhenUsed/>
    <w:rsid w:val="00FB74FC"/>
  </w:style>
  <w:style w:type="numbering" w:customStyle="1" w:styleId="NoList202">
    <w:name w:val="No List202"/>
    <w:next w:val="a4"/>
    <w:semiHidden/>
    <w:rsid w:val="00FB74FC"/>
  </w:style>
  <w:style w:type="numbering" w:customStyle="1" w:styleId="NoList272">
    <w:name w:val="No List272"/>
    <w:next w:val="a4"/>
    <w:uiPriority w:val="99"/>
    <w:semiHidden/>
    <w:unhideWhenUsed/>
    <w:rsid w:val="00FB74FC"/>
  </w:style>
  <w:style w:type="numbering" w:customStyle="1" w:styleId="NoList282">
    <w:name w:val="No List282"/>
    <w:next w:val="a4"/>
    <w:uiPriority w:val="99"/>
    <w:semiHidden/>
    <w:unhideWhenUsed/>
    <w:rsid w:val="00FB74FC"/>
  </w:style>
  <w:style w:type="numbering" w:customStyle="1" w:styleId="NoList2511">
    <w:name w:val="No List2511"/>
    <w:next w:val="a4"/>
    <w:semiHidden/>
    <w:rsid w:val="00FB74FC"/>
  </w:style>
  <w:style w:type="numbering" w:customStyle="1" w:styleId="11112">
    <w:name w:val="목록 없음1111"/>
    <w:next w:val="a4"/>
    <w:semiHidden/>
    <w:unhideWhenUsed/>
    <w:rsid w:val="00FB74FC"/>
  </w:style>
  <w:style w:type="numbering" w:customStyle="1" w:styleId="21110">
    <w:name w:val="목록 없음2111"/>
    <w:next w:val="a4"/>
    <w:semiHidden/>
    <w:rsid w:val="00FB74FC"/>
  </w:style>
  <w:style w:type="numbering" w:customStyle="1" w:styleId="NoList4211">
    <w:name w:val="No List4211"/>
    <w:next w:val="a4"/>
    <w:uiPriority w:val="99"/>
    <w:semiHidden/>
    <w:unhideWhenUsed/>
    <w:rsid w:val="00FB74FC"/>
  </w:style>
  <w:style w:type="numbering" w:customStyle="1" w:styleId="NoList5211">
    <w:name w:val="No List5211"/>
    <w:next w:val="a4"/>
    <w:uiPriority w:val="99"/>
    <w:semiHidden/>
    <w:rsid w:val="00FB74FC"/>
  </w:style>
  <w:style w:type="numbering" w:customStyle="1" w:styleId="NoList6111">
    <w:name w:val="No List6111"/>
    <w:next w:val="a4"/>
    <w:uiPriority w:val="99"/>
    <w:semiHidden/>
    <w:rsid w:val="00FB74FC"/>
  </w:style>
  <w:style w:type="numbering" w:customStyle="1" w:styleId="NoList7111">
    <w:name w:val="No List7111"/>
    <w:next w:val="a4"/>
    <w:semiHidden/>
    <w:rsid w:val="00FB74FC"/>
  </w:style>
  <w:style w:type="numbering" w:customStyle="1" w:styleId="NoList11211">
    <w:name w:val="No List11211"/>
    <w:next w:val="a4"/>
    <w:uiPriority w:val="99"/>
    <w:semiHidden/>
    <w:rsid w:val="00FB74FC"/>
  </w:style>
  <w:style w:type="numbering" w:customStyle="1" w:styleId="NoList21111">
    <w:name w:val="No List21111"/>
    <w:next w:val="a4"/>
    <w:semiHidden/>
    <w:rsid w:val="00FB74FC"/>
  </w:style>
  <w:style w:type="numbering" w:customStyle="1" w:styleId="NoList8111">
    <w:name w:val="No List8111"/>
    <w:next w:val="a4"/>
    <w:semiHidden/>
    <w:rsid w:val="00FB74FC"/>
  </w:style>
  <w:style w:type="numbering" w:customStyle="1" w:styleId="NoList12111">
    <w:name w:val="No List12111"/>
    <w:next w:val="a4"/>
    <w:uiPriority w:val="99"/>
    <w:semiHidden/>
    <w:rsid w:val="00FB74FC"/>
  </w:style>
  <w:style w:type="numbering" w:customStyle="1" w:styleId="NoList22111">
    <w:name w:val="No List22111"/>
    <w:next w:val="a4"/>
    <w:semiHidden/>
    <w:rsid w:val="00FB74FC"/>
  </w:style>
  <w:style w:type="numbering" w:customStyle="1" w:styleId="NoList9111">
    <w:name w:val="No List9111"/>
    <w:next w:val="a4"/>
    <w:semiHidden/>
    <w:rsid w:val="00FB74FC"/>
  </w:style>
  <w:style w:type="numbering" w:customStyle="1" w:styleId="NoList13111">
    <w:name w:val="No List13111"/>
    <w:next w:val="a4"/>
    <w:uiPriority w:val="99"/>
    <w:semiHidden/>
    <w:rsid w:val="00FB74FC"/>
  </w:style>
  <w:style w:type="numbering" w:customStyle="1" w:styleId="NoList23111">
    <w:name w:val="No List23111"/>
    <w:next w:val="a4"/>
    <w:semiHidden/>
    <w:rsid w:val="00FB74FC"/>
  </w:style>
  <w:style w:type="numbering" w:customStyle="1" w:styleId="NoList10111">
    <w:name w:val="No List10111"/>
    <w:next w:val="a4"/>
    <w:semiHidden/>
    <w:rsid w:val="00FB74FC"/>
  </w:style>
  <w:style w:type="numbering" w:customStyle="1" w:styleId="NoList14111">
    <w:name w:val="No List14111"/>
    <w:next w:val="a4"/>
    <w:uiPriority w:val="99"/>
    <w:semiHidden/>
    <w:rsid w:val="00FB74FC"/>
  </w:style>
  <w:style w:type="numbering" w:customStyle="1" w:styleId="NoList24111">
    <w:name w:val="No List24111"/>
    <w:next w:val="a4"/>
    <w:semiHidden/>
    <w:rsid w:val="00FB74FC"/>
  </w:style>
  <w:style w:type="numbering" w:customStyle="1" w:styleId="NoList31111">
    <w:name w:val="No List31111"/>
    <w:next w:val="a4"/>
    <w:uiPriority w:val="99"/>
    <w:semiHidden/>
    <w:rsid w:val="00FB74FC"/>
  </w:style>
  <w:style w:type="numbering" w:customStyle="1" w:styleId="NoList41111">
    <w:name w:val="No List41111"/>
    <w:next w:val="a4"/>
    <w:uiPriority w:val="99"/>
    <w:semiHidden/>
    <w:rsid w:val="00FB74FC"/>
  </w:style>
  <w:style w:type="numbering" w:customStyle="1" w:styleId="NoList51111">
    <w:name w:val="No List51111"/>
    <w:next w:val="a4"/>
    <w:uiPriority w:val="99"/>
    <w:semiHidden/>
    <w:rsid w:val="00FB74FC"/>
  </w:style>
  <w:style w:type="numbering" w:customStyle="1" w:styleId="NoList15111">
    <w:name w:val="No List15111"/>
    <w:next w:val="a4"/>
    <w:semiHidden/>
    <w:rsid w:val="00FB74FC"/>
  </w:style>
  <w:style w:type="numbering" w:customStyle="1" w:styleId="NoList16111">
    <w:name w:val="No List16111"/>
    <w:next w:val="a4"/>
    <w:semiHidden/>
    <w:rsid w:val="00FB74FC"/>
  </w:style>
  <w:style w:type="numbering" w:customStyle="1" w:styleId="NoList111111">
    <w:name w:val="No List111111"/>
    <w:next w:val="a4"/>
    <w:semiHidden/>
    <w:rsid w:val="00FB74FC"/>
  </w:style>
  <w:style w:type="numbering" w:customStyle="1" w:styleId="NoList1911">
    <w:name w:val="No List1911"/>
    <w:next w:val="a4"/>
    <w:uiPriority w:val="99"/>
    <w:semiHidden/>
    <w:unhideWhenUsed/>
    <w:rsid w:val="00FB74FC"/>
  </w:style>
  <w:style w:type="numbering" w:customStyle="1" w:styleId="NoList11011">
    <w:name w:val="No List11011"/>
    <w:next w:val="a4"/>
    <w:uiPriority w:val="99"/>
    <w:semiHidden/>
    <w:rsid w:val="00FB74FC"/>
  </w:style>
  <w:style w:type="numbering" w:customStyle="1" w:styleId="NoList2611">
    <w:name w:val="No List2611"/>
    <w:next w:val="a4"/>
    <w:semiHidden/>
    <w:rsid w:val="00FB74FC"/>
  </w:style>
  <w:style w:type="numbering" w:customStyle="1" w:styleId="NoList3311">
    <w:name w:val="No List3311"/>
    <w:next w:val="a4"/>
    <w:uiPriority w:val="99"/>
    <w:semiHidden/>
    <w:unhideWhenUsed/>
    <w:rsid w:val="00FB74FC"/>
  </w:style>
  <w:style w:type="numbering" w:customStyle="1" w:styleId="12112">
    <w:name w:val="목록 없음1211"/>
    <w:next w:val="a4"/>
    <w:semiHidden/>
    <w:unhideWhenUsed/>
    <w:rsid w:val="00FB74FC"/>
  </w:style>
  <w:style w:type="numbering" w:customStyle="1" w:styleId="2211">
    <w:name w:val="목록 없음2211"/>
    <w:next w:val="a4"/>
    <w:semiHidden/>
    <w:rsid w:val="00FB74FC"/>
  </w:style>
  <w:style w:type="numbering" w:customStyle="1" w:styleId="NoList4311">
    <w:name w:val="No List4311"/>
    <w:next w:val="a4"/>
    <w:semiHidden/>
    <w:unhideWhenUsed/>
    <w:rsid w:val="00FB74FC"/>
  </w:style>
  <w:style w:type="numbering" w:customStyle="1" w:styleId="NoList5311">
    <w:name w:val="No List5311"/>
    <w:next w:val="a4"/>
    <w:semiHidden/>
    <w:rsid w:val="00FB74FC"/>
  </w:style>
  <w:style w:type="numbering" w:customStyle="1" w:styleId="NoList6211">
    <w:name w:val="No List6211"/>
    <w:next w:val="a4"/>
    <w:semiHidden/>
    <w:rsid w:val="00FB74FC"/>
  </w:style>
  <w:style w:type="numbering" w:customStyle="1" w:styleId="NoList7211">
    <w:name w:val="No List7211"/>
    <w:next w:val="a4"/>
    <w:semiHidden/>
    <w:rsid w:val="00FB74FC"/>
  </w:style>
  <w:style w:type="numbering" w:customStyle="1" w:styleId="NoList11311">
    <w:name w:val="No List11311"/>
    <w:next w:val="a4"/>
    <w:uiPriority w:val="99"/>
    <w:semiHidden/>
    <w:rsid w:val="00FB74FC"/>
  </w:style>
  <w:style w:type="numbering" w:customStyle="1" w:styleId="NoList21211">
    <w:name w:val="No List21211"/>
    <w:next w:val="a4"/>
    <w:semiHidden/>
    <w:rsid w:val="00FB74FC"/>
  </w:style>
  <w:style w:type="numbering" w:customStyle="1" w:styleId="NoList8211">
    <w:name w:val="No List8211"/>
    <w:next w:val="a4"/>
    <w:semiHidden/>
    <w:rsid w:val="00FB74FC"/>
  </w:style>
  <w:style w:type="numbering" w:customStyle="1" w:styleId="NoList12211">
    <w:name w:val="No List12211"/>
    <w:next w:val="a4"/>
    <w:uiPriority w:val="99"/>
    <w:semiHidden/>
    <w:rsid w:val="00FB74FC"/>
  </w:style>
  <w:style w:type="numbering" w:customStyle="1" w:styleId="NoList22211">
    <w:name w:val="No List22211"/>
    <w:next w:val="a4"/>
    <w:semiHidden/>
    <w:rsid w:val="00FB74FC"/>
  </w:style>
  <w:style w:type="numbering" w:customStyle="1" w:styleId="NoList9211">
    <w:name w:val="No List9211"/>
    <w:next w:val="a4"/>
    <w:semiHidden/>
    <w:rsid w:val="00FB74FC"/>
  </w:style>
  <w:style w:type="numbering" w:customStyle="1" w:styleId="NoList13211">
    <w:name w:val="No List13211"/>
    <w:next w:val="a4"/>
    <w:uiPriority w:val="99"/>
    <w:semiHidden/>
    <w:rsid w:val="00FB74FC"/>
  </w:style>
  <w:style w:type="numbering" w:customStyle="1" w:styleId="NoList23211">
    <w:name w:val="No List23211"/>
    <w:next w:val="a4"/>
    <w:semiHidden/>
    <w:rsid w:val="00FB74FC"/>
  </w:style>
  <w:style w:type="numbering" w:customStyle="1" w:styleId="NoList10211">
    <w:name w:val="No List10211"/>
    <w:next w:val="a4"/>
    <w:semiHidden/>
    <w:rsid w:val="00FB74FC"/>
  </w:style>
  <w:style w:type="numbering" w:customStyle="1" w:styleId="NoList14211">
    <w:name w:val="No List14211"/>
    <w:next w:val="a4"/>
    <w:semiHidden/>
    <w:rsid w:val="00FB74FC"/>
  </w:style>
  <w:style w:type="numbering" w:customStyle="1" w:styleId="NoList24211">
    <w:name w:val="No List24211"/>
    <w:next w:val="a4"/>
    <w:semiHidden/>
    <w:rsid w:val="00FB74FC"/>
  </w:style>
  <w:style w:type="numbering" w:customStyle="1" w:styleId="NoList31211">
    <w:name w:val="No List31211"/>
    <w:next w:val="a4"/>
    <w:uiPriority w:val="99"/>
    <w:semiHidden/>
    <w:rsid w:val="00FB74FC"/>
  </w:style>
  <w:style w:type="numbering" w:customStyle="1" w:styleId="NoList41211">
    <w:name w:val="No List41211"/>
    <w:next w:val="a4"/>
    <w:semiHidden/>
    <w:rsid w:val="00FB74FC"/>
  </w:style>
  <w:style w:type="numbering" w:customStyle="1" w:styleId="NoList51211">
    <w:name w:val="No List51211"/>
    <w:next w:val="a4"/>
    <w:semiHidden/>
    <w:rsid w:val="00FB74FC"/>
  </w:style>
  <w:style w:type="numbering" w:customStyle="1" w:styleId="NoList15211">
    <w:name w:val="No List15211"/>
    <w:next w:val="a4"/>
    <w:semiHidden/>
    <w:rsid w:val="00FB74FC"/>
  </w:style>
  <w:style w:type="numbering" w:customStyle="1" w:styleId="NoList16211">
    <w:name w:val="No List16211"/>
    <w:next w:val="a4"/>
    <w:semiHidden/>
    <w:rsid w:val="00FB74FC"/>
  </w:style>
  <w:style w:type="numbering" w:customStyle="1" w:styleId="NoList111211">
    <w:name w:val="No List111211"/>
    <w:next w:val="a4"/>
    <w:uiPriority w:val="99"/>
    <w:semiHidden/>
    <w:rsid w:val="00FB74FC"/>
  </w:style>
  <w:style w:type="numbering" w:customStyle="1" w:styleId="2113">
    <w:name w:val="无列表211"/>
    <w:next w:val="a4"/>
    <w:uiPriority w:val="99"/>
    <w:semiHidden/>
    <w:unhideWhenUsed/>
    <w:rsid w:val="00FB74FC"/>
  </w:style>
  <w:style w:type="numbering" w:customStyle="1" w:styleId="3112">
    <w:name w:val="无列表311"/>
    <w:next w:val="a4"/>
    <w:uiPriority w:val="99"/>
    <w:semiHidden/>
    <w:unhideWhenUsed/>
    <w:rsid w:val="00FB74FC"/>
  </w:style>
  <w:style w:type="numbering" w:customStyle="1" w:styleId="NoList2011">
    <w:name w:val="No List2011"/>
    <w:next w:val="a4"/>
    <w:semiHidden/>
    <w:rsid w:val="00FB74FC"/>
  </w:style>
  <w:style w:type="numbering" w:customStyle="1" w:styleId="NoList2711">
    <w:name w:val="No List2711"/>
    <w:next w:val="a4"/>
    <w:uiPriority w:val="99"/>
    <w:semiHidden/>
    <w:unhideWhenUsed/>
    <w:rsid w:val="00FB74FC"/>
  </w:style>
  <w:style w:type="numbering" w:customStyle="1" w:styleId="NoList2811">
    <w:name w:val="No List2811"/>
    <w:next w:val="a4"/>
    <w:uiPriority w:val="99"/>
    <w:semiHidden/>
    <w:unhideWhenUsed/>
    <w:rsid w:val="00FB74FC"/>
  </w:style>
  <w:style w:type="numbering" w:customStyle="1" w:styleId="2fff3">
    <w:name w:val="リストなし2"/>
    <w:next w:val="a4"/>
    <w:uiPriority w:val="99"/>
    <w:semiHidden/>
    <w:unhideWhenUsed/>
    <w:rsid w:val="00FB74FC"/>
  </w:style>
  <w:style w:type="numbering" w:customStyle="1" w:styleId="153">
    <w:name w:val="목록 없음15"/>
    <w:next w:val="a4"/>
    <w:semiHidden/>
    <w:unhideWhenUsed/>
    <w:rsid w:val="00FB74FC"/>
  </w:style>
  <w:style w:type="numbering" w:customStyle="1" w:styleId="256">
    <w:name w:val="목록 없음25"/>
    <w:next w:val="a4"/>
    <w:semiHidden/>
    <w:rsid w:val="00FB74FC"/>
  </w:style>
  <w:style w:type="numbering" w:customStyle="1" w:styleId="NoList56">
    <w:name w:val="No List56"/>
    <w:next w:val="a4"/>
    <w:uiPriority w:val="99"/>
    <w:semiHidden/>
    <w:rsid w:val="00FB74FC"/>
  </w:style>
  <w:style w:type="numbering" w:customStyle="1" w:styleId="NoList65">
    <w:name w:val="No List65"/>
    <w:next w:val="a4"/>
    <w:semiHidden/>
    <w:rsid w:val="00FB74FC"/>
  </w:style>
  <w:style w:type="numbering" w:customStyle="1" w:styleId="NoList75">
    <w:name w:val="No List75"/>
    <w:next w:val="a4"/>
    <w:semiHidden/>
    <w:rsid w:val="00FB74FC"/>
  </w:style>
  <w:style w:type="numbering" w:customStyle="1" w:styleId="NoList85">
    <w:name w:val="No List85"/>
    <w:next w:val="a4"/>
    <w:semiHidden/>
    <w:rsid w:val="00FB74FC"/>
  </w:style>
  <w:style w:type="numbering" w:customStyle="1" w:styleId="NoList225">
    <w:name w:val="No List225"/>
    <w:next w:val="a4"/>
    <w:semiHidden/>
    <w:rsid w:val="00FB74FC"/>
  </w:style>
  <w:style w:type="numbering" w:customStyle="1" w:styleId="NoList95">
    <w:name w:val="No List95"/>
    <w:next w:val="a4"/>
    <w:semiHidden/>
    <w:rsid w:val="00FB74FC"/>
  </w:style>
  <w:style w:type="numbering" w:customStyle="1" w:styleId="NoList135">
    <w:name w:val="No List135"/>
    <w:next w:val="a4"/>
    <w:uiPriority w:val="99"/>
    <w:semiHidden/>
    <w:rsid w:val="00FB74FC"/>
  </w:style>
  <w:style w:type="numbering" w:customStyle="1" w:styleId="NoList235">
    <w:name w:val="No List235"/>
    <w:next w:val="a4"/>
    <w:semiHidden/>
    <w:rsid w:val="00FB74FC"/>
  </w:style>
  <w:style w:type="numbering" w:customStyle="1" w:styleId="NoList105">
    <w:name w:val="No List105"/>
    <w:next w:val="a4"/>
    <w:semiHidden/>
    <w:rsid w:val="00FB74FC"/>
  </w:style>
  <w:style w:type="numbering" w:customStyle="1" w:styleId="NoList145">
    <w:name w:val="No List145"/>
    <w:next w:val="a4"/>
    <w:semiHidden/>
    <w:rsid w:val="00FB74FC"/>
  </w:style>
  <w:style w:type="numbering" w:customStyle="1" w:styleId="NoList245">
    <w:name w:val="No List245"/>
    <w:next w:val="a4"/>
    <w:semiHidden/>
    <w:rsid w:val="00FB74FC"/>
  </w:style>
  <w:style w:type="numbering" w:customStyle="1" w:styleId="NoList415">
    <w:name w:val="No List415"/>
    <w:next w:val="a4"/>
    <w:semiHidden/>
    <w:rsid w:val="00FB74FC"/>
  </w:style>
  <w:style w:type="numbering" w:customStyle="1" w:styleId="NoList515">
    <w:name w:val="No List515"/>
    <w:next w:val="a4"/>
    <w:semiHidden/>
    <w:rsid w:val="00FB74FC"/>
  </w:style>
  <w:style w:type="numbering" w:customStyle="1" w:styleId="NoList155">
    <w:name w:val="No List155"/>
    <w:next w:val="a4"/>
    <w:semiHidden/>
    <w:rsid w:val="00FB74FC"/>
  </w:style>
  <w:style w:type="numbering" w:customStyle="1" w:styleId="NoList165">
    <w:name w:val="No List165"/>
    <w:next w:val="a4"/>
    <w:semiHidden/>
    <w:rsid w:val="00FB74FC"/>
  </w:style>
  <w:style w:type="numbering" w:customStyle="1" w:styleId="Style14">
    <w:name w:val="Style14"/>
    <w:uiPriority w:val="99"/>
    <w:rsid w:val="00FB74FC"/>
  </w:style>
  <w:style w:type="numbering" w:customStyle="1" w:styleId="SGS4">
    <w:name w:val="SGS4"/>
    <w:uiPriority w:val="99"/>
    <w:rsid w:val="00FB74FC"/>
  </w:style>
  <w:style w:type="numbering" w:customStyle="1" w:styleId="1132">
    <w:name w:val="목록 없음113"/>
    <w:next w:val="a4"/>
    <w:semiHidden/>
    <w:unhideWhenUsed/>
    <w:rsid w:val="00FB74FC"/>
  </w:style>
  <w:style w:type="numbering" w:customStyle="1" w:styleId="2131">
    <w:name w:val="목록 없음213"/>
    <w:next w:val="a4"/>
    <w:semiHidden/>
    <w:rsid w:val="00FB74FC"/>
  </w:style>
  <w:style w:type="numbering" w:customStyle="1" w:styleId="1172">
    <w:name w:val="リストなし117"/>
    <w:next w:val="a4"/>
    <w:uiPriority w:val="99"/>
    <w:semiHidden/>
    <w:unhideWhenUsed/>
    <w:rsid w:val="00FB74FC"/>
  </w:style>
  <w:style w:type="numbering" w:customStyle="1" w:styleId="NoList253">
    <w:name w:val="No List253"/>
    <w:next w:val="a4"/>
    <w:semiHidden/>
    <w:unhideWhenUsed/>
    <w:rsid w:val="00FB74FC"/>
  </w:style>
  <w:style w:type="numbering" w:customStyle="1" w:styleId="NoList523">
    <w:name w:val="No List523"/>
    <w:next w:val="a4"/>
    <w:semiHidden/>
    <w:rsid w:val="00FB74FC"/>
  </w:style>
  <w:style w:type="numbering" w:customStyle="1" w:styleId="NoList1123">
    <w:name w:val="No List1123"/>
    <w:next w:val="a4"/>
    <w:uiPriority w:val="99"/>
    <w:semiHidden/>
    <w:rsid w:val="00FB74FC"/>
  </w:style>
  <w:style w:type="numbering" w:customStyle="1" w:styleId="NoList913">
    <w:name w:val="No List913"/>
    <w:next w:val="a4"/>
    <w:semiHidden/>
    <w:rsid w:val="00FB74FC"/>
  </w:style>
  <w:style w:type="numbering" w:customStyle="1" w:styleId="NoList1313">
    <w:name w:val="No List1313"/>
    <w:next w:val="a4"/>
    <w:uiPriority w:val="99"/>
    <w:semiHidden/>
    <w:rsid w:val="00FB74FC"/>
  </w:style>
  <w:style w:type="numbering" w:customStyle="1" w:styleId="NoList2313">
    <w:name w:val="No List2313"/>
    <w:next w:val="a4"/>
    <w:semiHidden/>
    <w:rsid w:val="00FB74FC"/>
  </w:style>
  <w:style w:type="numbering" w:customStyle="1" w:styleId="NoList1013">
    <w:name w:val="No List1013"/>
    <w:next w:val="a4"/>
    <w:semiHidden/>
    <w:rsid w:val="00FB74FC"/>
  </w:style>
  <w:style w:type="numbering" w:customStyle="1" w:styleId="NoList1413">
    <w:name w:val="No List1413"/>
    <w:next w:val="a4"/>
    <w:semiHidden/>
    <w:rsid w:val="00FB74FC"/>
  </w:style>
  <w:style w:type="numbering" w:customStyle="1" w:styleId="NoList2413">
    <w:name w:val="No List2413"/>
    <w:next w:val="a4"/>
    <w:semiHidden/>
    <w:rsid w:val="00FB74FC"/>
  </w:style>
  <w:style w:type="numbering" w:customStyle="1" w:styleId="NoList5113">
    <w:name w:val="No List5113"/>
    <w:next w:val="a4"/>
    <w:semiHidden/>
    <w:rsid w:val="00FB74FC"/>
  </w:style>
  <w:style w:type="numbering" w:customStyle="1" w:styleId="NoList1513">
    <w:name w:val="No List1513"/>
    <w:next w:val="a4"/>
    <w:semiHidden/>
    <w:rsid w:val="00FB74FC"/>
  </w:style>
  <w:style w:type="numbering" w:customStyle="1" w:styleId="NoList1613">
    <w:name w:val="No List1613"/>
    <w:next w:val="a4"/>
    <w:semiHidden/>
    <w:rsid w:val="00FB74FC"/>
  </w:style>
  <w:style w:type="numbering" w:customStyle="1" w:styleId="11160">
    <w:name w:val="无列表1116"/>
    <w:next w:val="a4"/>
    <w:semiHidden/>
    <w:rsid w:val="00FB74FC"/>
  </w:style>
  <w:style w:type="numbering" w:customStyle="1" w:styleId="NoList193">
    <w:name w:val="No List193"/>
    <w:next w:val="a4"/>
    <w:uiPriority w:val="99"/>
    <w:semiHidden/>
    <w:unhideWhenUsed/>
    <w:rsid w:val="00FB74FC"/>
  </w:style>
  <w:style w:type="numbering" w:customStyle="1" w:styleId="NoList1103">
    <w:name w:val="No List1103"/>
    <w:next w:val="a4"/>
    <w:semiHidden/>
    <w:rsid w:val="00FB74FC"/>
  </w:style>
  <w:style w:type="numbering" w:customStyle="1" w:styleId="1360">
    <w:name w:val="无列表136"/>
    <w:next w:val="a4"/>
    <w:semiHidden/>
    <w:rsid w:val="00FB74FC"/>
  </w:style>
  <w:style w:type="numbering" w:customStyle="1" w:styleId="1232">
    <w:name w:val="목록 없음123"/>
    <w:next w:val="a4"/>
    <w:semiHidden/>
    <w:unhideWhenUsed/>
    <w:rsid w:val="00FB74FC"/>
  </w:style>
  <w:style w:type="numbering" w:customStyle="1" w:styleId="2230">
    <w:name w:val="목록 없음223"/>
    <w:next w:val="a4"/>
    <w:semiHidden/>
    <w:rsid w:val="00FB74FC"/>
  </w:style>
  <w:style w:type="numbering" w:customStyle="1" w:styleId="1262">
    <w:name w:val="リストなし126"/>
    <w:next w:val="a4"/>
    <w:uiPriority w:val="99"/>
    <w:semiHidden/>
    <w:unhideWhenUsed/>
    <w:rsid w:val="00FB74FC"/>
  </w:style>
  <w:style w:type="numbering" w:customStyle="1" w:styleId="NoList263">
    <w:name w:val="No List263"/>
    <w:next w:val="a4"/>
    <w:semiHidden/>
    <w:unhideWhenUsed/>
    <w:rsid w:val="00FB74FC"/>
  </w:style>
  <w:style w:type="numbering" w:customStyle="1" w:styleId="NoList333">
    <w:name w:val="No List333"/>
    <w:next w:val="a4"/>
    <w:uiPriority w:val="99"/>
    <w:semiHidden/>
    <w:rsid w:val="00FB74FC"/>
  </w:style>
  <w:style w:type="numbering" w:customStyle="1" w:styleId="NoList433">
    <w:name w:val="No List433"/>
    <w:next w:val="a4"/>
    <w:semiHidden/>
    <w:rsid w:val="00FB74FC"/>
  </w:style>
  <w:style w:type="numbering" w:customStyle="1" w:styleId="NoList533">
    <w:name w:val="No List533"/>
    <w:next w:val="a4"/>
    <w:semiHidden/>
    <w:rsid w:val="00FB74FC"/>
  </w:style>
  <w:style w:type="numbering" w:customStyle="1" w:styleId="NoList623">
    <w:name w:val="No List623"/>
    <w:next w:val="a4"/>
    <w:semiHidden/>
    <w:rsid w:val="00FB74FC"/>
  </w:style>
  <w:style w:type="numbering" w:customStyle="1" w:styleId="NoList723">
    <w:name w:val="No List723"/>
    <w:next w:val="a4"/>
    <w:semiHidden/>
    <w:rsid w:val="00FB74FC"/>
  </w:style>
  <w:style w:type="numbering" w:customStyle="1" w:styleId="NoList1133">
    <w:name w:val="No List1133"/>
    <w:next w:val="a4"/>
    <w:uiPriority w:val="99"/>
    <w:semiHidden/>
    <w:rsid w:val="00FB74FC"/>
  </w:style>
  <w:style w:type="numbering" w:customStyle="1" w:styleId="NoList2123">
    <w:name w:val="No List2123"/>
    <w:next w:val="a4"/>
    <w:semiHidden/>
    <w:rsid w:val="00FB74FC"/>
  </w:style>
  <w:style w:type="numbering" w:customStyle="1" w:styleId="NoList823">
    <w:name w:val="No List823"/>
    <w:next w:val="a4"/>
    <w:semiHidden/>
    <w:rsid w:val="00FB74FC"/>
  </w:style>
  <w:style w:type="numbering" w:customStyle="1" w:styleId="NoList1223">
    <w:name w:val="No List1223"/>
    <w:next w:val="a4"/>
    <w:uiPriority w:val="99"/>
    <w:semiHidden/>
    <w:rsid w:val="00FB74FC"/>
  </w:style>
  <w:style w:type="numbering" w:customStyle="1" w:styleId="NoList2223">
    <w:name w:val="No List2223"/>
    <w:next w:val="a4"/>
    <w:semiHidden/>
    <w:rsid w:val="00FB74FC"/>
  </w:style>
  <w:style w:type="numbering" w:customStyle="1" w:styleId="NoList923">
    <w:name w:val="No List923"/>
    <w:next w:val="a4"/>
    <w:semiHidden/>
    <w:rsid w:val="00FB74FC"/>
  </w:style>
  <w:style w:type="numbering" w:customStyle="1" w:styleId="NoList1323">
    <w:name w:val="No List1323"/>
    <w:next w:val="a4"/>
    <w:semiHidden/>
    <w:rsid w:val="00FB74FC"/>
  </w:style>
  <w:style w:type="numbering" w:customStyle="1" w:styleId="NoList2323">
    <w:name w:val="No List2323"/>
    <w:next w:val="a4"/>
    <w:semiHidden/>
    <w:rsid w:val="00FB74FC"/>
  </w:style>
  <w:style w:type="numbering" w:customStyle="1" w:styleId="NoList1023">
    <w:name w:val="No List1023"/>
    <w:next w:val="a4"/>
    <w:semiHidden/>
    <w:rsid w:val="00FB74FC"/>
  </w:style>
  <w:style w:type="numbering" w:customStyle="1" w:styleId="NoList1423">
    <w:name w:val="No List1423"/>
    <w:next w:val="a4"/>
    <w:semiHidden/>
    <w:rsid w:val="00FB74FC"/>
  </w:style>
  <w:style w:type="numbering" w:customStyle="1" w:styleId="NoList2423">
    <w:name w:val="No List2423"/>
    <w:next w:val="a4"/>
    <w:semiHidden/>
    <w:rsid w:val="00FB74FC"/>
  </w:style>
  <w:style w:type="numbering" w:customStyle="1" w:styleId="NoList3123">
    <w:name w:val="No List3123"/>
    <w:next w:val="a4"/>
    <w:uiPriority w:val="99"/>
    <w:semiHidden/>
    <w:rsid w:val="00FB74FC"/>
  </w:style>
  <w:style w:type="numbering" w:customStyle="1" w:styleId="NoList4123">
    <w:name w:val="No List4123"/>
    <w:next w:val="a4"/>
    <w:semiHidden/>
    <w:rsid w:val="00FB74FC"/>
  </w:style>
  <w:style w:type="numbering" w:customStyle="1" w:styleId="NoList5123">
    <w:name w:val="No List5123"/>
    <w:next w:val="a4"/>
    <w:semiHidden/>
    <w:rsid w:val="00FB74FC"/>
  </w:style>
  <w:style w:type="numbering" w:customStyle="1" w:styleId="NoList1523">
    <w:name w:val="No List1523"/>
    <w:next w:val="a4"/>
    <w:semiHidden/>
    <w:rsid w:val="00FB74FC"/>
  </w:style>
  <w:style w:type="numbering" w:customStyle="1" w:styleId="NoList1623">
    <w:name w:val="No List1623"/>
    <w:next w:val="a4"/>
    <w:semiHidden/>
    <w:rsid w:val="00FB74FC"/>
  </w:style>
  <w:style w:type="numbering" w:customStyle="1" w:styleId="11250">
    <w:name w:val="无列表1125"/>
    <w:next w:val="a4"/>
    <w:semiHidden/>
    <w:rsid w:val="00FB74FC"/>
  </w:style>
  <w:style w:type="numbering" w:customStyle="1" w:styleId="NoList11123">
    <w:name w:val="No List11123"/>
    <w:next w:val="a4"/>
    <w:uiPriority w:val="99"/>
    <w:semiHidden/>
    <w:rsid w:val="00FB74FC"/>
  </w:style>
  <w:style w:type="numbering" w:customStyle="1" w:styleId="Style122">
    <w:name w:val="Style122"/>
    <w:uiPriority w:val="99"/>
    <w:rsid w:val="00FB74FC"/>
  </w:style>
  <w:style w:type="numbering" w:customStyle="1" w:styleId="SGS22">
    <w:name w:val="SGS22"/>
    <w:uiPriority w:val="99"/>
    <w:rsid w:val="00FB74FC"/>
  </w:style>
  <w:style w:type="numbering" w:customStyle="1" w:styleId="12120">
    <w:name w:val="无列表1212"/>
    <w:next w:val="a4"/>
    <w:semiHidden/>
    <w:rsid w:val="00FB74FC"/>
  </w:style>
  <w:style w:type="numbering" w:customStyle="1" w:styleId="NoList203">
    <w:name w:val="No List203"/>
    <w:next w:val="a4"/>
    <w:uiPriority w:val="99"/>
    <w:semiHidden/>
    <w:unhideWhenUsed/>
    <w:rsid w:val="00FB74FC"/>
  </w:style>
  <w:style w:type="numbering" w:customStyle="1" w:styleId="NoList1142">
    <w:name w:val="No List1142"/>
    <w:next w:val="a4"/>
    <w:uiPriority w:val="99"/>
    <w:semiHidden/>
    <w:unhideWhenUsed/>
    <w:rsid w:val="00FB74FC"/>
  </w:style>
  <w:style w:type="numbering" w:customStyle="1" w:styleId="NoList273">
    <w:name w:val="No List273"/>
    <w:next w:val="a4"/>
    <w:uiPriority w:val="99"/>
    <w:semiHidden/>
    <w:unhideWhenUsed/>
    <w:rsid w:val="00FB74FC"/>
  </w:style>
  <w:style w:type="numbering" w:customStyle="1" w:styleId="NoList1152">
    <w:name w:val="No List1152"/>
    <w:next w:val="a4"/>
    <w:uiPriority w:val="99"/>
    <w:semiHidden/>
    <w:rsid w:val="00FB74FC"/>
  </w:style>
  <w:style w:type="numbering" w:customStyle="1" w:styleId="NoList283">
    <w:name w:val="No List283"/>
    <w:next w:val="a4"/>
    <w:uiPriority w:val="99"/>
    <w:semiHidden/>
    <w:rsid w:val="00FB74FC"/>
  </w:style>
  <w:style w:type="numbering" w:customStyle="1" w:styleId="NoList342">
    <w:name w:val="No List342"/>
    <w:next w:val="a4"/>
    <w:uiPriority w:val="99"/>
    <w:semiHidden/>
    <w:unhideWhenUsed/>
    <w:rsid w:val="00FB74FC"/>
  </w:style>
  <w:style w:type="numbering" w:customStyle="1" w:styleId="NoList442">
    <w:name w:val="No List442"/>
    <w:next w:val="a4"/>
    <w:uiPriority w:val="99"/>
    <w:semiHidden/>
    <w:unhideWhenUsed/>
    <w:rsid w:val="00FB74FC"/>
  </w:style>
  <w:style w:type="numbering" w:customStyle="1" w:styleId="NoList1232">
    <w:name w:val="No List1232"/>
    <w:next w:val="a4"/>
    <w:uiPriority w:val="99"/>
    <w:semiHidden/>
    <w:unhideWhenUsed/>
    <w:rsid w:val="00FB74FC"/>
  </w:style>
  <w:style w:type="numbering" w:customStyle="1" w:styleId="NoList292">
    <w:name w:val="No List292"/>
    <w:next w:val="a4"/>
    <w:uiPriority w:val="99"/>
    <w:semiHidden/>
    <w:unhideWhenUsed/>
    <w:rsid w:val="00FB74FC"/>
  </w:style>
  <w:style w:type="numbering" w:customStyle="1" w:styleId="NoList2102">
    <w:name w:val="No List2102"/>
    <w:next w:val="a4"/>
    <w:uiPriority w:val="99"/>
    <w:semiHidden/>
    <w:rsid w:val="00FB74FC"/>
  </w:style>
  <w:style w:type="numbering" w:customStyle="1" w:styleId="NoList1712">
    <w:name w:val="No List1712"/>
    <w:next w:val="a4"/>
    <w:uiPriority w:val="99"/>
    <w:semiHidden/>
    <w:unhideWhenUsed/>
    <w:rsid w:val="00FB74FC"/>
  </w:style>
  <w:style w:type="numbering" w:customStyle="1" w:styleId="NoList1812">
    <w:name w:val="No List1812"/>
    <w:next w:val="a4"/>
    <w:semiHidden/>
    <w:rsid w:val="00FB74FC"/>
  </w:style>
  <w:style w:type="numbering" w:customStyle="1" w:styleId="NoList2132">
    <w:name w:val="No List2132"/>
    <w:next w:val="a4"/>
    <w:semiHidden/>
    <w:rsid w:val="00FB74FC"/>
  </w:style>
  <w:style w:type="numbering" w:customStyle="1" w:styleId="NoList11132">
    <w:name w:val="No List11132"/>
    <w:next w:val="a4"/>
    <w:uiPriority w:val="99"/>
    <w:semiHidden/>
    <w:rsid w:val="00FB74FC"/>
  </w:style>
  <w:style w:type="numbering" w:customStyle="1" w:styleId="238">
    <w:name w:val="无列表23"/>
    <w:next w:val="a4"/>
    <w:uiPriority w:val="99"/>
    <w:semiHidden/>
    <w:unhideWhenUsed/>
    <w:rsid w:val="00FB74FC"/>
  </w:style>
  <w:style w:type="numbering" w:customStyle="1" w:styleId="336">
    <w:name w:val="无列表33"/>
    <w:next w:val="a4"/>
    <w:uiPriority w:val="99"/>
    <w:semiHidden/>
    <w:unhideWhenUsed/>
    <w:rsid w:val="00FB74FC"/>
  </w:style>
  <w:style w:type="numbering" w:customStyle="1" w:styleId="1322">
    <w:name w:val="목록 없음132"/>
    <w:next w:val="a4"/>
    <w:semiHidden/>
    <w:unhideWhenUsed/>
    <w:rsid w:val="00FB74FC"/>
  </w:style>
  <w:style w:type="numbering" w:customStyle="1" w:styleId="2320">
    <w:name w:val="목록 없음232"/>
    <w:next w:val="a4"/>
    <w:semiHidden/>
    <w:rsid w:val="00FB74FC"/>
  </w:style>
  <w:style w:type="numbering" w:customStyle="1" w:styleId="NoList542">
    <w:name w:val="No List542"/>
    <w:next w:val="a4"/>
    <w:uiPriority w:val="99"/>
    <w:semiHidden/>
    <w:rsid w:val="00FB74FC"/>
  </w:style>
  <w:style w:type="numbering" w:customStyle="1" w:styleId="NoList632">
    <w:name w:val="No List632"/>
    <w:next w:val="a4"/>
    <w:semiHidden/>
    <w:rsid w:val="00FB74FC"/>
  </w:style>
  <w:style w:type="numbering" w:customStyle="1" w:styleId="NoList732">
    <w:name w:val="No List732"/>
    <w:next w:val="a4"/>
    <w:semiHidden/>
    <w:rsid w:val="00FB74FC"/>
  </w:style>
  <w:style w:type="numbering" w:customStyle="1" w:styleId="NoList832">
    <w:name w:val="No List832"/>
    <w:next w:val="a4"/>
    <w:semiHidden/>
    <w:rsid w:val="00FB74FC"/>
  </w:style>
  <w:style w:type="numbering" w:customStyle="1" w:styleId="NoList2232">
    <w:name w:val="No List2232"/>
    <w:next w:val="a4"/>
    <w:semiHidden/>
    <w:rsid w:val="00FB74FC"/>
  </w:style>
  <w:style w:type="numbering" w:customStyle="1" w:styleId="NoList932">
    <w:name w:val="No List932"/>
    <w:next w:val="a4"/>
    <w:semiHidden/>
    <w:rsid w:val="00FB74FC"/>
  </w:style>
  <w:style w:type="numbering" w:customStyle="1" w:styleId="NoList1332">
    <w:name w:val="No List1332"/>
    <w:next w:val="a4"/>
    <w:uiPriority w:val="99"/>
    <w:semiHidden/>
    <w:rsid w:val="00FB74FC"/>
  </w:style>
  <w:style w:type="numbering" w:customStyle="1" w:styleId="NoList2332">
    <w:name w:val="No List2332"/>
    <w:next w:val="a4"/>
    <w:semiHidden/>
    <w:rsid w:val="00FB74FC"/>
  </w:style>
  <w:style w:type="numbering" w:customStyle="1" w:styleId="NoList1032">
    <w:name w:val="No List1032"/>
    <w:next w:val="a4"/>
    <w:semiHidden/>
    <w:rsid w:val="00FB74FC"/>
  </w:style>
  <w:style w:type="numbering" w:customStyle="1" w:styleId="NoList1432">
    <w:name w:val="No List1432"/>
    <w:next w:val="a4"/>
    <w:semiHidden/>
    <w:rsid w:val="00FB74FC"/>
  </w:style>
  <w:style w:type="numbering" w:customStyle="1" w:styleId="NoList2432">
    <w:name w:val="No List2432"/>
    <w:next w:val="a4"/>
    <w:semiHidden/>
    <w:rsid w:val="00FB74FC"/>
  </w:style>
  <w:style w:type="numbering" w:customStyle="1" w:styleId="NoList3132">
    <w:name w:val="No List3132"/>
    <w:next w:val="a4"/>
    <w:uiPriority w:val="99"/>
    <w:semiHidden/>
    <w:rsid w:val="00FB74FC"/>
  </w:style>
  <w:style w:type="numbering" w:customStyle="1" w:styleId="NoList4132">
    <w:name w:val="No List4132"/>
    <w:next w:val="a4"/>
    <w:semiHidden/>
    <w:rsid w:val="00FB74FC"/>
  </w:style>
  <w:style w:type="numbering" w:customStyle="1" w:styleId="NoList5132">
    <w:name w:val="No List5132"/>
    <w:next w:val="a4"/>
    <w:semiHidden/>
    <w:rsid w:val="00FB74FC"/>
  </w:style>
  <w:style w:type="numbering" w:customStyle="1" w:styleId="NoList1532">
    <w:name w:val="No List1532"/>
    <w:next w:val="a4"/>
    <w:semiHidden/>
    <w:rsid w:val="00FB74FC"/>
  </w:style>
  <w:style w:type="numbering" w:customStyle="1" w:styleId="NoList1632">
    <w:name w:val="No List1632"/>
    <w:next w:val="a4"/>
    <w:semiHidden/>
    <w:rsid w:val="00FB74FC"/>
  </w:style>
  <w:style w:type="numbering" w:customStyle="1" w:styleId="NoList2512">
    <w:name w:val="No List2512"/>
    <w:next w:val="a4"/>
    <w:semiHidden/>
    <w:rsid w:val="00FB74FC"/>
  </w:style>
  <w:style w:type="numbering" w:customStyle="1" w:styleId="11122">
    <w:name w:val="목록 없음1112"/>
    <w:next w:val="a4"/>
    <w:semiHidden/>
    <w:unhideWhenUsed/>
    <w:rsid w:val="00FB74FC"/>
  </w:style>
  <w:style w:type="numbering" w:customStyle="1" w:styleId="21120">
    <w:name w:val="목록 없음2112"/>
    <w:next w:val="a4"/>
    <w:semiHidden/>
    <w:rsid w:val="00FB74FC"/>
  </w:style>
  <w:style w:type="numbering" w:customStyle="1" w:styleId="NoList4212">
    <w:name w:val="No List4212"/>
    <w:next w:val="a4"/>
    <w:semiHidden/>
    <w:unhideWhenUsed/>
    <w:rsid w:val="00FB74FC"/>
  </w:style>
  <w:style w:type="numbering" w:customStyle="1" w:styleId="NoList5212">
    <w:name w:val="No List5212"/>
    <w:next w:val="a4"/>
    <w:semiHidden/>
    <w:rsid w:val="00FB74FC"/>
  </w:style>
  <w:style w:type="numbering" w:customStyle="1" w:styleId="NoList6112">
    <w:name w:val="No List6112"/>
    <w:next w:val="a4"/>
    <w:semiHidden/>
    <w:rsid w:val="00FB74FC"/>
  </w:style>
  <w:style w:type="numbering" w:customStyle="1" w:styleId="NoList7112">
    <w:name w:val="No List7112"/>
    <w:next w:val="a4"/>
    <w:semiHidden/>
    <w:rsid w:val="00FB74FC"/>
  </w:style>
  <w:style w:type="numbering" w:customStyle="1" w:styleId="NoList11212">
    <w:name w:val="No List11212"/>
    <w:next w:val="a4"/>
    <w:uiPriority w:val="99"/>
    <w:semiHidden/>
    <w:rsid w:val="00FB74FC"/>
  </w:style>
  <w:style w:type="numbering" w:customStyle="1" w:styleId="NoList21112">
    <w:name w:val="No List21112"/>
    <w:next w:val="a4"/>
    <w:semiHidden/>
    <w:rsid w:val="00FB74FC"/>
  </w:style>
  <w:style w:type="numbering" w:customStyle="1" w:styleId="NoList8112">
    <w:name w:val="No List8112"/>
    <w:next w:val="a4"/>
    <w:semiHidden/>
    <w:rsid w:val="00FB74FC"/>
  </w:style>
  <w:style w:type="numbering" w:customStyle="1" w:styleId="NoList12112">
    <w:name w:val="No List12112"/>
    <w:next w:val="a4"/>
    <w:uiPriority w:val="99"/>
    <w:semiHidden/>
    <w:rsid w:val="00FB74FC"/>
  </w:style>
  <w:style w:type="numbering" w:customStyle="1" w:styleId="NoList22112">
    <w:name w:val="No List22112"/>
    <w:next w:val="a4"/>
    <w:semiHidden/>
    <w:rsid w:val="00FB74FC"/>
  </w:style>
  <w:style w:type="numbering" w:customStyle="1" w:styleId="NoList9112">
    <w:name w:val="No List9112"/>
    <w:next w:val="a4"/>
    <w:semiHidden/>
    <w:rsid w:val="00FB74FC"/>
  </w:style>
  <w:style w:type="numbering" w:customStyle="1" w:styleId="NoList13112">
    <w:name w:val="No List13112"/>
    <w:next w:val="a4"/>
    <w:uiPriority w:val="99"/>
    <w:semiHidden/>
    <w:rsid w:val="00FB74FC"/>
  </w:style>
  <w:style w:type="numbering" w:customStyle="1" w:styleId="NoList23112">
    <w:name w:val="No List23112"/>
    <w:next w:val="a4"/>
    <w:semiHidden/>
    <w:rsid w:val="00FB74FC"/>
  </w:style>
  <w:style w:type="numbering" w:customStyle="1" w:styleId="NoList10112">
    <w:name w:val="No List10112"/>
    <w:next w:val="a4"/>
    <w:semiHidden/>
    <w:rsid w:val="00FB74FC"/>
  </w:style>
  <w:style w:type="numbering" w:customStyle="1" w:styleId="NoList14112">
    <w:name w:val="No List14112"/>
    <w:next w:val="a4"/>
    <w:semiHidden/>
    <w:rsid w:val="00FB74FC"/>
  </w:style>
  <w:style w:type="numbering" w:customStyle="1" w:styleId="NoList24112">
    <w:name w:val="No List24112"/>
    <w:next w:val="a4"/>
    <w:semiHidden/>
    <w:rsid w:val="00FB74FC"/>
  </w:style>
  <w:style w:type="numbering" w:customStyle="1" w:styleId="NoList31112">
    <w:name w:val="No List31112"/>
    <w:next w:val="a4"/>
    <w:uiPriority w:val="99"/>
    <w:semiHidden/>
    <w:rsid w:val="00FB74FC"/>
  </w:style>
  <w:style w:type="numbering" w:customStyle="1" w:styleId="NoList41112">
    <w:name w:val="No List41112"/>
    <w:next w:val="a4"/>
    <w:uiPriority w:val="99"/>
    <w:semiHidden/>
    <w:rsid w:val="00FB74FC"/>
  </w:style>
  <w:style w:type="numbering" w:customStyle="1" w:styleId="NoList51112">
    <w:name w:val="No List51112"/>
    <w:next w:val="a4"/>
    <w:semiHidden/>
    <w:rsid w:val="00FB74FC"/>
  </w:style>
  <w:style w:type="numbering" w:customStyle="1" w:styleId="NoList15112">
    <w:name w:val="No List15112"/>
    <w:next w:val="a4"/>
    <w:semiHidden/>
    <w:rsid w:val="00FB74FC"/>
  </w:style>
  <w:style w:type="numbering" w:customStyle="1" w:styleId="NoList16112">
    <w:name w:val="No List16112"/>
    <w:next w:val="a4"/>
    <w:semiHidden/>
    <w:rsid w:val="00FB74FC"/>
  </w:style>
  <w:style w:type="numbering" w:customStyle="1" w:styleId="NoList111112">
    <w:name w:val="No List111112"/>
    <w:next w:val="a4"/>
    <w:uiPriority w:val="99"/>
    <w:semiHidden/>
    <w:rsid w:val="00FB74FC"/>
  </w:style>
  <w:style w:type="numbering" w:customStyle="1" w:styleId="NoList1912">
    <w:name w:val="No List1912"/>
    <w:next w:val="a4"/>
    <w:uiPriority w:val="99"/>
    <w:semiHidden/>
    <w:unhideWhenUsed/>
    <w:rsid w:val="00FB74FC"/>
  </w:style>
  <w:style w:type="numbering" w:customStyle="1" w:styleId="NoList11012">
    <w:name w:val="No List11012"/>
    <w:next w:val="a4"/>
    <w:semiHidden/>
    <w:rsid w:val="00FB74FC"/>
  </w:style>
  <w:style w:type="numbering" w:customStyle="1" w:styleId="NoList2612">
    <w:name w:val="No List2612"/>
    <w:next w:val="a4"/>
    <w:semiHidden/>
    <w:rsid w:val="00FB74FC"/>
  </w:style>
  <w:style w:type="numbering" w:customStyle="1" w:styleId="NoList3312">
    <w:name w:val="No List3312"/>
    <w:next w:val="a4"/>
    <w:uiPriority w:val="99"/>
    <w:semiHidden/>
    <w:unhideWhenUsed/>
    <w:rsid w:val="00FB74FC"/>
  </w:style>
  <w:style w:type="numbering" w:customStyle="1" w:styleId="12121">
    <w:name w:val="목록 없음1212"/>
    <w:next w:val="a4"/>
    <w:semiHidden/>
    <w:unhideWhenUsed/>
    <w:rsid w:val="00FB74FC"/>
  </w:style>
  <w:style w:type="numbering" w:customStyle="1" w:styleId="2212">
    <w:name w:val="목록 없음2212"/>
    <w:next w:val="a4"/>
    <w:semiHidden/>
    <w:rsid w:val="00FB74FC"/>
  </w:style>
  <w:style w:type="numbering" w:customStyle="1" w:styleId="NoList4312">
    <w:name w:val="No List4312"/>
    <w:next w:val="a4"/>
    <w:semiHidden/>
    <w:unhideWhenUsed/>
    <w:rsid w:val="00FB74FC"/>
  </w:style>
  <w:style w:type="numbering" w:customStyle="1" w:styleId="NoList5312">
    <w:name w:val="No List5312"/>
    <w:next w:val="a4"/>
    <w:semiHidden/>
    <w:rsid w:val="00FB74FC"/>
  </w:style>
  <w:style w:type="numbering" w:customStyle="1" w:styleId="NoList6212">
    <w:name w:val="No List6212"/>
    <w:next w:val="a4"/>
    <w:semiHidden/>
    <w:rsid w:val="00FB74FC"/>
  </w:style>
  <w:style w:type="numbering" w:customStyle="1" w:styleId="NoList7212">
    <w:name w:val="No List7212"/>
    <w:next w:val="a4"/>
    <w:semiHidden/>
    <w:rsid w:val="00FB74FC"/>
  </w:style>
  <w:style w:type="numbering" w:customStyle="1" w:styleId="NoList11312">
    <w:name w:val="No List11312"/>
    <w:next w:val="a4"/>
    <w:uiPriority w:val="99"/>
    <w:semiHidden/>
    <w:rsid w:val="00FB74FC"/>
  </w:style>
  <w:style w:type="numbering" w:customStyle="1" w:styleId="NoList21212">
    <w:name w:val="No List21212"/>
    <w:next w:val="a4"/>
    <w:semiHidden/>
    <w:rsid w:val="00FB74FC"/>
  </w:style>
  <w:style w:type="numbering" w:customStyle="1" w:styleId="NoList8212">
    <w:name w:val="No List8212"/>
    <w:next w:val="a4"/>
    <w:semiHidden/>
    <w:rsid w:val="00FB74FC"/>
  </w:style>
  <w:style w:type="numbering" w:customStyle="1" w:styleId="NoList12212">
    <w:name w:val="No List12212"/>
    <w:next w:val="a4"/>
    <w:uiPriority w:val="99"/>
    <w:semiHidden/>
    <w:rsid w:val="00FB74FC"/>
  </w:style>
  <w:style w:type="numbering" w:customStyle="1" w:styleId="NoList22212">
    <w:name w:val="No List22212"/>
    <w:next w:val="a4"/>
    <w:semiHidden/>
    <w:rsid w:val="00FB74FC"/>
  </w:style>
  <w:style w:type="numbering" w:customStyle="1" w:styleId="NoList9212">
    <w:name w:val="No List9212"/>
    <w:next w:val="a4"/>
    <w:semiHidden/>
    <w:rsid w:val="00FB74FC"/>
  </w:style>
  <w:style w:type="numbering" w:customStyle="1" w:styleId="NoList13212">
    <w:name w:val="No List13212"/>
    <w:next w:val="a4"/>
    <w:semiHidden/>
    <w:rsid w:val="00FB74FC"/>
  </w:style>
  <w:style w:type="numbering" w:customStyle="1" w:styleId="NoList23212">
    <w:name w:val="No List23212"/>
    <w:next w:val="a4"/>
    <w:semiHidden/>
    <w:rsid w:val="00FB74FC"/>
  </w:style>
  <w:style w:type="numbering" w:customStyle="1" w:styleId="NoList10212">
    <w:name w:val="No List10212"/>
    <w:next w:val="a4"/>
    <w:semiHidden/>
    <w:rsid w:val="00FB74FC"/>
  </w:style>
  <w:style w:type="numbering" w:customStyle="1" w:styleId="NoList14212">
    <w:name w:val="No List14212"/>
    <w:next w:val="a4"/>
    <w:semiHidden/>
    <w:rsid w:val="00FB74FC"/>
  </w:style>
  <w:style w:type="numbering" w:customStyle="1" w:styleId="NoList24212">
    <w:name w:val="No List24212"/>
    <w:next w:val="a4"/>
    <w:semiHidden/>
    <w:rsid w:val="00FB74FC"/>
  </w:style>
  <w:style w:type="numbering" w:customStyle="1" w:styleId="NoList31212">
    <w:name w:val="No List31212"/>
    <w:next w:val="a4"/>
    <w:uiPriority w:val="99"/>
    <w:semiHidden/>
    <w:rsid w:val="00FB74FC"/>
  </w:style>
  <w:style w:type="numbering" w:customStyle="1" w:styleId="NoList41212">
    <w:name w:val="No List41212"/>
    <w:next w:val="a4"/>
    <w:semiHidden/>
    <w:rsid w:val="00FB74FC"/>
  </w:style>
  <w:style w:type="numbering" w:customStyle="1" w:styleId="NoList51212">
    <w:name w:val="No List51212"/>
    <w:next w:val="a4"/>
    <w:semiHidden/>
    <w:rsid w:val="00FB74FC"/>
  </w:style>
  <w:style w:type="numbering" w:customStyle="1" w:styleId="NoList15212">
    <w:name w:val="No List15212"/>
    <w:next w:val="a4"/>
    <w:semiHidden/>
    <w:rsid w:val="00FB74FC"/>
  </w:style>
  <w:style w:type="numbering" w:customStyle="1" w:styleId="NoList16212">
    <w:name w:val="No List16212"/>
    <w:next w:val="a4"/>
    <w:semiHidden/>
    <w:rsid w:val="00FB74FC"/>
  </w:style>
  <w:style w:type="numbering" w:customStyle="1" w:styleId="NoList111212">
    <w:name w:val="No List111212"/>
    <w:next w:val="a4"/>
    <w:uiPriority w:val="99"/>
    <w:semiHidden/>
    <w:rsid w:val="00FB74FC"/>
  </w:style>
  <w:style w:type="numbering" w:customStyle="1" w:styleId="2122">
    <w:name w:val="无列表212"/>
    <w:next w:val="a4"/>
    <w:uiPriority w:val="99"/>
    <w:semiHidden/>
    <w:unhideWhenUsed/>
    <w:rsid w:val="00FB74FC"/>
  </w:style>
  <w:style w:type="numbering" w:customStyle="1" w:styleId="3122">
    <w:name w:val="无列表312"/>
    <w:next w:val="a4"/>
    <w:uiPriority w:val="99"/>
    <w:semiHidden/>
    <w:unhideWhenUsed/>
    <w:rsid w:val="00FB74FC"/>
  </w:style>
  <w:style w:type="numbering" w:customStyle="1" w:styleId="NoList2012">
    <w:name w:val="No List2012"/>
    <w:next w:val="a4"/>
    <w:semiHidden/>
    <w:rsid w:val="00FB74FC"/>
  </w:style>
  <w:style w:type="numbering" w:customStyle="1" w:styleId="NoList2712">
    <w:name w:val="No List2712"/>
    <w:next w:val="a4"/>
    <w:uiPriority w:val="99"/>
    <w:semiHidden/>
    <w:unhideWhenUsed/>
    <w:rsid w:val="00FB74FC"/>
  </w:style>
  <w:style w:type="numbering" w:customStyle="1" w:styleId="NoList2812">
    <w:name w:val="No List2812"/>
    <w:next w:val="a4"/>
    <w:uiPriority w:val="99"/>
    <w:semiHidden/>
    <w:unhideWhenUsed/>
    <w:rsid w:val="00FB74FC"/>
  </w:style>
  <w:style w:type="numbering" w:customStyle="1" w:styleId="418">
    <w:name w:val="无列表41"/>
    <w:next w:val="a4"/>
    <w:uiPriority w:val="99"/>
    <w:semiHidden/>
    <w:unhideWhenUsed/>
    <w:rsid w:val="00FB74FC"/>
  </w:style>
  <w:style w:type="numbering" w:customStyle="1" w:styleId="1412">
    <w:name w:val="목록 없음141"/>
    <w:next w:val="a4"/>
    <w:semiHidden/>
    <w:unhideWhenUsed/>
    <w:rsid w:val="00FB74FC"/>
  </w:style>
  <w:style w:type="numbering" w:customStyle="1" w:styleId="2410">
    <w:name w:val="목록 없음241"/>
    <w:next w:val="a4"/>
    <w:semiHidden/>
    <w:rsid w:val="00FB74FC"/>
  </w:style>
  <w:style w:type="numbering" w:customStyle="1" w:styleId="NoList551">
    <w:name w:val="No List551"/>
    <w:next w:val="a4"/>
    <w:semiHidden/>
    <w:rsid w:val="00FB74FC"/>
  </w:style>
  <w:style w:type="numbering" w:customStyle="1" w:styleId="NoList641">
    <w:name w:val="No List641"/>
    <w:next w:val="a4"/>
    <w:semiHidden/>
    <w:rsid w:val="00FB74FC"/>
  </w:style>
  <w:style w:type="numbering" w:customStyle="1" w:styleId="NoList741">
    <w:name w:val="No List741"/>
    <w:next w:val="a4"/>
    <w:semiHidden/>
    <w:rsid w:val="00FB74FC"/>
  </w:style>
  <w:style w:type="numbering" w:customStyle="1" w:styleId="NoList841">
    <w:name w:val="No List841"/>
    <w:next w:val="a4"/>
    <w:semiHidden/>
    <w:rsid w:val="00FB74FC"/>
  </w:style>
  <w:style w:type="numbering" w:customStyle="1" w:styleId="NoList2241">
    <w:name w:val="No List2241"/>
    <w:next w:val="a4"/>
    <w:semiHidden/>
    <w:rsid w:val="00FB74FC"/>
  </w:style>
  <w:style w:type="numbering" w:customStyle="1" w:styleId="NoList941">
    <w:name w:val="No List941"/>
    <w:next w:val="a4"/>
    <w:semiHidden/>
    <w:rsid w:val="00FB74FC"/>
  </w:style>
  <w:style w:type="numbering" w:customStyle="1" w:styleId="NoList1341">
    <w:name w:val="No List1341"/>
    <w:next w:val="a4"/>
    <w:uiPriority w:val="99"/>
    <w:semiHidden/>
    <w:rsid w:val="00FB74FC"/>
  </w:style>
  <w:style w:type="numbering" w:customStyle="1" w:styleId="NoList2341">
    <w:name w:val="No List2341"/>
    <w:next w:val="a4"/>
    <w:semiHidden/>
    <w:rsid w:val="00FB74FC"/>
  </w:style>
  <w:style w:type="numbering" w:customStyle="1" w:styleId="NoList1041">
    <w:name w:val="No List1041"/>
    <w:next w:val="a4"/>
    <w:semiHidden/>
    <w:rsid w:val="00FB74FC"/>
  </w:style>
  <w:style w:type="numbering" w:customStyle="1" w:styleId="NoList1441">
    <w:name w:val="No List1441"/>
    <w:next w:val="a4"/>
    <w:semiHidden/>
    <w:rsid w:val="00FB74FC"/>
  </w:style>
  <w:style w:type="numbering" w:customStyle="1" w:styleId="NoList2441">
    <w:name w:val="No List2441"/>
    <w:next w:val="a4"/>
    <w:semiHidden/>
    <w:rsid w:val="00FB74FC"/>
  </w:style>
  <w:style w:type="numbering" w:customStyle="1" w:styleId="NoList3141">
    <w:name w:val="No List3141"/>
    <w:next w:val="a4"/>
    <w:uiPriority w:val="99"/>
    <w:semiHidden/>
    <w:rsid w:val="00FB74FC"/>
  </w:style>
  <w:style w:type="numbering" w:customStyle="1" w:styleId="NoList4141">
    <w:name w:val="No List4141"/>
    <w:next w:val="a4"/>
    <w:semiHidden/>
    <w:rsid w:val="00FB74FC"/>
  </w:style>
  <w:style w:type="numbering" w:customStyle="1" w:styleId="NoList5141">
    <w:name w:val="No List5141"/>
    <w:next w:val="a4"/>
    <w:semiHidden/>
    <w:rsid w:val="00FB74FC"/>
  </w:style>
  <w:style w:type="numbering" w:customStyle="1" w:styleId="NoList1541">
    <w:name w:val="No List1541"/>
    <w:next w:val="a4"/>
    <w:semiHidden/>
    <w:rsid w:val="00FB74FC"/>
  </w:style>
  <w:style w:type="numbering" w:customStyle="1" w:styleId="NoList1641">
    <w:name w:val="No List1641"/>
    <w:next w:val="a4"/>
    <w:semiHidden/>
    <w:rsid w:val="00FB74FC"/>
  </w:style>
  <w:style w:type="numbering" w:customStyle="1" w:styleId="NoList2521">
    <w:name w:val="No List2521"/>
    <w:next w:val="a4"/>
    <w:semiHidden/>
    <w:rsid w:val="00FB74FC"/>
  </w:style>
  <w:style w:type="numbering" w:customStyle="1" w:styleId="NoList3221">
    <w:name w:val="No List3221"/>
    <w:next w:val="a4"/>
    <w:uiPriority w:val="99"/>
    <w:semiHidden/>
    <w:unhideWhenUsed/>
    <w:rsid w:val="00FB74FC"/>
  </w:style>
  <w:style w:type="numbering" w:customStyle="1" w:styleId="11212">
    <w:name w:val="목록 없음1121"/>
    <w:next w:val="a4"/>
    <w:semiHidden/>
    <w:unhideWhenUsed/>
    <w:rsid w:val="00FB74FC"/>
  </w:style>
  <w:style w:type="numbering" w:customStyle="1" w:styleId="21210">
    <w:name w:val="목록 없음2121"/>
    <w:next w:val="a4"/>
    <w:semiHidden/>
    <w:rsid w:val="00FB74FC"/>
  </w:style>
  <w:style w:type="numbering" w:customStyle="1" w:styleId="NoList4221">
    <w:name w:val="No List4221"/>
    <w:next w:val="a4"/>
    <w:semiHidden/>
    <w:unhideWhenUsed/>
    <w:rsid w:val="00FB74FC"/>
  </w:style>
  <w:style w:type="numbering" w:customStyle="1" w:styleId="NoList5221">
    <w:name w:val="No List5221"/>
    <w:next w:val="a4"/>
    <w:semiHidden/>
    <w:rsid w:val="00FB74FC"/>
  </w:style>
  <w:style w:type="numbering" w:customStyle="1" w:styleId="NoList6121">
    <w:name w:val="No List6121"/>
    <w:next w:val="a4"/>
    <w:semiHidden/>
    <w:rsid w:val="00FB74FC"/>
  </w:style>
  <w:style w:type="numbering" w:customStyle="1" w:styleId="NoList7121">
    <w:name w:val="No List7121"/>
    <w:next w:val="a4"/>
    <w:semiHidden/>
    <w:rsid w:val="00FB74FC"/>
  </w:style>
  <w:style w:type="numbering" w:customStyle="1" w:styleId="NoList11221">
    <w:name w:val="No List11221"/>
    <w:next w:val="a4"/>
    <w:uiPriority w:val="99"/>
    <w:semiHidden/>
    <w:rsid w:val="00FB74FC"/>
  </w:style>
  <w:style w:type="numbering" w:customStyle="1" w:styleId="NoList21121">
    <w:name w:val="No List21121"/>
    <w:next w:val="a4"/>
    <w:semiHidden/>
    <w:rsid w:val="00FB74FC"/>
  </w:style>
  <w:style w:type="numbering" w:customStyle="1" w:styleId="NoList8121">
    <w:name w:val="No List8121"/>
    <w:next w:val="a4"/>
    <w:semiHidden/>
    <w:rsid w:val="00FB74FC"/>
  </w:style>
  <w:style w:type="numbering" w:customStyle="1" w:styleId="NoList12121">
    <w:name w:val="No List12121"/>
    <w:next w:val="a4"/>
    <w:uiPriority w:val="99"/>
    <w:semiHidden/>
    <w:rsid w:val="00FB74FC"/>
  </w:style>
  <w:style w:type="numbering" w:customStyle="1" w:styleId="NoList22121">
    <w:name w:val="No List22121"/>
    <w:next w:val="a4"/>
    <w:semiHidden/>
    <w:rsid w:val="00FB74FC"/>
  </w:style>
  <w:style w:type="numbering" w:customStyle="1" w:styleId="NoList9121">
    <w:name w:val="No List9121"/>
    <w:next w:val="a4"/>
    <w:semiHidden/>
    <w:rsid w:val="00FB74FC"/>
  </w:style>
  <w:style w:type="numbering" w:customStyle="1" w:styleId="NoList13121">
    <w:name w:val="No List13121"/>
    <w:next w:val="a4"/>
    <w:uiPriority w:val="99"/>
    <w:semiHidden/>
    <w:rsid w:val="00FB74FC"/>
  </w:style>
  <w:style w:type="numbering" w:customStyle="1" w:styleId="NoList23121">
    <w:name w:val="No List23121"/>
    <w:next w:val="a4"/>
    <w:semiHidden/>
    <w:rsid w:val="00FB74FC"/>
  </w:style>
  <w:style w:type="numbering" w:customStyle="1" w:styleId="NoList10121">
    <w:name w:val="No List10121"/>
    <w:next w:val="a4"/>
    <w:semiHidden/>
    <w:rsid w:val="00FB74FC"/>
  </w:style>
  <w:style w:type="numbering" w:customStyle="1" w:styleId="NoList14121">
    <w:name w:val="No List14121"/>
    <w:next w:val="a4"/>
    <w:semiHidden/>
    <w:rsid w:val="00FB74FC"/>
  </w:style>
  <w:style w:type="numbering" w:customStyle="1" w:styleId="NoList24121">
    <w:name w:val="No List24121"/>
    <w:next w:val="a4"/>
    <w:semiHidden/>
    <w:rsid w:val="00FB74FC"/>
  </w:style>
  <w:style w:type="numbering" w:customStyle="1" w:styleId="NoList31121">
    <w:name w:val="No List31121"/>
    <w:next w:val="a4"/>
    <w:uiPriority w:val="99"/>
    <w:semiHidden/>
    <w:rsid w:val="00FB74FC"/>
  </w:style>
  <w:style w:type="numbering" w:customStyle="1" w:styleId="NoList41121">
    <w:name w:val="No List41121"/>
    <w:next w:val="a4"/>
    <w:semiHidden/>
    <w:rsid w:val="00FB74FC"/>
  </w:style>
  <w:style w:type="numbering" w:customStyle="1" w:styleId="NoList51121">
    <w:name w:val="No List51121"/>
    <w:next w:val="a4"/>
    <w:semiHidden/>
    <w:rsid w:val="00FB74FC"/>
  </w:style>
  <w:style w:type="numbering" w:customStyle="1" w:styleId="NoList15121">
    <w:name w:val="No List15121"/>
    <w:next w:val="a4"/>
    <w:semiHidden/>
    <w:rsid w:val="00FB74FC"/>
  </w:style>
  <w:style w:type="numbering" w:customStyle="1" w:styleId="NoList16121">
    <w:name w:val="No List16121"/>
    <w:next w:val="a4"/>
    <w:semiHidden/>
    <w:rsid w:val="00FB74FC"/>
  </w:style>
  <w:style w:type="numbering" w:customStyle="1" w:styleId="NoList111121">
    <w:name w:val="No List111121"/>
    <w:next w:val="a4"/>
    <w:uiPriority w:val="99"/>
    <w:semiHidden/>
    <w:rsid w:val="00FB74FC"/>
  </w:style>
  <w:style w:type="numbering" w:customStyle="1" w:styleId="NoList1921">
    <w:name w:val="No List1921"/>
    <w:next w:val="a4"/>
    <w:uiPriority w:val="99"/>
    <w:semiHidden/>
    <w:unhideWhenUsed/>
    <w:rsid w:val="00FB74FC"/>
  </w:style>
  <w:style w:type="numbering" w:customStyle="1" w:styleId="NoList11021">
    <w:name w:val="No List11021"/>
    <w:next w:val="a4"/>
    <w:uiPriority w:val="99"/>
    <w:semiHidden/>
    <w:rsid w:val="00FB74FC"/>
  </w:style>
  <w:style w:type="numbering" w:customStyle="1" w:styleId="NoList2621">
    <w:name w:val="No List2621"/>
    <w:next w:val="a4"/>
    <w:semiHidden/>
    <w:rsid w:val="00FB74FC"/>
  </w:style>
  <w:style w:type="numbering" w:customStyle="1" w:styleId="NoList3321">
    <w:name w:val="No List3321"/>
    <w:next w:val="a4"/>
    <w:uiPriority w:val="99"/>
    <w:semiHidden/>
    <w:unhideWhenUsed/>
    <w:rsid w:val="00FB74FC"/>
  </w:style>
  <w:style w:type="numbering" w:customStyle="1" w:styleId="12212">
    <w:name w:val="목록 없음1221"/>
    <w:next w:val="a4"/>
    <w:semiHidden/>
    <w:unhideWhenUsed/>
    <w:rsid w:val="00FB74FC"/>
  </w:style>
  <w:style w:type="numbering" w:customStyle="1" w:styleId="2221">
    <w:name w:val="목록 없음2221"/>
    <w:next w:val="a4"/>
    <w:semiHidden/>
    <w:rsid w:val="00FB74FC"/>
  </w:style>
  <w:style w:type="numbering" w:customStyle="1" w:styleId="NoList4321">
    <w:name w:val="No List4321"/>
    <w:next w:val="a4"/>
    <w:semiHidden/>
    <w:unhideWhenUsed/>
    <w:rsid w:val="00FB74FC"/>
  </w:style>
  <w:style w:type="numbering" w:customStyle="1" w:styleId="NoList5321">
    <w:name w:val="No List5321"/>
    <w:next w:val="a4"/>
    <w:semiHidden/>
    <w:rsid w:val="00FB74FC"/>
  </w:style>
  <w:style w:type="numbering" w:customStyle="1" w:styleId="NoList6221">
    <w:name w:val="No List6221"/>
    <w:next w:val="a4"/>
    <w:semiHidden/>
    <w:rsid w:val="00FB74FC"/>
  </w:style>
  <w:style w:type="numbering" w:customStyle="1" w:styleId="NoList7221">
    <w:name w:val="No List7221"/>
    <w:next w:val="a4"/>
    <w:semiHidden/>
    <w:rsid w:val="00FB74FC"/>
  </w:style>
  <w:style w:type="numbering" w:customStyle="1" w:styleId="NoList11321">
    <w:name w:val="No List11321"/>
    <w:next w:val="a4"/>
    <w:uiPriority w:val="99"/>
    <w:semiHidden/>
    <w:rsid w:val="00FB74FC"/>
  </w:style>
  <w:style w:type="numbering" w:customStyle="1" w:styleId="NoList21221">
    <w:name w:val="No List21221"/>
    <w:next w:val="a4"/>
    <w:semiHidden/>
    <w:rsid w:val="00FB74FC"/>
  </w:style>
  <w:style w:type="numbering" w:customStyle="1" w:styleId="NoList8221">
    <w:name w:val="No List8221"/>
    <w:next w:val="a4"/>
    <w:semiHidden/>
    <w:rsid w:val="00FB74FC"/>
  </w:style>
  <w:style w:type="numbering" w:customStyle="1" w:styleId="NoList12221">
    <w:name w:val="No List12221"/>
    <w:next w:val="a4"/>
    <w:uiPriority w:val="99"/>
    <w:semiHidden/>
    <w:rsid w:val="00FB74FC"/>
  </w:style>
  <w:style w:type="numbering" w:customStyle="1" w:styleId="NoList22221">
    <w:name w:val="No List22221"/>
    <w:next w:val="a4"/>
    <w:semiHidden/>
    <w:rsid w:val="00FB74FC"/>
  </w:style>
  <w:style w:type="numbering" w:customStyle="1" w:styleId="NoList9221">
    <w:name w:val="No List9221"/>
    <w:next w:val="a4"/>
    <w:semiHidden/>
    <w:rsid w:val="00FB74FC"/>
  </w:style>
  <w:style w:type="numbering" w:customStyle="1" w:styleId="NoList13221">
    <w:name w:val="No List13221"/>
    <w:next w:val="a4"/>
    <w:semiHidden/>
    <w:rsid w:val="00FB74FC"/>
  </w:style>
  <w:style w:type="numbering" w:customStyle="1" w:styleId="NoList23221">
    <w:name w:val="No List23221"/>
    <w:next w:val="a4"/>
    <w:semiHidden/>
    <w:rsid w:val="00FB74FC"/>
  </w:style>
  <w:style w:type="numbering" w:customStyle="1" w:styleId="NoList10221">
    <w:name w:val="No List10221"/>
    <w:next w:val="a4"/>
    <w:semiHidden/>
    <w:rsid w:val="00FB74FC"/>
  </w:style>
  <w:style w:type="numbering" w:customStyle="1" w:styleId="NoList14221">
    <w:name w:val="No List14221"/>
    <w:next w:val="a4"/>
    <w:semiHidden/>
    <w:rsid w:val="00FB74FC"/>
  </w:style>
  <w:style w:type="numbering" w:customStyle="1" w:styleId="NoList24221">
    <w:name w:val="No List24221"/>
    <w:next w:val="a4"/>
    <w:semiHidden/>
    <w:rsid w:val="00FB74FC"/>
  </w:style>
  <w:style w:type="numbering" w:customStyle="1" w:styleId="NoList31221">
    <w:name w:val="No List31221"/>
    <w:next w:val="a4"/>
    <w:uiPriority w:val="99"/>
    <w:semiHidden/>
    <w:rsid w:val="00FB74FC"/>
  </w:style>
  <w:style w:type="numbering" w:customStyle="1" w:styleId="NoList41221">
    <w:name w:val="No List41221"/>
    <w:next w:val="a4"/>
    <w:semiHidden/>
    <w:rsid w:val="00FB74FC"/>
  </w:style>
  <w:style w:type="numbering" w:customStyle="1" w:styleId="NoList51221">
    <w:name w:val="No List51221"/>
    <w:next w:val="a4"/>
    <w:semiHidden/>
    <w:rsid w:val="00FB74FC"/>
  </w:style>
  <w:style w:type="numbering" w:customStyle="1" w:styleId="NoList15221">
    <w:name w:val="No List15221"/>
    <w:next w:val="a4"/>
    <w:semiHidden/>
    <w:rsid w:val="00FB74FC"/>
  </w:style>
  <w:style w:type="numbering" w:customStyle="1" w:styleId="NoList16221">
    <w:name w:val="No List16221"/>
    <w:next w:val="a4"/>
    <w:semiHidden/>
    <w:rsid w:val="00FB74FC"/>
  </w:style>
  <w:style w:type="numbering" w:customStyle="1" w:styleId="NoList111221">
    <w:name w:val="No List111221"/>
    <w:next w:val="a4"/>
    <w:uiPriority w:val="99"/>
    <w:semiHidden/>
    <w:rsid w:val="00FB74FC"/>
  </w:style>
  <w:style w:type="numbering" w:customStyle="1" w:styleId="2213">
    <w:name w:val="无列表221"/>
    <w:next w:val="a4"/>
    <w:uiPriority w:val="99"/>
    <w:semiHidden/>
    <w:unhideWhenUsed/>
    <w:rsid w:val="00FB74FC"/>
  </w:style>
  <w:style w:type="numbering" w:customStyle="1" w:styleId="3211">
    <w:name w:val="无列表321"/>
    <w:next w:val="a4"/>
    <w:uiPriority w:val="99"/>
    <w:semiHidden/>
    <w:unhideWhenUsed/>
    <w:rsid w:val="00FB74FC"/>
  </w:style>
  <w:style w:type="numbering" w:customStyle="1" w:styleId="NoList2021">
    <w:name w:val="No List2021"/>
    <w:next w:val="a4"/>
    <w:semiHidden/>
    <w:rsid w:val="00FB74FC"/>
  </w:style>
  <w:style w:type="numbering" w:customStyle="1" w:styleId="NoList2721">
    <w:name w:val="No List2721"/>
    <w:next w:val="a4"/>
    <w:uiPriority w:val="99"/>
    <w:semiHidden/>
    <w:unhideWhenUsed/>
    <w:rsid w:val="00FB74FC"/>
  </w:style>
  <w:style w:type="numbering" w:customStyle="1" w:styleId="NoList2821">
    <w:name w:val="No List2821"/>
    <w:next w:val="a4"/>
    <w:uiPriority w:val="99"/>
    <w:semiHidden/>
    <w:unhideWhenUsed/>
    <w:rsid w:val="00FB74FC"/>
  </w:style>
  <w:style w:type="numbering" w:customStyle="1" w:styleId="NoList2911">
    <w:name w:val="No List2911"/>
    <w:next w:val="a4"/>
    <w:uiPriority w:val="99"/>
    <w:semiHidden/>
    <w:unhideWhenUsed/>
    <w:rsid w:val="00FB74FC"/>
  </w:style>
  <w:style w:type="numbering" w:customStyle="1" w:styleId="NoList11411">
    <w:name w:val="No List11411"/>
    <w:next w:val="a4"/>
    <w:uiPriority w:val="99"/>
    <w:semiHidden/>
    <w:rsid w:val="00FB74FC"/>
  </w:style>
  <w:style w:type="numbering" w:customStyle="1" w:styleId="NoList21011">
    <w:name w:val="No List21011"/>
    <w:next w:val="a4"/>
    <w:semiHidden/>
    <w:rsid w:val="00FB74FC"/>
  </w:style>
  <w:style w:type="numbering" w:customStyle="1" w:styleId="NoList3411">
    <w:name w:val="No List3411"/>
    <w:next w:val="a4"/>
    <w:uiPriority w:val="99"/>
    <w:semiHidden/>
    <w:unhideWhenUsed/>
    <w:rsid w:val="00FB74FC"/>
  </w:style>
  <w:style w:type="numbering" w:customStyle="1" w:styleId="13112">
    <w:name w:val="목록 없음1311"/>
    <w:next w:val="a4"/>
    <w:semiHidden/>
    <w:unhideWhenUsed/>
    <w:rsid w:val="00FB74FC"/>
  </w:style>
  <w:style w:type="numbering" w:customStyle="1" w:styleId="2311">
    <w:name w:val="목록 없음2311"/>
    <w:next w:val="a4"/>
    <w:semiHidden/>
    <w:rsid w:val="00FB74FC"/>
  </w:style>
  <w:style w:type="numbering" w:customStyle="1" w:styleId="NoList4411">
    <w:name w:val="No List4411"/>
    <w:next w:val="a4"/>
    <w:semiHidden/>
    <w:unhideWhenUsed/>
    <w:rsid w:val="00FB74FC"/>
  </w:style>
  <w:style w:type="numbering" w:customStyle="1" w:styleId="NoList5411">
    <w:name w:val="No List5411"/>
    <w:next w:val="a4"/>
    <w:semiHidden/>
    <w:rsid w:val="00FB74FC"/>
  </w:style>
  <w:style w:type="numbering" w:customStyle="1" w:styleId="NoList6311">
    <w:name w:val="No List6311"/>
    <w:next w:val="a4"/>
    <w:semiHidden/>
    <w:rsid w:val="00FB74FC"/>
  </w:style>
  <w:style w:type="numbering" w:customStyle="1" w:styleId="NoList7311">
    <w:name w:val="No List7311"/>
    <w:next w:val="a4"/>
    <w:semiHidden/>
    <w:rsid w:val="00FB74FC"/>
  </w:style>
  <w:style w:type="numbering" w:customStyle="1" w:styleId="NoList11511">
    <w:name w:val="No List11511"/>
    <w:next w:val="a4"/>
    <w:uiPriority w:val="99"/>
    <w:semiHidden/>
    <w:rsid w:val="00FB74FC"/>
  </w:style>
  <w:style w:type="numbering" w:customStyle="1" w:styleId="NoList21311">
    <w:name w:val="No List21311"/>
    <w:next w:val="a4"/>
    <w:semiHidden/>
    <w:rsid w:val="00FB74FC"/>
  </w:style>
  <w:style w:type="numbering" w:customStyle="1" w:styleId="NoList8311">
    <w:name w:val="No List8311"/>
    <w:next w:val="a4"/>
    <w:semiHidden/>
    <w:rsid w:val="00FB74FC"/>
  </w:style>
  <w:style w:type="numbering" w:customStyle="1" w:styleId="NoList12311">
    <w:name w:val="No List12311"/>
    <w:next w:val="a4"/>
    <w:uiPriority w:val="99"/>
    <w:semiHidden/>
    <w:rsid w:val="00FB74FC"/>
  </w:style>
  <w:style w:type="numbering" w:customStyle="1" w:styleId="NoList22311">
    <w:name w:val="No List22311"/>
    <w:next w:val="a4"/>
    <w:semiHidden/>
    <w:rsid w:val="00FB74FC"/>
  </w:style>
  <w:style w:type="numbering" w:customStyle="1" w:styleId="NoList9311">
    <w:name w:val="No List9311"/>
    <w:next w:val="a4"/>
    <w:semiHidden/>
    <w:rsid w:val="00FB74FC"/>
  </w:style>
  <w:style w:type="numbering" w:customStyle="1" w:styleId="NoList13311">
    <w:name w:val="No List13311"/>
    <w:next w:val="a4"/>
    <w:semiHidden/>
    <w:rsid w:val="00FB74FC"/>
  </w:style>
  <w:style w:type="numbering" w:customStyle="1" w:styleId="NoList23311">
    <w:name w:val="No List23311"/>
    <w:next w:val="a4"/>
    <w:semiHidden/>
    <w:rsid w:val="00FB74FC"/>
  </w:style>
  <w:style w:type="numbering" w:customStyle="1" w:styleId="NoList10311">
    <w:name w:val="No List10311"/>
    <w:next w:val="a4"/>
    <w:semiHidden/>
    <w:rsid w:val="00FB74FC"/>
  </w:style>
  <w:style w:type="numbering" w:customStyle="1" w:styleId="NoList14311">
    <w:name w:val="No List14311"/>
    <w:next w:val="a4"/>
    <w:semiHidden/>
    <w:rsid w:val="00FB74FC"/>
  </w:style>
  <w:style w:type="numbering" w:customStyle="1" w:styleId="NoList24311">
    <w:name w:val="No List24311"/>
    <w:next w:val="a4"/>
    <w:semiHidden/>
    <w:rsid w:val="00FB74FC"/>
  </w:style>
  <w:style w:type="numbering" w:customStyle="1" w:styleId="NoList31311">
    <w:name w:val="No List31311"/>
    <w:next w:val="a4"/>
    <w:uiPriority w:val="99"/>
    <w:semiHidden/>
    <w:rsid w:val="00FB74FC"/>
  </w:style>
  <w:style w:type="numbering" w:customStyle="1" w:styleId="NoList41311">
    <w:name w:val="No List41311"/>
    <w:next w:val="a4"/>
    <w:semiHidden/>
    <w:rsid w:val="00FB74FC"/>
  </w:style>
  <w:style w:type="numbering" w:customStyle="1" w:styleId="NoList51311">
    <w:name w:val="No List51311"/>
    <w:next w:val="a4"/>
    <w:semiHidden/>
    <w:rsid w:val="00FB74FC"/>
  </w:style>
  <w:style w:type="numbering" w:customStyle="1" w:styleId="NoList15311">
    <w:name w:val="No List15311"/>
    <w:next w:val="a4"/>
    <w:semiHidden/>
    <w:rsid w:val="00FB74FC"/>
  </w:style>
  <w:style w:type="numbering" w:customStyle="1" w:styleId="NoList16311">
    <w:name w:val="No List16311"/>
    <w:next w:val="a4"/>
    <w:semiHidden/>
    <w:rsid w:val="00FB74FC"/>
  </w:style>
  <w:style w:type="numbering" w:customStyle="1" w:styleId="NoList111311">
    <w:name w:val="No List111311"/>
    <w:next w:val="a4"/>
    <w:uiPriority w:val="99"/>
    <w:semiHidden/>
    <w:rsid w:val="00FB74FC"/>
  </w:style>
  <w:style w:type="numbering" w:customStyle="1" w:styleId="NoList17111">
    <w:name w:val="No List17111"/>
    <w:next w:val="a4"/>
    <w:uiPriority w:val="99"/>
    <w:semiHidden/>
    <w:unhideWhenUsed/>
    <w:rsid w:val="00FB74FC"/>
  </w:style>
  <w:style w:type="numbering" w:customStyle="1" w:styleId="NoList18111">
    <w:name w:val="No List18111"/>
    <w:next w:val="a4"/>
    <w:uiPriority w:val="99"/>
    <w:semiHidden/>
    <w:rsid w:val="00FB74FC"/>
  </w:style>
  <w:style w:type="numbering" w:customStyle="1" w:styleId="NoList25111">
    <w:name w:val="No List25111"/>
    <w:next w:val="a4"/>
    <w:semiHidden/>
    <w:rsid w:val="00FB74FC"/>
  </w:style>
  <w:style w:type="numbering" w:customStyle="1" w:styleId="NoList32111">
    <w:name w:val="No List32111"/>
    <w:next w:val="a4"/>
    <w:uiPriority w:val="99"/>
    <w:semiHidden/>
    <w:unhideWhenUsed/>
    <w:rsid w:val="00FB74FC"/>
  </w:style>
  <w:style w:type="numbering" w:customStyle="1" w:styleId="111112">
    <w:name w:val="목록 없음11111"/>
    <w:next w:val="a4"/>
    <w:semiHidden/>
    <w:unhideWhenUsed/>
    <w:rsid w:val="00FB74FC"/>
  </w:style>
  <w:style w:type="numbering" w:customStyle="1" w:styleId="21111">
    <w:name w:val="목록 없음21111"/>
    <w:next w:val="a4"/>
    <w:semiHidden/>
    <w:rsid w:val="00FB74FC"/>
  </w:style>
  <w:style w:type="numbering" w:customStyle="1" w:styleId="NoList42111">
    <w:name w:val="No List42111"/>
    <w:next w:val="a4"/>
    <w:semiHidden/>
    <w:unhideWhenUsed/>
    <w:rsid w:val="00FB74FC"/>
  </w:style>
  <w:style w:type="numbering" w:customStyle="1" w:styleId="NoList52111">
    <w:name w:val="No List52111"/>
    <w:next w:val="a4"/>
    <w:semiHidden/>
    <w:rsid w:val="00FB74FC"/>
  </w:style>
  <w:style w:type="numbering" w:customStyle="1" w:styleId="NoList61111">
    <w:name w:val="No List61111"/>
    <w:next w:val="a4"/>
    <w:semiHidden/>
    <w:rsid w:val="00FB74FC"/>
  </w:style>
  <w:style w:type="numbering" w:customStyle="1" w:styleId="NoList71111">
    <w:name w:val="No List71111"/>
    <w:next w:val="a4"/>
    <w:semiHidden/>
    <w:rsid w:val="00FB74FC"/>
  </w:style>
  <w:style w:type="numbering" w:customStyle="1" w:styleId="NoList112111">
    <w:name w:val="No List112111"/>
    <w:next w:val="a4"/>
    <w:uiPriority w:val="99"/>
    <w:semiHidden/>
    <w:rsid w:val="00FB74FC"/>
  </w:style>
  <w:style w:type="numbering" w:customStyle="1" w:styleId="NoList211111">
    <w:name w:val="No List211111"/>
    <w:next w:val="a4"/>
    <w:semiHidden/>
    <w:rsid w:val="00FB74FC"/>
  </w:style>
  <w:style w:type="numbering" w:customStyle="1" w:styleId="NoList81111">
    <w:name w:val="No List81111"/>
    <w:next w:val="a4"/>
    <w:semiHidden/>
    <w:rsid w:val="00FB74FC"/>
  </w:style>
  <w:style w:type="numbering" w:customStyle="1" w:styleId="NoList121111">
    <w:name w:val="No List121111"/>
    <w:next w:val="a4"/>
    <w:uiPriority w:val="99"/>
    <w:semiHidden/>
    <w:rsid w:val="00FB74FC"/>
  </w:style>
  <w:style w:type="numbering" w:customStyle="1" w:styleId="NoList221111">
    <w:name w:val="No List221111"/>
    <w:next w:val="a4"/>
    <w:semiHidden/>
    <w:rsid w:val="00FB74FC"/>
  </w:style>
  <w:style w:type="numbering" w:customStyle="1" w:styleId="NoList91111">
    <w:name w:val="No List91111"/>
    <w:next w:val="a4"/>
    <w:semiHidden/>
    <w:rsid w:val="00FB74FC"/>
  </w:style>
  <w:style w:type="numbering" w:customStyle="1" w:styleId="NoList131111">
    <w:name w:val="No List131111"/>
    <w:next w:val="a4"/>
    <w:uiPriority w:val="99"/>
    <w:semiHidden/>
    <w:rsid w:val="00FB74FC"/>
  </w:style>
  <w:style w:type="numbering" w:customStyle="1" w:styleId="NoList231111">
    <w:name w:val="No List231111"/>
    <w:next w:val="a4"/>
    <w:semiHidden/>
    <w:rsid w:val="00FB74FC"/>
  </w:style>
  <w:style w:type="numbering" w:customStyle="1" w:styleId="NoList101111">
    <w:name w:val="No List101111"/>
    <w:next w:val="a4"/>
    <w:semiHidden/>
    <w:rsid w:val="00FB74FC"/>
  </w:style>
  <w:style w:type="numbering" w:customStyle="1" w:styleId="NoList141111">
    <w:name w:val="No List141111"/>
    <w:next w:val="a4"/>
    <w:semiHidden/>
    <w:rsid w:val="00FB74FC"/>
  </w:style>
  <w:style w:type="numbering" w:customStyle="1" w:styleId="NoList241111">
    <w:name w:val="No List241111"/>
    <w:next w:val="a4"/>
    <w:semiHidden/>
    <w:rsid w:val="00FB74FC"/>
  </w:style>
  <w:style w:type="numbering" w:customStyle="1" w:styleId="NoList311111">
    <w:name w:val="No List311111"/>
    <w:next w:val="a4"/>
    <w:uiPriority w:val="99"/>
    <w:semiHidden/>
    <w:rsid w:val="00FB74FC"/>
  </w:style>
  <w:style w:type="numbering" w:customStyle="1" w:styleId="NoList411111">
    <w:name w:val="No List411111"/>
    <w:next w:val="a4"/>
    <w:semiHidden/>
    <w:rsid w:val="00FB74FC"/>
  </w:style>
  <w:style w:type="numbering" w:customStyle="1" w:styleId="NoList511111">
    <w:name w:val="No List511111"/>
    <w:next w:val="a4"/>
    <w:semiHidden/>
    <w:rsid w:val="00FB74FC"/>
  </w:style>
  <w:style w:type="numbering" w:customStyle="1" w:styleId="NoList151111">
    <w:name w:val="No List151111"/>
    <w:next w:val="a4"/>
    <w:semiHidden/>
    <w:rsid w:val="00FB74FC"/>
  </w:style>
  <w:style w:type="numbering" w:customStyle="1" w:styleId="NoList161111">
    <w:name w:val="No List161111"/>
    <w:next w:val="a4"/>
    <w:semiHidden/>
    <w:rsid w:val="00FB74FC"/>
  </w:style>
  <w:style w:type="numbering" w:customStyle="1" w:styleId="NoList1111111">
    <w:name w:val="No List1111111"/>
    <w:next w:val="a4"/>
    <w:uiPriority w:val="99"/>
    <w:semiHidden/>
    <w:rsid w:val="00FB74FC"/>
  </w:style>
  <w:style w:type="numbering" w:customStyle="1" w:styleId="NoList19111">
    <w:name w:val="No List19111"/>
    <w:next w:val="a4"/>
    <w:uiPriority w:val="99"/>
    <w:semiHidden/>
    <w:unhideWhenUsed/>
    <w:rsid w:val="00FB74FC"/>
  </w:style>
  <w:style w:type="numbering" w:customStyle="1" w:styleId="NoList110111">
    <w:name w:val="No List110111"/>
    <w:next w:val="a4"/>
    <w:uiPriority w:val="99"/>
    <w:semiHidden/>
    <w:rsid w:val="00FB74FC"/>
  </w:style>
  <w:style w:type="numbering" w:customStyle="1" w:styleId="NoList26111">
    <w:name w:val="No List26111"/>
    <w:next w:val="a4"/>
    <w:semiHidden/>
    <w:rsid w:val="00FB74FC"/>
  </w:style>
  <w:style w:type="numbering" w:customStyle="1" w:styleId="NoList33111">
    <w:name w:val="No List33111"/>
    <w:next w:val="a4"/>
    <w:uiPriority w:val="99"/>
    <w:semiHidden/>
    <w:unhideWhenUsed/>
    <w:rsid w:val="00FB74FC"/>
  </w:style>
  <w:style w:type="numbering" w:customStyle="1" w:styleId="121110">
    <w:name w:val="목록 없음12111"/>
    <w:next w:val="a4"/>
    <w:semiHidden/>
    <w:unhideWhenUsed/>
    <w:rsid w:val="00FB74FC"/>
  </w:style>
  <w:style w:type="numbering" w:customStyle="1" w:styleId="22111">
    <w:name w:val="목록 없음22111"/>
    <w:next w:val="a4"/>
    <w:semiHidden/>
    <w:rsid w:val="00FB74FC"/>
  </w:style>
  <w:style w:type="numbering" w:customStyle="1" w:styleId="NoList43111">
    <w:name w:val="No List43111"/>
    <w:next w:val="a4"/>
    <w:semiHidden/>
    <w:unhideWhenUsed/>
    <w:rsid w:val="00FB74FC"/>
  </w:style>
  <w:style w:type="numbering" w:customStyle="1" w:styleId="NoList53111">
    <w:name w:val="No List53111"/>
    <w:next w:val="a4"/>
    <w:semiHidden/>
    <w:rsid w:val="00FB74FC"/>
  </w:style>
  <w:style w:type="numbering" w:customStyle="1" w:styleId="NoList62111">
    <w:name w:val="No List62111"/>
    <w:next w:val="a4"/>
    <w:semiHidden/>
    <w:rsid w:val="00FB74FC"/>
  </w:style>
  <w:style w:type="numbering" w:customStyle="1" w:styleId="NoList72111">
    <w:name w:val="No List72111"/>
    <w:next w:val="a4"/>
    <w:semiHidden/>
    <w:rsid w:val="00FB74FC"/>
  </w:style>
  <w:style w:type="numbering" w:customStyle="1" w:styleId="NoList113111">
    <w:name w:val="No List113111"/>
    <w:next w:val="a4"/>
    <w:uiPriority w:val="99"/>
    <w:semiHidden/>
    <w:rsid w:val="00FB74FC"/>
  </w:style>
  <w:style w:type="numbering" w:customStyle="1" w:styleId="NoList212111">
    <w:name w:val="No List212111"/>
    <w:next w:val="a4"/>
    <w:semiHidden/>
    <w:rsid w:val="00FB74FC"/>
  </w:style>
  <w:style w:type="numbering" w:customStyle="1" w:styleId="NoList82111">
    <w:name w:val="No List82111"/>
    <w:next w:val="a4"/>
    <w:semiHidden/>
    <w:rsid w:val="00FB74FC"/>
  </w:style>
  <w:style w:type="numbering" w:customStyle="1" w:styleId="NoList122111">
    <w:name w:val="No List122111"/>
    <w:next w:val="a4"/>
    <w:uiPriority w:val="99"/>
    <w:semiHidden/>
    <w:rsid w:val="00FB74FC"/>
  </w:style>
  <w:style w:type="numbering" w:customStyle="1" w:styleId="NoList222111">
    <w:name w:val="No List222111"/>
    <w:next w:val="a4"/>
    <w:semiHidden/>
    <w:rsid w:val="00FB74FC"/>
  </w:style>
  <w:style w:type="numbering" w:customStyle="1" w:styleId="NoList92111">
    <w:name w:val="No List92111"/>
    <w:next w:val="a4"/>
    <w:semiHidden/>
    <w:rsid w:val="00FB74FC"/>
  </w:style>
  <w:style w:type="numbering" w:customStyle="1" w:styleId="NoList132111">
    <w:name w:val="No List132111"/>
    <w:next w:val="a4"/>
    <w:semiHidden/>
    <w:rsid w:val="00FB74FC"/>
  </w:style>
  <w:style w:type="numbering" w:customStyle="1" w:styleId="NoList232111">
    <w:name w:val="No List232111"/>
    <w:next w:val="a4"/>
    <w:semiHidden/>
    <w:rsid w:val="00FB74FC"/>
  </w:style>
  <w:style w:type="numbering" w:customStyle="1" w:styleId="NoList102111">
    <w:name w:val="No List102111"/>
    <w:next w:val="a4"/>
    <w:semiHidden/>
    <w:rsid w:val="00FB74FC"/>
  </w:style>
  <w:style w:type="numbering" w:customStyle="1" w:styleId="NoList142111">
    <w:name w:val="No List142111"/>
    <w:next w:val="a4"/>
    <w:semiHidden/>
    <w:rsid w:val="00FB74FC"/>
  </w:style>
  <w:style w:type="numbering" w:customStyle="1" w:styleId="NoList242111">
    <w:name w:val="No List242111"/>
    <w:next w:val="a4"/>
    <w:semiHidden/>
    <w:rsid w:val="00FB74FC"/>
  </w:style>
  <w:style w:type="numbering" w:customStyle="1" w:styleId="NoList312111">
    <w:name w:val="No List312111"/>
    <w:next w:val="a4"/>
    <w:uiPriority w:val="99"/>
    <w:semiHidden/>
    <w:rsid w:val="00FB74FC"/>
  </w:style>
  <w:style w:type="numbering" w:customStyle="1" w:styleId="NoList412111">
    <w:name w:val="No List412111"/>
    <w:next w:val="a4"/>
    <w:semiHidden/>
    <w:rsid w:val="00FB74FC"/>
  </w:style>
  <w:style w:type="numbering" w:customStyle="1" w:styleId="NoList512111">
    <w:name w:val="No List512111"/>
    <w:next w:val="a4"/>
    <w:semiHidden/>
    <w:rsid w:val="00FB74FC"/>
  </w:style>
  <w:style w:type="numbering" w:customStyle="1" w:styleId="NoList152111">
    <w:name w:val="No List152111"/>
    <w:next w:val="a4"/>
    <w:semiHidden/>
    <w:rsid w:val="00FB74FC"/>
  </w:style>
  <w:style w:type="numbering" w:customStyle="1" w:styleId="NoList162111">
    <w:name w:val="No List162111"/>
    <w:next w:val="a4"/>
    <w:semiHidden/>
    <w:rsid w:val="00FB74FC"/>
  </w:style>
  <w:style w:type="numbering" w:customStyle="1" w:styleId="121111">
    <w:name w:val="无列表12111"/>
    <w:next w:val="a4"/>
    <w:semiHidden/>
    <w:rsid w:val="00FB74FC"/>
  </w:style>
  <w:style w:type="numbering" w:customStyle="1" w:styleId="NoList1112111">
    <w:name w:val="No List1112111"/>
    <w:next w:val="a4"/>
    <w:uiPriority w:val="99"/>
    <w:semiHidden/>
    <w:rsid w:val="00FB74FC"/>
  </w:style>
  <w:style w:type="numbering" w:customStyle="1" w:styleId="21112">
    <w:name w:val="无列表2111"/>
    <w:next w:val="a4"/>
    <w:uiPriority w:val="99"/>
    <w:semiHidden/>
    <w:unhideWhenUsed/>
    <w:rsid w:val="00FB74FC"/>
  </w:style>
  <w:style w:type="numbering" w:customStyle="1" w:styleId="31110">
    <w:name w:val="无列表3111"/>
    <w:next w:val="a4"/>
    <w:uiPriority w:val="99"/>
    <w:semiHidden/>
    <w:unhideWhenUsed/>
    <w:rsid w:val="00FB74FC"/>
  </w:style>
  <w:style w:type="numbering" w:customStyle="1" w:styleId="NoList20111">
    <w:name w:val="No List20111"/>
    <w:next w:val="a4"/>
    <w:semiHidden/>
    <w:rsid w:val="00FB74FC"/>
  </w:style>
  <w:style w:type="numbering" w:customStyle="1" w:styleId="NoList27111">
    <w:name w:val="No List27111"/>
    <w:next w:val="a4"/>
    <w:uiPriority w:val="99"/>
    <w:semiHidden/>
    <w:unhideWhenUsed/>
    <w:rsid w:val="00FB74FC"/>
  </w:style>
  <w:style w:type="numbering" w:customStyle="1" w:styleId="NoList28111">
    <w:name w:val="No List28111"/>
    <w:next w:val="a4"/>
    <w:uiPriority w:val="99"/>
    <w:semiHidden/>
    <w:unhideWhenUsed/>
    <w:rsid w:val="00FB74FC"/>
  </w:style>
  <w:style w:type="numbering" w:customStyle="1" w:styleId="21f">
    <w:name w:val="リストなし21"/>
    <w:next w:val="a4"/>
    <w:uiPriority w:val="99"/>
    <w:semiHidden/>
    <w:unhideWhenUsed/>
    <w:rsid w:val="00FB74FC"/>
  </w:style>
  <w:style w:type="numbering" w:customStyle="1" w:styleId="SGS31">
    <w:name w:val="SGS31"/>
    <w:uiPriority w:val="99"/>
    <w:rsid w:val="00FB74FC"/>
  </w:style>
  <w:style w:type="numbering" w:customStyle="1" w:styleId="11611">
    <w:name w:val="リストなし1161"/>
    <w:next w:val="a4"/>
    <w:uiPriority w:val="99"/>
    <w:semiHidden/>
    <w:unhideWhenUsed/>
    <w:rsid w:val="00FB74FC"/>
  </w:style>
  <w:style w:type="numbering" w:customStyle="1" w:styleId="11151">
    <w:name w:val="无列表11151"/>
    <w:next w:val="a4"/>
    <w:semiHidden/>
    <w:rsid w:val="00FB74FC"/>
  </w:style>
  <w:style w:type="numbering" w:customStyle="1" w:styleId="1351">
    <w:name w:val="无列表1351"/>
    <w:next w:val="a4"/>
    <w:semiHidden/>
    <w:rsid w:val="00FB74FC"/>
  </w:style>
  <w:style w:type="numbering" w:customStyle="1" w:styleId="12511">
    <w:name w:val="リストなし1251"/>
    <w:next w:val="a4"/>
    <w:uiPriority w:val="99"/>
    <w:semiHidden/>
    <w:unhideWhenUsed/>
    <w:rsid w:val="00FB74FC"/>
  </w:style>
  <w:style w:type="numbering" w:customStyle="1" w:styleId="11241">
    <w:name w:val="无列表11241"/>
    <w:next w:val="a4"/>
    <w:semiHidden/>
    <w:rsid w:val="00FB74F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B74F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B74F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B74F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B74F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FB74FC"/>
    <w:rPr>
      <w:rFonts w:ascii="Arial" w:eastAsia="SimSun" w:hAnsi="Arial" w:cs="Times New Roman"/>
      <w:szCs w:val="20"/>
      <w:lang w:eastAsia="zh-CN"/>
    </w:rPr>
  </w:style>
  <w:style w:type="character" w:customStyle="1" w:styleId="620">
    <w:name w:val="标题 6 字符2"/>
    <w:aliases w:val="T1 字符2,Header 6 字符2"/>
    <w:basedOn w:val="a2"/>
    <w:qFormat/>
    <w:rsid w:val="00FB74F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B74FC"/>
    <w:rPr>
      <w:rFonts w:ascii="Arial" w:eastAsia="SimSun" w:hAnsi="Arial" w:cs="Times New Roman"/>
      <w:sz w:val="20"/>
      <w:szCs w:val="20"/>
      <w:lang w:eastAsia="zh-CN"/>
    </w:rPr>
  </w:style>
  <w:style w:type="character" w:customStyle="1" w:styleId="820">
    <w:name w:val="标题 8 字符2"/>
    <w:basedOn w:val="a2"/>
    <w:qFormat/>
    <w:rsid w:val="00FB74FC"/>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FB74F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B74F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B74F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B74FC"/>
    <w:rPr>
      <w:rFonts w:ascii="Arial" w:eastAsia="SimSun" w:hAnsi="Arial" w:cs="Times New Roman"/>
      <w:b/>
      <w:i/>
      <w:noProof/>
      <w:sz w:val="18"/>
      <w:szCs w:val="20"/>
      <w:lang w:val="en-US" w:eastAsia="zh-CN"/>
    </w:rPr>
  </w:style>
  <w:style w:type="character" w:customStyle="1" w:styleId="2fff4">
    <w:name w:val="文档结构图 字符2"/>
    <w:basedOn w:val="a2"/>
    <w:qFormat/>
    <w:rsid w:val="00FB74F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B74FC"/>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FB74F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B74F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B74F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B74F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B74F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B74F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B74F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B74F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B74F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B74F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B74F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B74FC"/>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FB74FC"/>
    <w:rPr>
      <w:rFonts w:ascii="Arial" w:hAnsi="Arial"/>
      <w:lang w:val="en-GB" w:eastAsia="en-US"/>
    </w:rPr>
  </w:style>
  <w:style w:type="character" w:customStyle="1" w:styleId="Heading7Char6">
    <w:name w:val="Heading 7 Char6"/>
    <w:aliases w:val="L7 Char3,Header 7 Char3"/>
    <w:qFormat/>
    <w:rsid w:val="00FB74FC"/>
    <w:rPr>
      <w:rFonts w:ascii="Arial" w:hAnsi="Arial"/>
      <w:lang w:val="en-GB" w:eastAsia="en-US"/>
    </w:rPr>
  </w:style>
  <w:style w:type="character" w:customStyle="1" w:styleId="Heading8Char7">
    <w:name w:val="Heading 8 Char7"/>
    <w:qFormat/>
    <w:rsid w:val="00FB74FC"/>
    <w:rPr>
      <w:rFonts w:ascii="Arial" w:hAnsi="Arial"/>
      <w:sz w:val="36"/>
      <w:lang w:val="en-GB" w:eastAsia="en-US"/>
    </w:rPr>
  </w:style>
  <w:style w:type="character" w:customStyle="1" w:styleId="Heading9Char5">
    <w:name w:val="Heading 9 Char5"/>
    <w:aliases w:val="Figure Heading Char4,FH Char4"/>
    <w:qFormat/>
    <w:rsid w:val="00FB74FC"/>
    <w:rPr>
      <w:rFonts w:ascii="Arial" w:hAnsi="Arial"/>
      <w:sz w:val="36"/>
      <w:lang w:val="en-GB" w:eastAsia="en-US"/>
    </w:rPr>
  </w:style>
  <w:style w:type="character" w:customStyle="1" w:styleId="FooterChar6">
    <w:name w:val="Footer Char6"/>
    <w:aliases w:val="footer odd Char5,footer Char5,fo Char5,pie de página Char5"/>
    <w:qFormat/>
    <w:rsid w:val="00FB74FC"/>
    <w:rPr>
      <w:rFonts w:ascii="Arial" w:hAnsi="Arial"/>
      <w:b/>
      <w:i/>
      <w:noProof/>
      <w:sz w:val="18"/>
      <w:lang w:val="en-GB" w:eastAsia="en-US"/>
    </w:rPr>
  </w:style>
  <w:style w:type="character" w:customStyle="1" w:styleId="ListChar8">
    <w:name w:val="List Char8"/>
    <w:qFormat/>
    <w:rsid w:val="00FB74FC"/>
    <w:rPr>
      <w:rFonts w:ascii="Times New Roman" w:hAnsi="Times New Roman"/>
      <w:lang w:val="en-GB" w:eastAsia="en-US"/>
    </w:rPr>
  </w:style>
  <w:style w:type="character" w:customStyle="1" w:styleId="PlainTextChar8">
    <w:name w:val="Plain Text Char8"/>
    <w:qFormat/>
    <w:rsid w:val="00FB74FC"/>
    <w:rPr>
      <w:rFonts w:ascii="Courier New" w:eastAsia="PMingLiU" w:hAnsi="Courier New"/>
      <w:kern w:val="2"/>
      <w:sz w:val="24"/>
      <w:szCs w:val="22"/>
      <w:lang w:val="nb-NO" w:eastAsia="zh-TW"/>
    </w:rPr>
  </w:style>
  <w:style w:type="character" w:customStyle="1" w:styleId="BodyText2Char8">
    <w:name w:val="Body Text 2 Char8"/>
    <w:qFormat/>
    <w:rsid w:val="00FB74FC"/>
    <w:rPr>
      <w:rFonts w:ascii="Times New Roman" w:hAnsi="Times New Roman"/>
      <w:i/>
      <w:lang w:val="en-GB" w:eastAsia="en-US"/>
    </w:rPr>
  </w:style>
  <w:style w:type="character" w:customStyle="1" w:styleId="affffffa">
    <w:name w:val="日期 字符"/>
    <w:basedOn w:val="a2"/>
    <w:qFormat/>
    <w:rsid w:val="00FB74FC"/>
    <w:rPr>
      <w:rFonts w:ascii="Times New Roman" w:hAnsi="Times New Roman"/>
      <w:lang w:val="en-GB" w:eastAsia="en-US"/>
    </w:rPr>
  </w:style>
  <w:style w:type="character" w:customStyle="1" w:styleId="affffffb">
    <w:name w:val="副标题 字符"/>
    <w:basedOn w:val="a2"/>
    <w:qFormat/>
    <w:rsid w:val="00FB74FC"/>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FB74FC"/>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FB74FC"/>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FB74FC"/>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FB74FC"/>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FB74F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FB74FC"/>
    <w:pPr>
      <w:spacing w:before="120" w:after="120"/>
      <w:textAlignment w:val="auto"/>
    </w:pPr>
    <w:rPr>
      <w:b/>
      <w:lang w:eastAsia="zh-CN"/>
    </w:rPr>
  </w:style>
  <w:style w:type="character" w:customStyle="1" w:styleId="HTMLPreformattedChar6">
    <w:name w:val="HTML Preformatted Char6"/>
    <w:basedOn w:val="a2"/>
    <w:rsid w:val="00FB74FC"/>
    <w:rPr>
      <w:rFonts w:ascii="Courier New" w:eastAsia="ＭＳ 明朝" w:hAnsi="Courier New"/>
      <w:lang w:val="en-GB" w:eastAsia="x-none"/>
    </w:rPr>
  </w:style>
  <w:style w:type="character" w:customStyle="1" w:styleId="affffffd">
    <w:name w:val="标题 字符"/>
    <w:basedOn w:val="a2"/>
    <w:qFormat/>
    <w:rsid w:val="00FB74F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FB74FC"/>
    <w:rPr>
      <w:rFonts w:ascii="Times New Roman" w:eastAsia="ＭＳ 明朝" w:hAnsi="Times New Roman"/>
      <w:lang w:val="en-GB" w:eastAsia="en-US"/>
    </w:rPr>
  </w:style>
  <w:style w:type="character" w:customStyle="1" w:styleId="BodyText3Char8">
    <w:name w:val="Body Text 3 Char8"/>
    <w:basedOn w:val="a2"/>
    <w:qFormat/>
    <w:rsid w:val="00FB74FC"/>
    <w:rPr>
      <w:rFonts w:ascii="Times New Roman" w:eastAsia="Osaka" w:hAnsi="Times New Roman"/>
      <w:lang w:val="en-GB" w:eastAsia="en-US"/>
    </w:rPr>
  </w:style>
  <w:style w:type="character" w:customStyle="1" w:styleId="BodyTextIndent2Char8">
    <w:name w:val="Body Text Indent 2 Char8"/>
    <w:basedOn w:val="a2"/>
    <w:qFormat/>
    <w:rsid w:val="00FB74FC"/>
    <w:rPr>
      <w:rFonts w:ascii="Times New Roman" w:eastAsia="ＭＳ 明朝" w:hAnsi="Times New Roman"/>
      <w:lang w:val="en-GB" w:eastAsia="en-US"/>
    </w:rPr>
  </w:style>
  <w:style w:type="character" w:customStyle="1" w:styleId="wordsection1Char">
    <w:name w:val="wordsection1 Char"/>
    <w:link w:val="wordsection1"/>
    <w:locked/>
    <w:rsid w:val="00FB74FC"/>
    <w:rPr>
      <w:rFonts w:ascii="Calibri" w:eastAsia="Calibri" w:hAnsi="Calibri" w:cs="Calibri"/>
      <w:lang w:val="en-US" w:eastAsia="en-GB"/>
    </w:rPr>
  </w:style>
  <w:style w:type="paragraph" w:customStyle="1" w:styleId="11b">
    <w:name w:val="无间隔11"/>
    <w:uiPriority w:val="99"/>
    <w:qFormat/>
    <w:rsid w:val="00FB74FC"/>
    <w:pPr>
      <w:autoSpaceDN w:val="0"/>
    </w:pPr>
    <w:rPr>
      <w:rFonts w:ascii="Times New Roman" w:eastAsia="SimSun" w:hAnsi="Times New Roman"/>
      <w:lang w:val="en-GB" w:eastAsia="en-US"/>
    </w:rPr>
  </w:style>
  <w:style w:type="paragraph" w:customStyle="1" w:styleId="xxxxxxxb1">
    <w:name w:val="x_x_x_xxxxb1"/>
    <w:basedOn w:val="a1"/>
    <w:qFormat/>
    <w:rsid w:val="00FB74F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FB74F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FB74F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FB74FC"/>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FB74FC"/>
    <w:rPr>
      <w:rFonts w:ascii="Arial" w:eastAsia="Malgun Gothic" w:hAnsi="Arial" w:cs="Arial"/>
      <w:spacing w:val="2"/>
    </w:rPr>
  </w:style>
  <w:style w:type="paragraph" w:customStyle="1" w:styleId="IvDbodytext">
    <w:name w:val="IvD bodytext"/>
    <w:basedOn w:val="aff4"/>
    <w:link w:val="IvDbodytextChar"/>
    <w:qFormat/>
    <w:rsid w:val="00FB74F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FB74FC"/>
    <w:pPr>
      <w:ind w:left="1418" w:hanging="1418"/>
      <w:textAlignment w:val="auto"/>
    </w:pPr>
    <w:rPr>
      <w:lang w:val="en-US" w:eastAsia="en-US"/>
    </w:rPr>
  </w:style>
  <w:style w:type="paragraph" w:customStyle="1" w:styleId="1ffff7">
    <w:name w:val="図表目次1"/>
    <w:basedOn w:val="a1"/>
    <w:next w:val="a1"/>
    <w:qFormat/>
    <w:rsid w:val="00FB74FC"/>
    <w:pPr>
      <w:ind w:left="400" w:hanging="400"/>
      <w:jc w:val="center"/>
      <w:textAlignment w:val="auto"/>
    </w:pPr>
    <w:rPr>
      <w:b/>
      <w:lang w:eastAsia="en-US"/>
    </w:rPr>
  </w:style>
  <w:style w:type="character" w:customStyle="1" w:styleId="H53GPPChar">
    <w:name w:val="H5 3GPP Char"/>
    <w:link w:val="H53GPP"/>
    <w:qFormat/>
    <w:locked/>
    <w:rsid w:val="00FB74FC"/>
    <w:rPr>
      <w:rFonts w:ascii="Arial" w:hAnsi="Arial" w:cs="Arial"/>
    </w:rPr>
  </w:style>
  <w:style w:type="paragraph" w:customStyle="1" w:styleId="H53GPP">
    <w:name w:val="H5 3GPP"/>
    <w:basedOn w:val="a1"/>
    <w:link w:val="H53GPPChar"/>
    <w:qFormat/>
    <w:rsid w:val="00FB74F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FB74FC"/>
    <w:pPr>
      <w:keepNext w:val="0"/>
      <w:keepLines w:val="0"/>
      <w:textAlignment w:val="auto"/>
    </w:pPr>
    <w:rPr>
      <w:rFonts w:cs="Arial"/>
      <w:b/>
      <w:lang w:eastAsia="zh-CN"/>
    </w:rPr>
  </w:style>
  <w:style w:type="paragraph" w:customStyle="1" w:styleId="TOC2Message">
    <w:name w:val="TOC 2 Message"/>
    <w:basedOn w:val="22"/>
    <w:qFormat/>
    <w:rsid w:val="00FB74F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FB74F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FB74FC"/>
    <w:pPr>
      <w:spacing w:after="120"/>
      <w:ind w:left="283"/>
      <w:textAlignment w:val="auto"/>
    </w:pPr>
    <w:rPr>
      <w:rFonts w:eastAsia="SimSun"/>
      <w:lang w:eastAsia="zh-CN"/>
    </w:rPr>
  </w:style>
  <w:style w:type="paragraph" w:customStyle="1" w:styleId="H8">
    <w:name w:val="H8"/>
    <w:basedOn w:val="a1"/>
    <w:qFormat/>
    <w:rsid w:val="00FB74FC"/>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FB74FC"/>
    <w:pPr>
      <w:ind w:left="1418" w:hanging="1418"/>
      <w:textAlignment w:val="auto"/>
    </w:pPr>
    <w:rPr>
      <w:lang w:val="en-US" w:eastAsia="en-US"/>
    </w:rPr>
  </w:style>
  <w:style w:type="paragraph" w:customStyle="1" w:styleId="TableofFigures4">
    <w:name w:val="Table of Figures4"/>
    <w:basedOn w:val="a1"/>
    <w:next w:val="a1"/>
    <w:uiPriority w:val="99"/>
    <w:rsid w:val="00FB74FC"/>
    <w:pPr>
      <w:ind w:left="400" w:hanging="400"/>
      <w:jc w:val="center"/>
      <w:textAlignment w:val="auto"/>
    </w:pPr>
    <w:rPr>
      <w:b/>
      <w:lang w:eastAsia="en-US"/>
    </w:rPr>
  </w:style>
  <w:style w:type="paragraph" w:customStyle="1" w:styleId="1-110">
    <w:name w:val="中等深浅底纹 1 - 强调文字颜色 11"/>
    <w:basedOn w:val="a1"/>
    <w:uiPriority w:val="99"/>
    <w:rsid w:val="00FB74FC"/>
    <w:pPr>
      <w:overflowPunct/>
      <w:autoSpaceDE/>
      <w:adjustRightInd/>
      <w:textAlignment w:val="auto"/>
    </w:pPr>
    <w:rPr>
      <w:rFonts w:eastAsia="Malgun Gothic"/>
      <w:lang w:eastAsia="en-US"/>
    </w:rPr>
  </w:style>
  <w:style w:type="paragraph" w:customStyle="1" w:styleId="21f0">
    <w:name w:val="中等深浅网格 21"/>
    <w:basedOn w:val="a1"/>
    <w:uiPriority w:val="99"/>
    <w:rsid w:val="00FB74FC"/>
    <w:pPr>
      <w:overflowPunct/>
      <w:autoSpaceDE/>
      <w:adjustRightInd/>
      <w:textAlignment w:val="auto"/>
    </w:pPr>
    <w:rPr>
      <w:rFonts w:eastAsia="Malgun Gothic"/>
      <w:lang w:eastAsia="en-US"/>
    </w:rPr>
  </w:style>
  <w:style w:type="character" w:customStyle="1" w:styleId="ListChar5">
    <w:name w:val="List Char5"/>
    <w:qFormat/>
    <w:rsid w:val="00FB74FC"/>
    <w:rPr>
      <w:rFonts w:ascii="Times New Roman" w:hAnsi="Times New Roman" w:cs="Times New Roman" w:hint="default"/>
      <w:lang w:val="en-GB" w:eastAsia="en-US"/>
    </w:rPr>
  </w:style>
  <w:style w:type="character" w:customStyle="1" w:styleId="Char34">
    <w:name w:val="批注框文本 Char3"/>
    <w:qFormat/>
    <w:rsid w:val="00FB74FC"/>
    <w:rPr>
      <w:rFonts w:ascii="Segoe UI" w:hAnsi="Segoe UI" w:cs="Segoe UI" w:hint="default"/>
      <w:sz w:val="18"/>
      <w:szCs w:val="18"/>
      <w:lang w:val="en-GB"/>
    </w:rPr>
  </w:style>
  <w:style w:type="character" w:customStyle="1" w:styleId="Char42">
    <w:name w:val="批注文字 Char4"/>
    <w:qFormat/>
    <w:rsid w:val="00FB74FC"/>
    <w:rPr>
      <w:lang w:val="en-GB"/>
    </w:rPr>
  </w:style>
  <w:style w:type="character" w:customStyle="1" w:styleId="Char35">
    <w:name w:val="文档结构图 Char3"/>
    <w:qFormat/>
    <w:rsid w:val="00FB74FC"/>
    <w:rPr>
      <w:rFonts w:ascii="Tahoma" w:hAnsi="Tahoma" w:cs="Tahoma" w:hint="default"/>
      <w:shd w:val="clear" w:color="auto" w:fill="000080"/>
      <w:lang w:val="en-GB"/>
    </w:rPr>
  </w:style>
  <w:style w:type="character" w:customStyle="1" w:styleId="8Char3">
    <w:name w:val="标题 8 Char3"/>
    <w:qFormat/>
    <w:rsid w:val="00FB74FC"/>
    <w:rPr>
      <w:rFonts w:ascii="Arial" w:eastAsia="SimSun" w:hAnsi="Arial" w:cs="Arial" w:hint="default"/>
      <w:sz w:val="36"/>
      <w:lang w:eastAsia="zh-CN"/>
    </w:rPr>
  </w:style>
  <w:style w:type="character" w:customStyle="1" w:styleId="9Char3">
    <w:name w:val="标题 9 Char3"/>
    <w:qFormat/>
    <w:rsid w:val="00FB74FC"/>
    <w:rPr>
      <w:rFonts w:ascii="Arial" w:eastAsia="SimSun" w:hAnsi="Arial" w:cs="Arial" w:hint="default"/>
      <w:sz w:val="36"/>
      <w:lang w:eastAsia="zh-CN"/>
    </w:rPr>
  </w:style>
  <w:style w:type="character" w:customStyle="1" w:styleId="Char36">
    <w:name w:val="纯文本 Char3"/>
    <w:qFormat/>
    <w:rsid w:val="00FB74FC"/>
    <w:rPr>
      <w:rFonts w:ascii="Courier New" w:hAnsi="Courier New" w:cs="Courier New" w:hint="default"/>
      <w:lang w:val="nb-NO"/>
    </w:rPr>
  </w:style>
  <w:style w:type="character" w:customStyle="1" w:styleId="Char1f5">
    <w:name w:val="列表 Char1"/>
    <w:qFormat/>
    <w:rsid w:val="00FB74F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FB74FC"/>
    <w:rPr>
      <w:rFonts w:ascii="Arial" w:hAnsi="Arial" w:cs="Arial" w:hint="default"/>
      <w:b/>
      <w:bCs w:val="0"/>
      <w:i/>
      <w:iCs w:val="0"/>
      <w:noProof/>
      <w:sz w:val="18"/>
      <w:lang w:eastAsia="en-US"/>
    </w:rPr>
  </w:style>
  <w:style w:type="character" w:customStyle="1" w:styleId="Heading8Char5">
    <w:name w:val="Heading 8 Char5"/>
    <w:locked/>
    <w:rsid w:val="00FB74FC"/>
    <w:rPr>
      <w:rFonts w:ascii="Arial" w:eastAsia="SimSun" w:hAnsi="Arial" w:cs="Arial" w:hint="default"/>
      <w:sz w:val="36"/>
      <w:lang w:eastAsia="en-US"/>
    </w:rPr>
  </w:style>
  <w:style w:type="character" w:customStyle="1" w:styleId="PlainTextChar5">
    <w:name w:val="Plain Text Char5"/>
    <w:locked/>
    <w:rsid w:val="00FB74FC"/>
    <w:rPr>
      <w:rFonts w:ascii="Courier New" w:eastAsia="Malgun Gothic" w:hAnsi="Courier New" w:cs="Courier New" w:hint="default"/>
      <w:lang w:val="nb-NO"/>
    </w:rPr>
  </w:style>
  <w:style w:type="character" w:customStyle="1" w:styleId="BodyText2Char5">
    <w:name w:val="Body Text 2 Char5"/>
    <w:uiPriority w:val="99"/>
    <w:locked/>
    <w:rsid w:val="00FB74FC"/>
    <w:rPr>
      <w:rFonts w:ascii="Malgun Gothic" w:eastAsia="Malgun Gothic" w:hAnsi="Malgun Gothic" w:hint="eastAsia"/>
      <w:lang w:eastAsia="ja-JP"/>
    </w:rPr>
  </w:style>
  <w:style w:type="character" w:customStyle="1" w:styleId="BodyText3Char5">
    <w:name w:val="Body Text 3 Char5"/>
    <w:uiPriority w:val="99"/>
    <w:locked/>
    <w:rsid w:val="00FB74FC"/>
    <w:rPr>
      <w:rFonts w:ascii="Malgun Gothic" w:eastAsia="Malgun Gothic" w:hAnsi="Malgun Gothic" w:hint="eastAsia"/>
      <w:lang w:eastAsia="ja-JP"/>
    </w:rPr>
  </w:style>
  <w:style w:type="character" w:customStyle="1" w:styleId="NoteHeadingChar3">
    <w:name w:val="Note Heading Char3"/>
    <w:locked/>
    <w:rsid w:val="00FB74FC"/>
    <w:rPr>
      <w:lang w:val="x-none" w:eastAsia="x-none"/>
    </w:rPr>
  </w:style>
  <w:style w:type="character" w:customStyle="1" w:styleId="BodyTextIndent2Char5">
    <w:name w:val="Body Text Indent 2 Char5"/>
    <w:uiPriority w:val="99"/>
    <w:locked/>
    <w:rsid w:val="00FB74FC"/>
    <w:rPr>
      <w:rFonts w:ascii="CG Times (WN)" w:hAnsi="CG Times (WN)" w:hint="default"/>
    </w:rPr>
  </w:style>
  <w:style w:type="character" w:customStyle="1" w:styleId="HTMLPreformattedChar3">
    <w:name w:val="HTML Preformatted Char3"/>
    <w:locked/>
    <w:rsid w:val="00FB74FC"/>
    <w:rPr>
      <w:rFonts w:ascii="Courier New" w:hAnsi="Courier New" w:cs="Courier New" w:hint="default"/>
      <w:lang w:eastAsia="x-none"/>
    </w:rPr>
  </w:style>
  <w:style w:type="character" w:customStyle="1" w:styleId="Head2A2">
    <w:name w:val="Head2A2"/>
    <w:rsid w:val="00FB74FC"/>
    <w:rPr>
      <w:rFonts w:ascii="Arial" w:eastAsia="ＭＳ 明朝" w:hAnsi="Arial" w:cs="Arial" w:hint="default"/>
      <w:sz w:val="32"/>
      <w:lang w:val="en-GB" w:eastAsia="en-US" w:bidi="ar-SA"/>
    </w:rPr>
  </w:style>
  <w:style w:type="character" w:customStyle="1" w:styleId="EditorsNoteChar2">
    <w:name w:val="Editor's Note Char2"/>
    <w:aliases w:val="EN Char1"/>
    <w:qFormat/>
    <w:rsid w:val="00FB74FC"/>
    <w:rPr>
      <w:rFonts w:ascii="Times New Roman" w:eastAsia="Times New Roman" w:hAnsi="Times New Roman" w:cs="Times New Roman" w:hint="default"/>
      <w:color w:val="FF0000"/>
      <w:lang w:eastAsia="en-US"/>
    </w:rPr>
  </w:style>
  <w:style w:type="character" w:customStyle="1" w:styleId="FootnoteTextChar2">
    <w:name w:val="Footnote Text Char2"/>
    <w:rsid w:val="00FB74F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B74F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B74F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B74F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B74F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B74F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B74FC"/>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B74FC"/>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B74FC"/>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B74FC"/>
    <w:rPr>
      <w:rFonts w:ascii="Times New Roman" w:eastAsia="Times New Roman" w:hAnsi="Times New Roman" w:cs="Times New Roman" w:hint="default"/>
      <w:lang w:val="en-GB" w:eastAsia="ko-KR"/>
    </w:rPr>
  </w:style>
  <w:style w:type="table" w:customStyle="1" w:styleId="1ffffb">
    <w:name w:val="表格格線1"/>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B74F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FB74F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FB74F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FB74F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FB74F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FB74F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FB74F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FB74F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FB74FC"/>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FB74F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FB74F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FB74F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FB74FC"/>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FB74F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FB74FC"/>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FB74FC"/>
    <w:rPr>
      <w:color w:val="605E5C"/>
      <w:shd w:val="clear" w:color="auto" w:fill="E1DFDD"/>
    </w:rPr>
  </w:style>
  <w:style w:type="paragraph" w:customStyle="1" w:styleId="Subtitle1">
    <w:name w:val="Subtitle1"/>
    <w:basedOn w:val="a1"/>
    <w:next w:val="a1"/>
    <w:uiPriority w:val="11"/>
    <w:qFormat/>
    <w:rsid w:val="00FB74F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B74FC"/>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FB74F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FB74FC"/>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FB74F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FB74FC"/>
    <w:rPr>
      <w:rFonts w:ascii="Times New Roman" w:hAnsi="Times New Roman"/>
      <w:i/>
      <w:iCs/>
      <w:color w:val="4F81BD" w:themeColor="accent1"/>
      <w:lang w:val="en-GB" w:eastAsia="en-US"/>
    </w:rPr>
  </w:style>
  <w:style w:type="table" w:customStyle="1" w:styleId="1117">
    <w:name w:val="表格格線111"/>
    <w:basedOn w:val="a3"/>
    <w:next w:val="aff"/>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B74F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FB74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B74FC"/>
    <w:rPr>
      <w:rFonts w:ascii="Times New Roman" w:hAnsi="Times New Roman"/>
      <w:i/>
      <w:iCs/>
      <w:color w:val="4F81BD" w:themeColor="accent1"/>
      <w:lang w:val="en-GB" w:eastAsia="en-US"/>
    </w:rPr>
  </w:style>
  <w:style w:type="table" w:customStyle="1" w:styleId="138">
    <w:name w:val="表格格線13"/>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B74FC"/>
    <w:rPr>
      <w:rFonts w:ascii="Times New Roman" w:hAnsi="Times New Roman"/>
      <w:lang w:val="en-US" w:eastAsia="en-GB"/>
    </w:rPr>
  </w:style>
  <w:style w:type="character" w:customStyle="1" w:styleId="11Char">
    <w:name w:val="1.1 Char"/>
    <w:qFormat/>
    <w:rsid w:val="00FB74FC"/>
    <w:rPr>
      <w:rFonts w:ascii="Arial" w:eastAsia="ＭＳ 明朝" w:hAnsi="Arial"/>
      <w:b/>
      <w:bCs/>
      <w:sz w:val="24"/>
      <w:szCs w:val="26"/>
    </w:rPr>
  </w:style>
  <w:style w:type="paragraph" w:customStyle="1" w:styleId="Paragraphedeliste">
    <w:name w:val="Paragraphe de liste"/>
    <w:basedOn w:val="a1"/>
    <w:uiPriority w:val="34"/>
    <w:qFormat/>
    <w:rsid w:val="00FB74FC"/>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FB74FC"/>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FB74FC"/>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zh-CN"/>
    </w:rPr>
  </w:style>
  <w:style w:type="character" w:customStyle="1" w:styleId="Header-3gppTdocChar">
    <w:name w:val="Header-3gpp Tdoc Char"/>
    <w:basedOn w:val="a2"/>
    <w:link w:val="Header-3gppTdoc"/>
    <w:qFormat/>
    <w:rsid w:val="00FB74FC"/>
    <w:rPr>
      <w:rFonts w:ascii="Arial" w:hAnsi="Arial" w:cs="Arial"/>
      <w:b/>
      <w:sz w:val="24"/>
      <w:szCs w:val="24"/>
      <w:lang w:val="en-US" w:eastAsia="zh-CN"/>
    </w:rPr>
  </w:style>
  <w:style w:type="character" w:customStyle="1" w:styleId="Char29">
    <w:name w:val="明显引用 Char2"/>
    <w:basedOn w:val="a2"/>
    <w:uiPriority w:val="30"/>
    <w:qFormat/>
    <w:rsid w:val="00FB74FC"/>
    <w:rPr>
      <w:rFonts w:ascii="Times New Roman" w:hAnsi="Times New Roman"/>
      <w:i/>
      <w:iCs/>
      <w:color w:val="4F81BD" w:themeColor="accent1"/>
      <w:lang w:val="en-GB" w:eastAsia="en-US"/>
    </w:rPr>
  </w:style>
  <w:style w:type="table" w:customStyle="1" w:styleId="1313">
    <w:name w:val="表格格線13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B74FC"/>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B74F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74FC"/>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74FC"/>
    <w:rPr>
      <w:rFonts w:ascii="Arial" w:hAnsi="Arial" w:cs="Arial"/>
      <w:sz w:val="28"/>
      <w:szCs w:val="28"/>
      <w:lang w:val="en-GB" w:eastAsia="en-US" w:bidi="he-IL"/>
    </w:rPr>
  </w:style>
  <w:style w:type="numbering" w:customStyle="1" w:styleId="NoList50">
    <w:name w:val="No List50"/>
    <w:next w:val="a4"/>
    <w:uiPriority w:val="99"/>
    <w:semiHidden/>
    <w:unhideWhenUsed/>
    <w:rsid w:val="00FB74FC"/>
  </w:style>
  <w:style w:type="table" w:customStyle="1" w:styleId="LightShading-Accent24">
    <w:name w:val="Light Shading - Accent 24"/>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FB74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FB74FC"/>
  </w:style>
  <w:style w:type="numbering" w:customStyle="1" w:styleId="1182">
    <w:name w:val="リストなし118"/>
    <w:next w:val="a4"/>
    <w:uiPriority w:val="99"/>
    <w:semiHidden/>
    <w:unhideWhenUsed/>
    <w:rsid w:val="00FB74FC"/>
  </w:style>
  <w:style w:type="numbering" w:customStyle="1" w:styleId="NoList130">
    <w:name w:val="No List130"/>
    <w:next w:val="a4"/>
    <w:semiHidden/>
    <w:unhideWhenUsed/>
    <w:rsid w:val="00FB74FC"/>
  </w:style>
  <w:style w:type="numbering" w:customStyle="1" w:styleId="11100">
    <w:name w:val="无列表1110"/>
    <w:next w:val="a4"/>
    <w:semiHidden/>
    <w:rsid w:val="00FB74FC"/>
  </w:style>
  <w:style w:type="numbering" w:customStyle="1" w:styleId="1191">
    <w:name w:val="リストなし119"/>
    <w:next w:val="a4"/>
    <w:uiPriority w:val="99"/>
    <w:semiHidden/>
    <w:unhideWhenUsed/>
    <w:rsid w:val="00FB74FC"/>
  </w:style>
  <w:style w:type="numbering" w:customStyle="1" w:styleId="NoList219">
    <w:name w:val="No List219"/>
    <w:next w:val="a4"/>
    <w:semiHidden/>
    <w:unhideWhenUsed/>
    <w:rsid w:val="00FB74FC"/>
  </w:style>
  <w:style w:type="numbering" w:customStyle="1" w:styleId="NoList316">
    <w:name w:val="No List316"/>
    <w:next w:val="a4"/>
    <w:uiPriority w:val="99"/>
    <w:semiHidden/>
    <w:unhideWhenUsed/>
    <w:rsid w:val="00FB74FC"/>
  </w:style>
  <w:style w:type="numbering" w:customStyle="1" w:styleId="NoList1118">
    <w:name w:val="No List1118"/>
    <w:next w:val="a4"/>
    <w:semiHidden/>
    <w:unhideWhenUsed/>
    <w:rsid w:val="00FB74FC"/>
  </w:style>
  <w:style w:type="numbering" w:customStyle="1" w:styleId="NoList410">
    <w:name w:val="No List410"/>
    <w:next w:val="a4"/>
    <w:semiHidden/>
    <w:unhideWhenUsed/>
    <w:rsid w:val="00FB74FC"/>
  </w:style>
  <w:style w:type="numbering" w:customStyle="1" w:styleId="NoList57">
    <w:name w:val="No List57"/>
    <w:next w:val="a4"/>
    <w:semiHidden/>
    <w:unhideWhenUsed/>
    <w:rsid w:val="00FB74FC"/>
  </w:style>
  <w:style w:type="numbering" w:customStyle="1" w:styleId="NoList1119">
    <w:name w:val="No List1119"/>
    <w:next w:val="a4"/>
    <w:semiHidden/>
    <w:unhideWhenUsed/>
    <w:rsid w:val="00FB74FC"/>
  </w:style>
  <w:style w:type="numbering" w:customStyle="1" w:styleId="NoList2110">
    <w:name w:val="No List2110"/>
    <w:next w:val="a4"/>
    <w:semiHidden/>
    <w:unhideWhenUsed/>
    <w:rsid w:val="00FB74FC"/>
  </w:style>
  <w:style w:type="numbering" w:customStyle="1" w:styleId="NoList317">
    <w:name w:val="No List317"/>
    <w:next w:val="a4"/>
    <w:uiPriority w:val="99"/>
    <w:semiHidden/>
    <w:unhideWhenUsed/>
    <w:rsid w:val="00FB74FC"/>
  </w:style>
  <w:style w:type="numbering" w:customStyle="1" w:styleId="NoList416">
    <w:name w:val="No List416"/>
    <w:next w:val="a4"/>
    <w:semiHidden/>
    <w:unhideWhenUsed/>
    <w:rsid w:val="00FB74FC"/>
  </w:style>
  <w:style w:type="numbering" w:customStyle="1" w:styleId="NoList66">
    <w:name w:val="No List66"/>
    <w:next w:val="a4"/>
    <w:semiHidden/>
    <w:unhideWhenUsed/>
    <w:rsid w:val="00FB74FC"/>
  </w:style>
  <w:style w:type="numbering" w:customStyle="1" w:styleId="NoList76">
    <w:name w:val="No List76"/>
    <w:next w:val="a4"/>
    <w:semiHidden/>
    <w:unhideWhenUsed/>
    <w:rsid w:val="00FB74FC"/>
  </w:style>
  <w:style w:type="numbering" w:customStyle="1" w:styleId="NoList1214">
    <w:name w:val="No List1214"/>
    <w:next w:val="a4"/>
    <w:uiPriority w:val="99"/>
    <w:semiHidden/>
    <w:unhideWhenUsed/>
    <w:rsid w:val="00FB7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31</Pages>
  <Words>9664</Words>
  <Characters>55089</Characters>
  <Application>Microsoft Office Word</Application>
  <DocSecurity>0</DocSecurity>
  <Lines>459</Lines>
  <Paragraphs>129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1900-01-01T06:00:00Z</cp:lastPrinted>
  <dcterms:created xsi:type="dcterms:W3CDTF">2025-11-11T05:08:00Z</dcterms:created>
  <dcterms:modified xsi:type="dcterms:W3CDTF">2025-11-20T01:15:00Z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R5-256107</vt:lpwstr>
  </property>
  <property fmtid="{D5CDD505-2E9C-101B-9397-08002B2CF9AE}" pid="10" name="Spec#">
    <vt:lpwstr>38.533</vt:lpwstr>
  </property>
  <property fmtid="{D5CDD505-2E9C-101B-9397-08002B2CF9AE}" pid="11" name="Cr#">
    <vt:lpwstr>4206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FR1 CSI-RS based L1-RSRP measurement for Satellite Access including TT</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