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E72B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4B0171">
        <w:fldChar w:fldCharType="begin"/>
      </w:r>
      <w:r w:rsidR="004B0171">
        <w:instrText xml:space="preserve"> DOCPROPERTY  MtgTitle  \* MERGEFORMAT </w:instrText>
      </w:r>
      <w:r w:rsidR="004B017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22173A">
          <w:rPr>
            <w:rFonts w:hint="eastAsia"/>
            <w:b/>
            <w:i/>
            <w:noProof/>
            <w:sz w:val="28"/>
            <w:lang w:eastAsia="zh-CN"/>
          </w:rPr>
          <w:t>6849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0DB49" w:rsidR="001E41F3" w:rsidRPr="00410371" w:rsidRDefault="0022173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2173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representation of UE position in test cases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906B6" w:rsidR="001E41F3" w:rsidRDefault="008859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B0171">
              <w:fldChar w:fldCharType="begin"/>
            </w:r>
            <w:r w:rsidR="004B0171">
              <w:instrText xml:space="preserve"> DOCPROPERTY  SourceIfTsg  \* MERGEFORMAT </w:instrText>
            </w:r>
            <w:r w:rsidR="004B01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4CBAEA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representation of UE position in test cases for NTN needs to be revised and the definition needs to be clarified.</w:t>
            </w:r>
          </w:p>
        </w:tc>
      </w:tr>
      <w:tr w:rsidR="00AE4A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B8A69" w14:textId="77777777" w:rsidR="00AE4A17" w:rsidRDefault="00AE4A17" w:rsidP="00AE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0EE9AB19" w14:textId="77777777" w:rsidR="00AE4A17" w:rsidRDefault="00AE4A17" w:rsidP="00AE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6D6C747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Further clarify the definition of UE position in test cases for NTN in related clauses</w:t>
            </w:r>
            <w:r w:rsidR="004B1341">
              <w:rPr>
                <w:noProof/>
                <w:lang w:eastAsia="zh-CN"/>
              </w:rPr>
              <w:t>.</w:t>
            </w:r>
          </w:p>
        </w:tc>
      </w:tr>
      <w:tr w:rsidR="00AE4A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FE88A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UE position in test cases for NTN would be not clear.</w:t>
            </w:r>
          </w:p>
        </w:tc>
      </w:tr>
      <w:tr w:rsidR="00AE4A17" w14:paraId="034AF533" w14:textId="77777777" w:rsidTr="00547111">
        <w:tc>
          <w:tcPr>
            <w:tcW w:w="2694" w:type="dxa"/>
            <w:gridSpan w:val="2"/>
          </w:tcPr>
          <w:p w14:paraId="39D9EB5B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5B9A0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14.2.1.1.4.1, 14.2.1.2.4.1, 14.2.1.3.4.1, 14.2.1.4.4.1, 14.2.1.5.4.1</w:t>
            </w:r>
            <w:r w:rsidR="00624F8D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14.2.1.6.4.1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37C0B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A6939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35E2A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0F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3623C0" w:rsidR="00BA5EA9" w:rsidRDefault="004A482A" w:rsidP="00BA5E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outcome of R5-255815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EF8A09" w:rsidR="008863B9" w:rsidRDefault="004A48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R5-255815 -&gt; R5-256849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0CA42412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5C2FDF" w14:textId="77777777" w:rsidR="00161791" w:rsidRDefault="00161791" w:rsidP="00161791">
      <w:pPr>
        <w:pStyle w:val="TH"/>
        <w:rPr>
          <w:lang w:eastAsia="en-US"/>
        </w:rPr>
      </w:pPr>
      <w:r>
        <w:t xml:space="preserve">Table </w:t>
      </w:r>
      <w:r>
        <w:rPr>
          <w:snapToGrid w:val="0"/>
        </w:rPr>
        <w:t>14.2.1.1.4.1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0AF5D4A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A53C6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0C073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7D150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9D98A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61791" w14:paraId="34442B7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EABA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E3E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79D85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CBAB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NR NTN satellite RF channel</w:t>
            </w:r>
          </w:p>
        </w:tc>
      </w:tr>
      <w:tr w:rsidR="00161791" w14:paraId="4CC8F3B3" w14:textId="77777777" w:rsidTr="00161791">
        <w:trPr>
          <w:cantSplit/>
          <w:trHeight w:val="113"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43E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4B11E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464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66BB3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8B1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61791" w14:paraId="4C7BC3E9" w14:textId="77777777" w:rsidTr="00161791">
        <w:trPr>
          <w:cantSplit/>
          <w:trHeight w:val="113"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02C7" w14:textId="77777777" w:rsidR="00161791" w:rsidRDefault="00161791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8963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3C6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20C74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235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ADB765A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1797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221C5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14C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1C2AD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FAD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8954A6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584FE3" w14:textId="3DD796CF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position (</w:t>
            </w:r>
            <w:ins w:id="1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del w:id="2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N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ins w:id="3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del w:id="4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S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del w:id="5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6E3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AEB8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7374B0" w14:textId="77777777" w:rsidR="00161791" w:rsidRDefault="00161791">
            <w:pPr>
              <w:keepNext/>
              <w:keepLines/>
              <w:spacing w:after="0" w:line="256" w:lineRule="auto"/>
              <w:rPr>
                <w:ins w:id="6" w:author="Daiwei Zhou (周代卫)" w:date="2025-11-06T12:20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by any preconfigured means</w:t>
            </w:r>
            <w:ins w:id="7" w:author="Daiwei Zhou (周代卫)" w:date="2025-11-06T12:20:00Z">
              <w:r w:rsidR="008142F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2DAAB2AC" w14:textId="023B7C88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8" w:author="Daiwei Zhou (周代卫)" w:date="2025-11-06T12:20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1F6FAC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5403B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1E98E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DDD76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9E38D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Modified by Test Tolerance</w:t>
            </w:r>
          </w:p>
        </w:tc>
      </w:tr>
      <w:tr w:rsidR="00161791" w14:paraId="3B87C041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FE7A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B1700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22DA5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03E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0924C8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E75E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3E28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B6269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542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BF40C7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8ECF6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8B2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04A1D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0C2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0625A55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8EED0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27D71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72A9E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EDC18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45DA38A4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43EF6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966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EF08B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2D95D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569EB40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BBB5C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38A69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5B19B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344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1736CD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6C8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7FA92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89F15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C0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6B7087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232D8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95669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8D4F3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298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10086EC7" w14:textId="77777777" w:rsidR="00AE4A17" w:rsidRPr="00CE4669" w:rsidRDefault="00AE4A17" w:rsidP="00AE4A17"/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5F382C6" w14:textId="77777777" w:rsidR="00161791" w:rsidRDefault="00161791" w:rsidP="00161791">
      <w:pPr>
        <w:pStyle w:val="TH"/>
        <w:rPr>
          <w:lang w:eastAsia="en-US"/>
        </w:rPr>
      </w:pPr>
      <w:r>
        <w:t xml:space="preserve">Table </w:t>
      </w:r>
      <w:r>
        <w:rPr>
          <w:snapToGrid w:val="0"/>
        </w:rPr>
        <w:t>14.2.1.2.4.1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411E36B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ECD0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FE1DC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C98F7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92CF0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61791" w14:paraId="17AFA87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25A9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F47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824EA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1012D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Two NR NTN satellite RF channel</w:t>
            </w:r>
          </w:p>
        </w:tc>
      </w:tr>
      <w:tr w:rsidR="00161791" w14:paraId="51F13CAC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E6E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54BBA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A93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9D7BE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B16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1B86BD1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46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CBEFD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8D3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0071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FF4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FAB62A3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0CFCE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4F0AC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2EF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3D9B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518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D8E2F6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F3E2B4" w14:textId="4B11F36E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position (</w:t>
            </w:r>
            <w:ins w:id="9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del w:id="10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N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ins w:id="11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del w:id="12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S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del w:id="13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E4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6B07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6A0FA" w14:textId="77777777" w:rsidR="00161791" w:rsidRDefault="00161791">
            <w:pPr>
              <w:keepNext/>
              <w:keepLines/>
              <w:spacing w:after="0" w:line="256" w:lineRule="auto"/>
              <w:rPr>
                <w:ins w:id="14" w:author="Daiwei Zhou (周代卫)" w:date="2025-11-06T12:19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by any preconfigured means</w:t>
            </w:r>
            <w:ins w:id="15" w:author="Daiwei Zhou (周代卫)" w:date="2025-11-06T12:19:00Z">
              <w:r w:rsidR="008142F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4DDC7555" w14:textId="300B6CEE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16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36E40AAD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D16A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1AB9C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56725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6C6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820382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A5A3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E4329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74DA2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4F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7DB54D6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17AF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A7235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04899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3C4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259294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66570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A5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ABE5E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9FAA6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2F1AA69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9260C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97FBD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A5A53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BF688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4D76FA5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5BFA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55F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007DD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94E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344F0CC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6FDA4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152EA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ACAA1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2F3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2AC0F5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B05E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0EBBF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4F053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130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9A5784B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D4887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428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16810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9E4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7C048EF0" w14:textId="77777777" w:rsidR="00161791" w:rsidRDefault="00161791" w:rsidP="00161791">
      <w:pPr>
        <w:rPr>
          <w:rFonts w:eastAsia="Times New Roman"/>
        </w:rPr>
      </w:pPr>
    </w:p>
    <w:p w14:paraId="5B2D2438" w14:textId="77777777" w:rsidR="00161791" w:rsidRDefault="00161791" w:rsidP="00161791">
      <w:pPr>
        <w:pStyle w:val="CRSeparator"/>
      </w:pPr>
      <w:r>
        <w:t>==============Next change==============</w:t>
      </w:r>
    </w:p>
    <w:p w14:paraId="7216E067" w14:textId="77777777" w:rsidR="00161791" w:rsidRDefault="00161791" w:rsidP="00161791">
      <w:pPr>
        <w:pStyle w:val="TH"/>
        <w:rPr>
          <w:snapToGrid w:val="0"/>
          <w:lang w:eastAsia="en-US"/>
        </w:rPr>
      </w:pPr>
      <w:r>
        <w:t xml:space="preserve">Table </w:t>
      </w:r>
      <w:r>
        <w:rPr>
          <w:snapToGrid w:val="0"/>
        </w:rPr>
        <w:t>14.2.1.3.4.1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Time-based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32AC971D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ABBEE9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C7D54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4DB62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52845D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3C7ADA7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2DF74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0AB3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CB5FC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270F1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One NR NTN satellite RF channel</w:t>
            </w:r>
          </w:p>
        </w:tc>
      </w:tr>
      <w:tr w:rsidR="00161791" w14:paraId="4609CF42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C03D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CC053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7B45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B60F0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6BA79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51A93666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01AE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8A168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FF6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8AC0C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136F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6F17017C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98CA0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8B931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885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F920E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6F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9E3DF6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A0D1A7" w14:textId="404804AF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17" w:author="Daiwei Zhou (周代卫)" w:date="2025-11-06T12:20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18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19" w:author="Daiwei Zhou (周代卫)" w:date="2025-11-06T12:20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20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21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97EB2E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2612B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942B3A" w14:textId="77777777" w:rsidR="00161791" w:rsidRDefault="00161791">
            <w:pPr>
              <w:keepNext/>
              <w:keepLines/>
              <w:spacing w:after="0" w:line="256" w:lineRule="auto"/>
              <w:rPr>
                <w:ins w:id="22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preconfigured means</w:t>
            </w:r>
            <w:ins w:id="23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06A7AEA7" w14:textId="753E2890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24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6CE2B1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FF89F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t1-Threshold-r17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.c</w:t>
            </w:r>
            <w:r>
              <w:rPr>
                <w:rFonts w:ascii="Arial" w:hAnsi="Arial"/>
                <w:i/>
                <w:iCs/>
                <w:sz w:val="18"/>
              </w:rPr>
              <w:t>ondEventT1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5C2D4F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42F71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0EA49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Entering condition at start of T2 (end of T1)</w:t>
            </w:r>
          </w:p>
        </w:tc>
      </w:tr>
      <w:tr w:rsidR="00161791" w14:paraId="0B5160A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59296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</w:rPr>
              <w:t>duration-r17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.c</w:t>
            </w:r>
            <w:r>
              <w:rPr>
                <w:rFonts w:ascii="Arial" w:hAnsi="Arial"/>
                <w:i/>
                <w:iCs/>
                <w:sz w:val="18"/>
              </w:rPr>
              <w:t>ondEventT1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-r17</w:t>
            </w:r>
            <w:r>
              <w:rPr>
                <w:rFonts w:ascii="Arial" w:hAnsi="Arial"/>
                <w:i/>
                <w:iCs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96A99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F4D6C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070B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Give 1s search duration</w:t>
            </w:r>
          </w:p>
        </w:tc>
      </w:tr>
      <w:tr w:rsidR="00161791" w14:paraId="58C5134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F561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A3-Offset</w:t>
            </w:r>
            <w:r>
              <w:rPr>
                <w:rFonts w:ascii="Arial" w:hAnsi="Arial"/>
                <w:sz w:val="18"/>
              </w:rPr>
              <w:t xml:space="preserve">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BB701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C8AAE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522E3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Modified by Test Tolerance</w:t>
            </w:r>
          </w:p>
        </w:tc>
      </w:tr>
      <w:tr w:rsidR="00161791" w14:paraId="13C30A13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82912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0805CB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D3418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601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6BB5A18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640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C8917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82177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0C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4466F9C4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03A31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C553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05EE8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9D523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161791" w14:paraId="6CFAD32B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8B77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F3DD6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8070B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71B35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161791" w14:paraId="6B62C5B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84176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8AC7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12F5B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687BD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Synchronous cells</w:t>
            </w:r>
          </w:p>
        </w:tc>
      </w:tr>
      <w:tr w:rsidR="00161791" w14:paraId="60CD4BF3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47A73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E6C991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CF785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C7E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4F37444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E7915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C00EFF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0C3CA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C1B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</w:tbl>
    <w:p w14:paraId="16440801" w14:textId="77777777" w:rsidR="00161791" w:rsidRDefault="00161791" w:rsidP="00161791">
      <w:pPr>
        <w:rPr>
          <w:rFonts w:eastAsia="Times New Roman"/>
        </w:rPr>
      </w:pPr>
    </w:p>
    <w:p w14:paraId="07CDC4E5" w14:textId="77777777" w:rsidR="00161791" w:rsidRDefault="00161791" w:rsidP="00161791">
      <w:pPr>
        <w:pStyle w:val="CRSeparator"/>
      </w:pPr>
      <w:r>
        <w:t>==============Next change==============</w:t>
      </w:r>
    </w:p>
    <w:p w14:paraId="2E524726" w14:textId="77777777" w:rsidR="00161791" w:rsidRDefault="00161791" w:rsidP="00161791">
      <w:pPr>
        <w:pStyle w:val="TH"/>
        <w:rPr>
          <w:snapToGrid w:val="0"/>
          <w:lang w:eastAsia="en-US"/>
        </w:rPr>
      </w:pPr>
      <w:r>
        <w:t xml:space="preserve">Table </w:t>
      </w:r>
      <w:r>
        <w:rPr>
          <w:snapToGrid w:val="0"/>
        </w:rPr>
        <w:t>14.2.1.4.4.1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Time-based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490"/>
        <w:gridCol w:w="3613"/>
      </w:tblGrid>
      <w:tr w:rsidR="00161791" w14:paraId="1FE9410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8049F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A2FF78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2F7DE8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FDE28E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76F79EE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712C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B4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B0BF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1, 2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E5C65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Two</w:t>
            </w:r>
            <w:r>
              <w:rPr>
                <w:rFonts w:ascii="Arial" w:hAnsi="Arial"/>
                <w:sz w:val="18"/>
              </w:rPr>
              <w:t xml:space="preserve"> NR NTN satellite RF channel</w:t>
            </w:r>
          </w:p>
        </w:tc>
      </w:tr>
      <w:tr w:rsidR="00161791" w14:paraId="4C9643E6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7B17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8059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6ED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1CF88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8350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5A68ABE2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B4E8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A406C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68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9BF7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11EAC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340F7523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96E3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B1F6D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CC4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43C94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B52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0B0428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0D87DF" w14:textId="032E2B0D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25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26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27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28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29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224CC8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E8552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695FAE" w14:textId="77777777" w:rsidR="00161791" w:rsidRDefault="00161791">
            <w:pPr>
              <w:keepNext/>
              <w:keepLines/>
              <w:spacing w:after="0" w:line="256" w:lineRule="auto"/>
              <w:rPr>
                <w:ins w:id="30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preconfigured means</w:t>
            </w:r>
            <w:ins w:id="31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34183B86" w14:textId="3ABFAB7D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32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2AE82A6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F5B7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t1-Threshold-r17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.c</w:t>
            </w:r>
            <w:r>
              <w:rPr>
                <w:rFonts w:ascii="Arial" w:hAnsi="Arial"/>
                <w:sz w:val="18"/>
                <w:szCs w:val="18"/>
              </w:rPr>
              <w:t>ondEventT1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8F42A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FD2E3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T1+1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24E7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Entering condition 1000ms after start of T2</w:t>
            </w:r>
          </w:p>
        </w:tc>
      </w:tr>
      <w:tr w:rsidR="00161791" w14:paraId="7D6C3DA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B08E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duration-r17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.c</w:t>
            </w:r>
            <w:r>
              <w:rPr>
                <w:rFonts w:ascii="Arial" w:hAnsi="Arial"/>
                <w:sz w:val="18"/>
                <w:szCs w:val="18"/>
              </w:rPr>
              <w:t>ondEventT1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5AD50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AC354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84D1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Give 1s search duration</w:t>
            </w:r>
          </w:p>
        </w:tc>
      </w:tr>
      <w:tr w:rsidR="00161791" w14:paraId="36BA3D8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86E44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Gap Pattern Id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185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3FAE8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351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8BD5B2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D6388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gap 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9BD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BF3AA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3D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269C1D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E9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CF989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1CEB2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60B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BDB38B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3F5CF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EE24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9B702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17A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C39A13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1AA6E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1EC8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5A924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E5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D91E8E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EAC1D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A03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F080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447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418EB8F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A1063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74D9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E8276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D08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1E00CCA9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599F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D3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2223E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C9279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04FBB17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B82C2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8306A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A2DB6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FB2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F82D19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D3B39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9E6D4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D2C4B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43E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08AECF25" w14:textId="77777777" w:rsidR="00161791" w:rsidRDefault="00161791" w:rsidP="00161791">
      <w:pPr>
        <w:rPr>
          <w:rFonts w:eastAsia="Times New Roman"/>
        </w:rPr>
      </w:pPr>
    </w:p>
    <w:p w14:paraId="3A5654F0" w14:textId="77777777" w:rsidR="00161791" w:rsidRDefault="00161791" w:rsidP="00161791">
      <w:pPr>
        <w:pStyle w:val="CRSeparator"/>
      </w:pPr>
      <w:r>
        <w:t>==============Next change==============</w:t>
      </w:r>
    </w:p>
    <w:p w14:paraId="5A0CB56C" w14:textId="77777777" w:rsidR="00161791" w:rsidRDefault="00161791" w:rsidP="00161791">
      <w:pPr>
        <w:pStyle w:val="TH"/>
        <w:rPr>
          <w:snapToGrid w:val="0"/>
          <w:lang w:eastAsia="en-US"/>
        </w:rPr>
      </w:pPr>
      <w:bookmarkStart w:id="33" w:name="_Hlk165552994"/>
      <w:r>
        <w:t xml:space="preserve">Table </w:t>
      </w:r>
      <w:r>
        <w:rPr>
          <w:snapToGrid w:val="0"/>
        </w:rPr>
        <w:t>14.2.1.5.4.1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Distance-based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61791" w14:paraId="32456856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8E174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0DE439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94AAD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B2C53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40A67C48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C0876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644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F5DF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74F34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One NR NTN satellite RF channel</w:t>
            </w:r>
          </w:p>
        </w:tc>
      </w:tr>
      <w:tr w:rsidR="00161791" w14:paraId="539C96A4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AAF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2D5C1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83B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F5025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688A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00E2D84F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E739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F240C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39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3E15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B8716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1E8F5CDD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90ED0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E2AE7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E18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75517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E0A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CBAFB4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EA421A" w14:textId="320BA454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34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35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36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37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38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  <w:r>
              <w:rPr>
                <w:rFonts w:ascii="Arial" w:hAnsi="Arial"/>
                <w:sz w:val="18"/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F6EC03" w14:textId="77777777" w:rsidR="00161791" w:rsidRDefault="00161791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C8FFA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4E7FCE" w14:textId="77777777" w:rsidR="00161791" w:rsidRDefault="00161791">
            <w:pPr>
              <w:keepNext/>
              <w:keepLines/>
              <w:spacing w:after="0" w:line="256" w:lineRule="auto"/>
              <w:rPr>
                <w:ins w:id="39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  <w:ins w:id="40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1203F42C" w14:textId="2D665404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41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33DE025C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477F1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409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3990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(108, 0, 0)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2143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</w:p>
        </w:tc>
      </w:tr>
      <w:tr w:rsidR="00161791" w14:paraId="340EBDF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0D41C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A0B47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386F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-70</w:t>
            </w:r>
            <w:r>
              <w:rPr>
                <w:rFonts w:ascii="Arial" w:hAnsi="Arial"/>
                <w:sz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1E6B8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serving cell</w:t>
            </w:r>
          </w:p>
        </w:tc>
      </w:tr>
      <w:tr w:rsidR="00161791" w14:paraId="38ADC031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B0D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68178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5BC86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130</w:t>
            </w:r>
            <w:r>
              <w:rPr>
                <w:rFonts w:ascii="Arial" w:hAnsi="Arial"/>
                <w:sz w:val="18"/>
                <w:szCs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22CA0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target cell</w:t>
            </w:r>
          </w:p>
        </w:tc>
      </w:tr>
      <w:tr w:rsidR="00161791" w14:paraId="624AB70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B2FA7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4022F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8B29B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CD0B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D1-1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01AA60C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5B5AD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B8836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96FBE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BEC0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D1-2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7084CA66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E4C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DC0D9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029CE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992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13FD8A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55A07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F9E75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2D0D4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70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EB2053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672D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5A8E5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14130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92F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38A0E32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7FEA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53F53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F2E1B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410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AEECD1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4F62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21D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125F6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3A9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DA5856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D8B4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BEB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8829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A373F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7264A2E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FCA29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F6DF7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E792D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F89B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73DD7983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CA1DD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4AE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3211B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DE1B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0578870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8B81F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059F7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C2B38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171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B75576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1D25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4E4A0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B289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033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bookmarkEnd w:id="33"/>
    </w:tbl>
    <w:p w14:paraId="2FA7F9DE" w14:textId="77777777" w:rsidR="00161791" w:rsidRDefault="00161791" w:rsidP="00161791">
      <w:pPr>
        <w:rPr>
          <w:rFonts w:eastAsia="Times New Roman"/>
        </w:rPr>
      </w:pPr>
    </w:p>
    <w:p w14:paraId="5C1E2774" w14:textId="77777777" w:rsidR="00161791" w:rsidRDefault="00161791" w:rsidP="00161791">
      <w:pPr>
        <w:pStyle w:val="CRSeparator"/>
      </w:pPr>
      <w:r>
        <w:t>==============Next change==============</w:t>
      </w:r>
    </w:p>
    <w:p w14:paraId="4641B585" w14:textId="77777777" w:rsidR="00161791" w:rsidRDefault="00161791" w:rsidP="00161791">
      <w:pPr>
        <w:pStyle w:val="TH"/>
        <w:rPr>
          <w:snapToGrid w:val="0"/>
          <w:lang w:eastAsia="en-US"/>
        </w:rPr>
      </w:pPr>
      <w:bookmarkStart w:id="42" w:name="_Hlk165553100"/>
      <w:r>
        <w:t xml:space="preserve">Table </w:t>
      </w:r>
      <w:r>
        <w:rPr>
          <w:snapToGrid w:val="0"/>
        </w:rPr>
        <w:t>14.2.1.6.4.1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Distance-based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61791" w14:paraId="41A2FE6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DD80D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A4839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57DB6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8962E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1F27444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064C6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9C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A3CB3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1, 2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B8231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Two</w:t>
            </w:r>
            <w:r>
              <w:rPr>
                <w:rFonts w:ascii="Arial" w:hAnsi="Arial"/>
                <w:sz w:val="18"/>
              </w:rPr>
              <w:t xml:space="preserve"> NR NTN satellite RF channel</w:t>
            </w:r>
          </w:p>
        </w:tc>
      </w:tr>
      <w:tr w:rsidR="00161791" w14:paraId="37A53E6D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4567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256C1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9BC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B21C2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FBF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223344B6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BCA1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494E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675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965A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11429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0E63DB00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DFCF0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5783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8C7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61A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665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ADDD6E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540FB" w14:textId="3AE68355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43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44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45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46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47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  <w:r>
              <w:rPr>
                <w:rFonts w:ascii="Arial" w:hAnsi="Arial"/>
                <w:sz w:val="18"/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2A9694" w14:textId="77777777" w:rsidR="00161791" w:rsidRDefault="00161791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DF8AD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75F71" w14:textId="77777777" w:rsidR="00161791" w:rsidRDefault="00161791">
            <w:pPr>
              <w:keepNext/>
              <w:keepLines/>
              <w:spacing w:after="0" w:line="256" w:lineRule="auto"/>
              <w:rPr>
                <w:ins w:id="48" w:author="Daiwei Zhou (周代卫)" w:date="2025-11-06T12:18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  <w:ins w:id="49" w:author="Daiwei Zhou (周代卫)" w:date="2025-11-06T12:18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79DE93ED" w14:textId="69CC723A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50" w:author="Daiwei Zhou (周代卫)" w:date="2025-11-06T12:18:00Z">
              <w:r w:rsidRPr="008142F1"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 w:rsidRPr="008142F1">
                <w:rPr>
                  <w:rFonts w:ascii="Arial" w:hAnsi="Arial"/>
                  <w:sz w:val="18"/>
                </w:rPr>
                <w:t>H is</w:t>
              </w:r>
              <w:proofErr w:type="spellEnd"/>
              <w:r w:rsidRPr="008142F1"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E3D280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ADDE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6F830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020EB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(108, 0, 0)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FB497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</w:p>
        </w:tc>
      </w:tr>
      <w:tr w:rsidR="00161791" w14:paraId="248E857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3656C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AD261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9BAAA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-70</w:t>
            </w:r>
            <w:r>
              <w:rPr>
                <w:rFonts w:ascii="Arial" w:hAnsi="Arial"/>
                <w:sz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EEC8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serving cell</w:t>
            </w:r>
          </w:p>
        </w:tc>
      </w:tr>
      <w:tr w:rsidR="00161791" w14:paraId="2C999B11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A3954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A1A2B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EC715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130</w:t>
            </w:r>
            <w:r>
              <w:rPr>
                <w:rFonts w:ascii="Arial" w:hAnsi="Arial"/>
                <w:sz w:val="18"/>
                <w:szCs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40FA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target cell</w:t>
            </w:r>
          </w:p>
        </w:tc>
      </w:tr>
      <w:tr w:rsidR="00161791" w14:paraId="27BB02B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DE98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8EDD4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CB729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F6D7A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D1-1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393F92F9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65294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CBAF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CC93F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54E0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D1-2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79BF8CC3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F6372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E545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E7706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88C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61791" w14:paraId="0A4757E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881DC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EC698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9996B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E4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61791" w14:paraId="2DE94378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4F81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AF424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EA49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05E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7148458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CE1B6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FEED5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47DD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B3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DDD590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A1480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542C1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2C9DE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E3E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BB7D4D2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AE33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E7F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FD9B8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43A25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27B39A5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6C67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4834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BCBE1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D551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2417AE84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3558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A5C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B2A0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98B9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533B4BE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8EB43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A3F5D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1B603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3A6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14C5549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DB7F2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AA221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EB5A5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E6E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bookmarkEnd w:id="42"/>
    </w:tbl>
    <w:p w14:paraId="7870BD7D" w14:textId="77777777" w:rsidR="00161791" w:rsidRDefault="00161791" w:rsidP="00161791">
      <w:pPr>
        <w:rPr>
          <w:rFonts w:eastAsia="Times New Roman"/>
          <w:snapToGrid w:val="0"/>
        </w:rPr>
      </w:pPr>
    </w:p>
    <w:p w14:paraId="68C9CD36" w14:textId="3A20853C" w:rsidR="001E41F3" w:rsidRDefault="00907550" w:rsidP="00AE4A1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8AD57" w14:textId="77777777" w:rsidR="00405B4A" w:rsidRDefault="00405B4A">
      <w:r>
        <w:separator/>
      </w:r>
    </w:p>
  </w:endnote>
  <w:endnote w:type="continuationSeparator" w:id="0">
    <w:p w14:paraId="6C4E372A" w14:textId="77777777" w:rsidR="00405B4A" w:rsidRDefault="0040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A748C" w14:textId="77777777" w:rsidR="00405B4A" w:rsidRDefault="00405B4A">
      <w:r>
        <w:separator/>
      </w:r>
    </w:p>
  </w:footnote>
  <w:footnote w:type="continuationSeparator" w:id="0">
    <w:p w14:paraId="511E86F9" w14:textId="77777777" w:rsidR="00405B4A" w:rsidRDefault="00405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B2A"/>
    <w:rsid w:val="000A6394"/>
    <w:rsid w:val="000B2713"/>
    <w:rsid w:val="000B7FED"/>
    <w:rsid w:val="000C038A"/>
    <w:rsid w:val="000C6598"/>
    <w:rsid w:val="000D44B3"/>
    <w:rsid w:val="001270B4"/>
    <w:rsid w:val="00145D43"/>
    <w:rsid w:val="00161791"/>
    <w:rsid w:val="00192C46"/>
    <w:rsid w:val="001A08B3"/>
    <w:rsid w:val="001A7B60"/>
    <w:rsid w:val="001B52F0"/>
    <w:rsid w:val="001B7A65"/>
    <w:rsid w:val="001E41F3"/>
    <w:rsid w:val="0022173A"/>
    <w:rsid w:val="0026004D"/>
    <w:rsid w:val="002640DD"/>
    <w:rsid w:val="00275D12"/>
    <w:rsid w:val="00284FEB"/>
    <w:rsid w:val="002860C4"/>
    <w:rsid w:val="002B5741"/>
    <w:rsid w:val="002D3959"/>
    <w:rsid w:val="002E472E"/>
    <w:rsid w:val="00305409"/>
    <w:rsid w:val="003609EF"/>
    <w:rsid w:val="0036231A"/>
    <w:rsid w:val="00374DD4"/>
    <w:rsid w:val="003E1A36"/>
    <w:rsid w:val="00405B4A"/>
    <w:rsid w:val="00410371"/>
    <w:rsid w:val="004242F1"/>
    <w:rsid w:val="00455609"/>
    <w:rsid w:val="004A482A"/>
    <w:rsid w:val="004B0171"/>
    <w:rsid w:val="004B1341"/>
    <w:rsid w:val="004B75B7"/>
    <w:rsid w:val="005141D9"/>
    <w:rsid w:val="0051580D"/>
    <w:rsid w:val="00547111"/>
    <w:rsid w:val="00592D74"/>
    <w:rsid w:val="005E2C44"/>
    <w:rsid w:val="00621188"/>
    <w:rsid w:val="00624F8D"/>
    <w:rsid w:val="006257ED"/>
    <w:rsid w:val="00653DE4"/>
    <w:rsid w:val="00660F75"/>
    <w:rsid w:val="00665C47"/>
    <w:rsid w:val="00695808"/>
    <w:rsid w:val="006B46FB"/>
    <w:rsid w:val="006E21FB"/>
    <w:rsid w:val="00784707"/>
    <w:rsid w:val="00792342"/>
    <w:rsid w:val="007977A8"/>
    <w:rsid w:val="007B512A"/>
    <w:rsid w:val="007C01DF"/>
    <w:rsid w:val="007C2097"/>
    <w:rsid w:val="007D6A07"/>
    <w:rsid w:val="007F7259"/>
    <w:rsid w:val="008040A8"/>
    <w:rsid w:val="008142F1"/>
    <w:rsid w:val="008279FA"/>
    <w:rsid w:val="008626E7"/>
    <w:rsid w:val="00870EE7"/>
    <w:rsid w:val="00885941"/>
    <w:rsid w:val="008863B9"/>
    <w:rsid w:val="0088692D"/>
    <w:rsid w:val="008A45A6"/>
    <w:rsid w:val="008D1A4C"/>
    <w:rsid w:val="008D3CCC"/>
    <w:rsid w:val="008F3789"/>
    <w:rsid w:val="008F686C"/>
    <w:rsid w:val="00904B10"/>
    <w:rsid w:val="00907550"/>
    <w:rsid w:val="009148DE"/>
    <w:rsid w:val="0094154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20B"/>
    <w:rsid w:val="00AA2CBC"/>
    <w:rsid w:val="00AC5820"/>
    <w:rsid w:val="00AD1CD8"/>
    <w:rsid w:val="00AE4A17"/>
    <w:rsid w:val="00B258BB"/>
    <w:rsid w:val="00B67B97"/>
    <w:rsid w:val="00B968C8"/>
    <w:rsid w:val="00BA3EC5"/>
    <w:rsid w:val="00BA51D9"/>
    <w:rsid w:val="00BA5EA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2F10"/>
    <w:rsid w:val="00D66520"/>
    <w:rsid w:val="00D753B0"/>
    <w:rsid w:val="00D84AE9"/>
    <w:rsid w:val="00D9124E"/>
    <w:rsid w:val="00DE34CF"/>
    <w:rsid w:val="00DF43E8"/>
    <w:rsid w:val="00E13F3D"/>
    <w:rsid w:val="00E34898"/>
    <w:rsid w:val="00E365BF"/>
    <w:rsid w:val="00E97FE1"/>
    <w:rsid w:val="00EB09B7"/>
    <w:rsid w:val="00EE7D7C"/>
    <w:rsid w:val="00F14E18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E4A1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61791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16179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16179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61791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1368</Words>
  <Characters>7804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5</cp:revision>
  <cp:lastPrinted>1900-01-01T06:00:00Z</cp:lastPrinted>
  <dcterms:created xsi:type="dcterms:W3CDTF">2025-11-19T15:22:00Z</dcterms:created>
  <dcterms:modified xsi:type="dcterms:W3CDTF">2025-11-19T15:23:00Z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R5-255815</vt:lpwstr>
  </property>
  <property fmtid="{D5CDD505-2E9C-101B-9397-08002B2CF9AE}" pid="10" name="Spec#">
    <vt:lpwstr>38.533</vt:lpwstr>
  </property>
  <property fmtid="{D5CDD505-2E9C-101B-9397-08002B2CF9AE}" pid="11" name="Cr#">
    <vt:lpwstr>4187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