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66F588" w:rsidR="001E41F3" w:rsidRDefault="00D44788">
      <w:pPr>
        <w:pStyle w:val="CRCoverPage"/>
        <w:tabs>
          <w:tab w:val="right" w:pos="9639"/>
        </w:tabs>
        <w:spacing w:after="0"/>
        <w:rPr>
          <w:b/>
          <w:i/>
          <w:noProof/>
          <w:sz w:val="28"/>
        </w:rPr>
      </w:pPr>
      <w:r>
        <w:rPr>
          <w:b/>
          <w:noProof/>
          <w:sz w:val="24"/>
        </w:rPr>
        <w:t>3GPP TSG-RAN5 Meeting #10</w:t>
      </w:r>
      <w:r w:rsidR="004C7FB4">
        <w:rPr>
          <w:b/>
          <w:noProof/>
          <w:sz w:val="24"/>
        </w:rPr>
        <w:t>9</w:t>
      </w:r>
      <w:r w:rsidR="001E41F3">
        <w:rPr>
          <w:b/>
          <w:i/>
          <w:noProof/>
          <w:sz w:val="28"/>
        </w:rPr>
        <w:tab/>
      </w:r>
      <w:r w:rsidR="00B30B42" w:rsidRPr="00B30B42">
        <w:rPr>
          <w:b/>
          <w:i/>
          <w:noProof/>
          <w:sz w:val="28"/>
        </w:rPr>
        <w:t>R5-256933</w:t>
      </w:r>
    </w:p>
    <w:p w14:paraId="7B2EC42E" w14:textId="4FB86FBC" w:rsidR="00E96B6F" w:rsidRDefault="004C7FB4"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074CC" w:rsidR="001E41F3" w:rsidRPr="00410371" w:rsidRDefault="008041F3" w:rsidP="00547111">
            <w:pPr>
              <w:pStyle w:val="CRCoverPage"/>
              <w:spacing w:after="0"/>
              <w:rPr>
                <w:noProof/>
              </w:rPr>
            </w:pPr>
            <w:r w:rsidRPr="008041F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BA12B" w:rsidR="001E41F3" w:rsidRPr="00410371" w:rsidRDefault="002D22EF" w:rsidP="00E13F3D">
            <w:pPr>
              <w:pStyle w:val="CRCoverPage"/>
              <w:spacing w:after="0"/>
              <w:jc w:val="center"/>
              <w:rPr>
                <w:b/>
                <w:noProof/>
              </w:rPr>
            </w:pPr>
            <w:r w:rsidRPr="008041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13E29"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08139B">
              <w:rPr>
                <w:b/>
                <w:noProof/>
                <w:sz w:val="28"/>
              </w:rPr>
              <w:t>1</w:t>
            </w:r>
            <w:r>
              <w:rPr>
                <w:b/>
                <w:noProof/>
                <w:sz w:val="28"/>
              </w:rPr>
              <w:t>.</w:t>
            </w:r>
            <w:r w:rsidR="0008139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11F9" w:rsidR="001E41F3" w:rsidRDefault="005B4CB3">
            <w:pPr>
              <w:pStyle w:val="CRCoverPage"/>
              <w:spacing w:after="0"/>
              <w:ind w:left="100"/>
              <w:rPr>
                <w:noProof/>
              </w:rPr>
            </w:pPr>
            <w:r w:rsidRPr="005B4CB3">
              <w:t xml:space="preserve">Correction of </w:t>
            </w:r>
            <w:r w:rsidR="00E63250">
              <w:rPr>
                <w:noProof/>
              </w:rPr>
              <w:t>RLC Config and SchedulingRequestResourceConfig for GSO configration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5D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29B1A" w:rsidR="001E41F3" w:rsidRPr="00DC5D82" w:rsidRDefault="00F97070">
            <w:pPr>
              <w:pStyle w:val="CRCoverPage"/>
              <w:spacing w:after="0"/>
              <w:ind w:left="100"/>
              <w:rPr>
                <w:noProof/>
                <w:lang w:val="de-DE"/>
              </w:rPr>
            </w:pPr>
            <w:r w:rsidRPr="00DC5D82">
              <w:rPr>
                <w:lang w:val="de-DE"/>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704E2" w:rsidR="001E41F3" w:rsidRDefault="004C7FB4">
            <w:pPr>
              <w:pStyle w:val="CRCoverPage"/>
              <w:spacing w:after="0"/>
              <w:ind w:left="100"/>
              <w:rPr>
                <w:noProof/>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FA847" w:rsidR="001E41F3" w:rsidRDefault="004C7FB4">
            <w:pPr>
              <w:pStyle w:val="CRCoverPage"/>
              <w:spacing w:after="0"/>
              <w:ind w:left="100"/>
              <w:rPr>
                <w:noProof/>
              </w:rPr>
            </w:pPr>
            <w: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32516" w14:textId="77777777" w:rsidR="00E6747A" w:rsidRDefault="00E6747A" w:rsidP="00E6747A">
            <w:pPr>
              <w:pStyle w:val="CRCoverPage"/>
              <w:spacing w:after="0"/>
              <w:ind w:left="100"/>
              <w:rPr>
                <w:noProof/>
              </w:rPr>
            </w:pPr>
            <w:r>
              <w:rPr>
                <w:noProof/>
              </w:rPr>
              <w:t>For NR NTN test cases, d</w:t>
            </w:r>
            <w:r w:rsidR="00DB3162" w:rsidRPr="00DB3162">
              <w:rPr>
                <w:noProof/>
              </w:rPr>
              <w:t>u</w:t>
            </w:r>
            <w:r>
              <w:rPr>
                <w:noProof/>
              </w:rPr>
              <w:t>e</w:t>
            </w:r>
            <w:r w:rsidR="00DB3162" w:rsidRPr="00DB3162">
              <w:rPr>
                <w:noProof/>
              </w:rPr>
              <w:t xml:space="preserve"> to long RTT </w:t>
            </w:r>
            <w:r>
              <w:rPr>
                <w:noProof/>
              </w:rPr>
              <w:t>for GSO configuration</w:t>
            </w:r>
          </w:p>
          <w:p w14:paraId="708AA7DE" w14:textId="2F4CAD58" w:rsidR="002774DC" w:rsidRDefault="00DB3162" w:rsidP="009E3EAB">
            <w:pPr>
              <w:pStyle w:val="CRCoverPage"/>
              <w:numPr>
                <w:ilvl w:val="0"/>
                <w:numId w:val="73"/>
              </w:numPr>
              <w:spacing w:after="0"/>
              <w:rPr>
                <w:noProof/>
              </w:rPr>
            </w:pPr>
            <w:r w:rsidRPr="00DB3162">
              <w:rPr>
                <w:noProof/>
              </w:rPr>
              <w:t>the RLC config should be adap</w:t>
            </w:r>
            <w:r w:rsidR="00E6747A">
              <w:rPr>
                <w:noProof/>
              </w:rPr>
              <w:t>ted to long RTT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5A83" w14:textId="0B961DA8" w:rsidR="002774DC" w:rsidRDefault="00E6747A" w:rsidP="002774DC">
            <w:pPr>
              <w:pStyle w:val="CRCoverPage"/>
              <w:spacing w:after="0"/>
              <w:ind w:left="100"/>
              <w:rPr>
                <w:noProof/>
              </w:rPr>
            </w:pPr>
            <w:r>
              <w:rPr>
                <w:noProof/>
              </w:rPr>
              <w:t>For GSO configuration in NR NTN</w:t>
            </w:r>
          </w:p>
          <w:p w14:paraId="31C656EC" w14:textId="57AACA71" w:rsidR="00E6747A" w:rsidRPr="009E3EAB" w:rsidRDefault="00E6747A" w:rsidP="009E3EAB">
            <w:pPr>
              <w:pStyle w:val="CRCoverPage"/>
              <w:numPr>
                <w:ilvl w:val="0"/>
                <w:numId w:val="73"/>
              </w:numPr>
              <w:spacing w:after="0"/>
              <w:rPr>
                <w:iCs/>
                <w:noProof/>
              </w:rPr>
            </w:pPr>
            <w:r w:rsidRPr="00401E0C">
              <w:rPr>
                <w:i/>
              </w:rPr>
              <w:t>RLC-</w:t>
            </w:r>
            <w:proofErr w:type="spellStart"/>
            <w:r w:rsidRPr="00401E0C">
              <w:rPr>
                <w:i/>
              </w:rPr>
              <w:t>BearerConfig</w:t>
            </w:r>
            <w:proofErr w:type="spellEnd"/>
            <w:r>
              <w:rPr>
                <w:i/>
              </w:rPr>
              <w:t xml:space="preserve"> </w:t>
            </w:r>
            <w:r>
              <w:rPr>
                <w:iCs/>
              </w:rPr>
              <w:t xml:space="preserve">has been adapted to long RTT, IE </w:t>
            </w:r>
            <w:r w:rsidRPr="00DB3162">
              <w:rPr>
                <w:noProof/>
              </w:rPr>
              <w:t>t-ReassemblyExt-r17</w:t>
            </w:r>
            <w:r>
              <w:rPr>
                <w:noProof/>
              </w:rPr>
              <w:t xml:space="preserve">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12C3" w:rsidR="00637947" w:rsidRDefault="00E6747A" w:rsidP="0075754B">
            <w:pPr>
              <w:pStyle w:val="CRCoverPage"/>
              <w:spacing w:after="0"/>
              <w:ind w:left="100"/>
              <w:rPr>
                <w:noProof/>
              </w:rPr>
            </w:pPr>
            <w:r>
              <w:rPr>
                <w:noProof/>
              </w:rPr>
              <w:t>RLC</w:t>
            </w:r>
            <w:r w:rsidR="00E63250">
              <w:rPr>
                <w:noProof/>
              </w:rPr>
              <w:t xml:space="preserve"> Config</w:t>
            </w:r>
            <w:r>
              <w:rPr>
                <w:noProof/>
              </w:rPr>
              <w:t xml:space="preserve"> </w:t>
            </w:r>
            <w:r w:rsidR="00FF4BD0">
              <w:rPr>
                <w:noProof/>
              </w:rPr>
              <w:t>will remain to short for the long RTT of GSO configurations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B06E" w:rsidR="0075754B" w:rsidRDefault="00E6747A" w:rsidP="0075754B">
            <w:pPr>
              <w:pStyle w:val="CRCoverPage"/>
              <w:spacing w:after="0"/>
              <w:ind w:left="100"/>
              <w:rPr>
                <w:noProof/>
              </w:rPr>
            </w:pPr>
            <w:r>
              <w:rPr>
                <w:noProof/>
              </w:rPr>
              <w:t>4.6.3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88FB1" w:rsidR="008F18C7" w:rsidRPr="00B24854" w:rsidRDefault="00B30B42" w:rsidP="00B24854">
            <w:pPr>
              <w:pStyle w:val="CRCoverPage"/>
              <w:spacing w:after="0"/>
              <w:rPr>
                <w:iCs/>
                <w:noProof/>
              </w:rPr>
            </w:pPr>
            <w:r w:rsidRPr="00B30B42">
              <w:rPr>
                <w:iCs/>
                <w:noProof/>
                <w:lang w:val="en-US"/>
              </w:rPr>
              <w:t xml:space="preserve">This is the final outcome of </w:t>
            </w:r>
            <w:r>
              <w:rPr>
                <w:iCs/>
                <w:noProof/>
                <w:lang w:val="en-US"/>
              </w:rPr>
              <w:t xml:space="preserve">two </w:t>
            </w:r>
            <w:r w:rsidRPr="00B30B42">
              <w:rPr>
                <w:iCs/>
                <w:noProof/>
                <w:lang w:val="en-US"/>
              </w:rPr>
              <w:t>revision</w:t>
            </w:r>
            <w:r>
              <w:rPr>
                <w:iCs/>
                <w:noProof/>
                <w:lang w:val="en-US"/>
              </w:rPr>
              <w:t>s</w:t>
            </w:r>
            <w:r w:rsidRPr="00B30B42">
              <w:rPr>
                <w:iCs/>
                <w:noProof/>
                <w:lang w:val="en-US"/>
              </w:rPr>
              <w:t xml:space="preserve"> o</w:t>
            </w:r>
            <w:r>
              <w:rPr>
                <w:iCs/>
                <w:noProof/>
                <w:lang w:val="en-US"/>
              </w:rPr>
              <w:t>f</w:t>
            </w:r>
            <w:r w:rsidRPr="00B30B42">
              <w:rPr>
                <w:iCs/>
                <w:noProof/>
              </w:rPr>
              <w:t xml:space="preserve"> R5-255723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37D263" w14:textId="77777777" w:rsidR="00A67787" w:rsidRPr="00DB003C" w:rsidRDefault="00A67787" w:rsidP="00A67787">
      <w:pPr>
        <w:keepNext/>
        <w:keepLines/>
        <w:spacing w:before="240"/>
        <w:ind w:left="1134" w:hanging="1134"/>
        <w:outlineLvl w:val="0"/>
        <w:rPr>
          <w:lang w:eastAsia="zh-CN"/>
        </w:rPr>
      </w:pPr>
      <w:bookmarkStart w:id="2" w:name="_Toc21353930"/>
      <w:bookmarkStart w:id="3" w:name="_Toc27749549"/>
      <w:r w:rsidRPr="00F52998">
        <w:rPr>
          <w:rFonts w:ascii="Arial" w:hAnsi="Arial"/>
          <w:b/>
          <w:color w:val="0000FF"/>
          <w:sz w:val="36"/>
        </w:rPr>
        <w:lastRenderedPageBreak/>
        <w:t>&lt; Unchanged sections omitted &gt;</w:t>
      </w:r>
    </w:p>
    <w:p w14:paraId="6F5C5A4E" w14:textId="77777777" w:rsidR="00A67787" w:rsidRPr="00401E0C" w:rsidRDefault="00A67787" w:rsidP="00A67787">
      <w:pPr>
        <w:pStyle w:val="Heading3"/>
      </w:pPr>
      <w:r w:rsidRPr="00401E0C">
        <w:t>4.6.3</w:t>
      </w:r>
      <w:r w:rsidRPr="00401E0C">
        <w:tab/>
        <w:t>Radio resource control information elements</w:t>
      </w:r>
    </w:p>
    <w:p w14:paraId="1E08C76D" w14:textId="77777777" w:rsidR="00A67787" w:rsidRPr="00DB003C" w:rsidRDefault="00A67787" w:rsidP="00A67787">
      <w:pPr>
        <w:keepNext/>
        <w:keepLines/>
        <w:spacing w:before="240"/>
        <w:ind w:left="1134" w:hanging="1134"/>
        <w:outlineLvl w:val="0"/>
        <w:rPr>
          <w:lang w:eastAsia="zh-CN"/>
        </w:rPr>
      </w:pPr>
      <w:r w:rsidRPr="00F52998">
        <w:rPr>
          <w:rFonts w:ascii="Arial" w:hAnsi="Arial"/>
          <w:b/>
          <w:color w:val="0000FF"/>
          <w:sz w:val="36"/>
        </w:rPr>
        <w:t>&lt; Unchanged sections omitted &gt;</w:t>
      </w:r>
    </w:p>
    <w:p w14:paraId="3F2755AD" w14:textId="77777777" w:rsidR="00A67787" w:rsidRPr="00401E0C" w:rsidRDefault="00A67787" w:rsidP="00A67787">
      <w:pPr>
        <w:pStyle w:val="Heading4"/>
      </w:pPr>
      <w:r w:rsidRPr="00401E0C">
        <w:rPr>
          <w:i/>
        </w:rPr>
        <w:t>–</w:t>
      </w:r>
      <w:r w:rsidRPr="00401E0C">
        <w:rPr>
          <w:i/>
        </w:rPr>
        <w:tab/>
        <w:t>RLC-</w:t>
      </w:r>
      <w:proofErr w:type="spellStart"/>
      <w:r w:rsidRPr="00401E0C">
        <w:rPr>
          <w:i/>
        </w:rPr>
        <w:t>BearerConfig</w:t>
      </w:r>
      <w:bookmarkEnd w:id="2"/>
      <w:bookmarkEnd w:id="3"/>
      <w:proofErr w:type="spellEnd"/>
    </w:p>
    <w:p w14:paraId="630EA24A" w14:textId="77777777" w:rsidR="00A67787" w:rsidRPr="00401E0C" w:rsidRDefault="00A67787" w:rsidP="00A67787">
      <w:pPr>
        <w:pStyle w:val="TH"/>
      </w:pPr>
      <w:bookmarkStart w:id="4" w:name="_CRTable4_6_3148"/>
      <w:r w:rsidRPr="00401E0C">
        <w:t xml:space="preserve">Table </w:t>
      </w:r>
      <w:bookmarkEnd w:id="4"/>
      <w:r w:rsidRPr="00401E0C">
        <w:t xml:space="preserve">4.6.3-148: </w:t>
      </w:r>
      <w:r w:rsidRPr="00401E0C">
        <w:rPr>
          <w:i/>
        </w:rPr>
        <w:t>RLC-</w:t>
      </w:r>
      <w:proofErr w:type="spellStart"/>
      <w:r w:rsidRPr="00401E0C">
        <w:rPr>
          <w:i/>
        </w:rPr>
        <w:t>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76A55DEE" w14:textId="77777777" w:rsidTr="001414A7">
        <w:tc>
          <w:tcPr>
            <w:tcW w:w="9747" w:type="dxa"/>
            <w:gridSpan w:val="4"/>
          </w:tcPr>
          <w:p w14:paraId="4374E5EC" w14:textId="77777777" w:rsidR="00A67787" w:rsidRPr="00401E0C" w:rsidRDefault="00A67787" w:rsidP="001414A7">
            <w:pPr>
              <w:pStyle w:val="TAH"/>
              <w:jc w:val="left"/>
              <w:rPr>
                <w:b w:val="0"/>
              </w:rPr>
            </w:pPr>
            <w:r w:rsidRPr="00401E0C">
              <w:rPr>
                <w:b w:val="0"/>
              </w:rPr>
              <w:lastRenderedPageBreak/>
              <w:t>Derivation Path: TS 38.331 [6], clause 6.3.2</w:t>
            </w:r>
          </w:p>
        </w:tc>
      </w:tr>
      <w:tr w:rsidR="00A67787" w:rsidRPr="00401E0C" w14:paraId="6B7A9C61" w14:textId="77777777" w:rsidTr="001414A7">
        <w:tc>
          <w:tcPr>
            <w:tcW w:w="4535" w:type="dxa"/>
          </w:tcPr>
          <w:p w14:paraId="41117370" w14:textId="77777777" w:rsidR="00A67787" w:rsidRPr="00401E0C" w:rsidRDefault="00A67787" w:rsidP="001414A7">
            <w:pPr>
              <w:pStyle w:val="TAH"/>
            </w:pPr>
            <w:r w:rsidRPr="00401E0C">
              <w:t>Information Element</w:t>
            </w:r>
          </w:p>
        </w:tc>
        <w:tc>
          <w:tcPr>
            <w:tcW w:w="2267" w:type="dxa"/>
          </w:tcPr>
          <w:p w14:paraId="558672D1" w14:textId="77777777" w:rsidR="00A67787" w:rsidRPr="00401E0C" w:rsidRDefault="00A67787" w:rsidP="001414A7">
            <w:pPr>
              <w:pStyle w:val="TAH"/>
            </w:pPr>
            <w:r w:rsidRPr="00401E0C">
              <w:t>Value/remark</w:t>
            </w:r>
          </w:p>
        </w:tc>
        <w:tc>
          <w:tcPr>
            <w:tcW w:w="1700" w:type="dxa"/>
          </w:tcPr>
          <w:p w14:paraId="21EFA1AE" w14:textId="77777777" w:rsidR="00A67787" w:rsidRPr="00401E0C" w:rsidRDefault="00A67787" w:rsidP="001414A7">
            <w:pPr>
              <w:pStyle w:val="TAH"/>
            </w:pPr>
            <w:r w:rsidRPr="00401E0C">
              <w:t>Comment</w:t>
            </w:r>
          </w:p>
        </w:tc>
        <w:tc>
          <w:tcPr>
            <w:tcW w:w="1245" w:type="dxa"/>
          </w:tcPr>
          <w:p w14:paraId="011A5D51" w14:textId="77777777" w:rsidR="00A67787" w:rsidRPr="00401E0C" w:rsidRDefault="00A67787" w:rsidP="001414A7">
            <w:pPr>
              <w:pStyle w:val="TAH"/>
            </w:pPr>
            <w:r w:rsidRPr="00401E0C">
              <w:t>Condition</w:t>
            </w:r>
          </w:p>
        </w:tc>
      </w:tr>
      <w:tr w:rsidR="00A67787" w:rsidRPr="00401E0C" w14:paraId="75BFE8AF" w14:textId="77777777" w:rsidTr="001414A7">
        <w:tc>
          <w:tcPr>
            <w:tcW w:w="4535" w:type="dxa"/>
            <w:tcBorders>
              <w:bottom w:val="single" w:sz="4" w:space="0" w:color="auto"/>
            </w:tcBorders>
          </w:tcPr>
          <w:p w14:paraId="59CE18AB" w14:textId="77777777" w:rsidR="00A67787" w:rsidRPr="00401E0C" w:rsidRDefault="00A67787" w:rsidP="001414A7">
            <w:pPr>
              <w:pStyle w:val="TAL"/>
            </w:pPr>
            <w:r w:rsidRPr="00401E0C">
              <w:t>RLC-</w:t>
            </w:r>
            <w:proofErr w:type="spellStart"/>
            <w:r w:rsidRPr="00401E0C">
              <w:t>BearerConfig</w:t>
            </w:r>
            <w:proofErr w:type="spellEnd"/>
            <w:r w:rsidRPr="00401E0C">
              <w:t xml:space="preserve"> ::= SEQUENCE {</w:t>
            </w:r>
          </w:p>
        </w:tc>
        <w:tc>
          <w:tcPr>
            <w:tcW w:w="2267" w:type="dxa"/>
          </w:tcPr>
          <w:p w14:paraId="52953EFF" w14:textId="77777777" w:rsidR="00A67787" w:rsidRPr="00401E0C" w:rsidRDefault="00A67787" w:rsidP="001414A7">
            <w:pPr>
              <w:pStyle w:val="TAL"/>
            </w:pPr>
          </w:p>
        </w:tc>
        <w:tc>
          <w:tcPr>
            <w:tcW w:w="1700" w:type="dxa"/>
          </w:tcPr>
          <w:p w14:paraId="429EA589" w14:textId="77777777" w:rsidR="00A67787" w:rsidRPr="00401E0C" w:rsidRDefault="00A67787" w:rsidP="001414A7">
            <w:pPr>
              <w:pStyle w:val="TAL"/>
            </w:pPr>
          </w:p>
        </w:tc>
        <w:tc>
          <w:tcPr>
            <w:tcW w:w="1245" w:type="dxa"/>
          </w:tcPr>
          <w:p w14:paraId="5B415DFF" w14:textId="77777777" w:rsidR="00A67787" w:rsidRPr="00401E0C" w:rsidRDefault="00A67787" w:rsidP="001414A7">
            <w:pPr>
              <w:pStyle w:val="TAL"/>
            </w:pPr>
          </w:p>
        </w:tc>
      </w:tr>
      <w:tr w:rsidR="00A67787" w:rsidRPr="00401E0C" w14:paraId="7AFD5829" w14:textId="77777777" w:rsidTr="001414A7">
        <w:tc>
          <w:tcPr>
            <w:tcW w:w="4535" w:type="dxa"/>
            <w:tcBorders>
              <w:bottom w:val="nil"/>
            </w:tcBorders>
          </w:tcPr>
          <w:p w14:paraId="5E4E74BD" w14:textId="77777777" w:rsidR="00A67787" w:rsidRPr="00401E0C" w:rsidRDefault="00A67787" w:rsidP="001414A7">
            <w:pPr>
              <w:pStyle w:val="TAL"/>
            </w:pPr>
            <w:r w:rsidRPr="00401E0C">
              <w:t xml:space="preserve">  </w:t>
            </w:r>
            <w:proofErr w:type="spellStart"/>
            <w:r w:rsidRPr="00401E0C">
              <w:t>logicalChannelIdentity</w:t>
            </w:r>
            <w:proofErr w:type="spellEnd"/>
          </w:p>
        </w:tc>
        <w:tc>
          <w:tcPr>
            <w:tcW w:w="2267" w:type="dxa"/>
          </w:tcPr>
          <w:p w14:paraId="02E1578C"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DRBn</w:t>
            </w:r>
            <w:proofErr w:type="spellEnd"/>
          </w:p>
        </w:tc>
        <w:tc>
          <w:tcPr>
            <w:tcW w:w="1700" w:type="dxa"/>
          </w:tcPr>
          <w:p w14:paraId="19E84405" w14:textId="77777777" w:rsidR="00A67787" w:rsidRPr="00401E0C" w:rsidRDefault="00A67787" w:rsidP="001414A7">
            <w:pPr>
              <w:pStyle w:val="TAL"/>
            </w:pPr>
          </w:p>
        </w:tc>
        <w:tc>
          <w:tcPr>
            <w:tcW w:w="1245" w:type="dxa"/>
          </w:tcPr>
          <w:p w14:paraId="7E862318" w14:textId="77777777" w:rsidR="00A67787" w:rsidRPr="00401E0C" w:rsidRDefault="00A67787" w:rsidP="001414A7">
            <w:pPr>
              <w:pStyle w:val="TAL"/>
            </w:pPr>
            <w:proofErr w:type="spellStart"/>
            <w:r w:rsidRPr="00401E0C">
              <w:t>DRBn</w:t>
            </w:r>
            <w:proofErr w:type="spellEnd"/>
          </w:p>
        </w:tc>
      </w:tr>
      <w:tr w:rsidR="00A67787" w:rsidRPr="00401E0C" w14:paraId="24D629D9" w14:textId="77777777" w:rsidTr="001414A7">
        <w:tc>
          <w:tcPr>
            <w:tcW w:w="4535" w:type="dxa"/>
            <w:tcBorders>
              <w:top w:val="nil"/>
              <w:bottom w:val="nil"/>
            </w:tcBorders>
          </w:tcPr>
          <w:p w14:paraId="642C1441" w14:textId="77777777" w:rsidR="00A67787" w:rsidRPr="00401E0C" w:rsidRDefault="00A67787" w:rsidP="001414A7">
            <w:pPr>
              <w:pStyle w:val="TAL"/>
            </w:pPr>
          </w:p>
        </w:tc>
        <w:tc>
          <w:tcPr>
            <w:tcW w:w="2267" w:type="dxa"/>
          </w:tcPr>
          <w:p w14:paraId="0A11E918" w14:textId="77777777" w:rsidR="00A67787" w:rsidRPr="00401E0C" w:rsidRDefault="00A67787" w:rsidP="001414A7">
            <w:pPr>
              <w:pStyle w:val="TAL"/>
            </w:pPr>
            <w:proofErr w:type="spellStart"/>
            <w:r w:rsidRPr="00401E0C">
              <w:t>LogicalChannelIdentity</w:t>
            </w:r>
            <w:proofErr w:type="spellEnd"/>
            <w:r w:rsidRPr="00401E0C">
              <w:t xml:space="preserve"> with condition SRB1</w:t>
            </w:r>
          </w:p>
        </w:tc>
        <w:tc>
          <w:tcPr>
            <w:tcW w:w="1700" w:type="dxa"/>
          </w:tcPr>
          <w:p w14:paraId="6C27EB46" w14:textId="77777777" w:rsidR="00A67787" w:rsidRPr="00401E0C" w:rsidRDefault="00A67787" w:rsidP="001414A7">
            <w:pPr>
              <w:pStyle w:val="TAL"/>
            </w:pPr>
          </w:p>
        </w:tc>
        <w:tc>
          <w:tcPr>
            <w:tcW w:w="1245" w:type="dxa"/>
          </w:tcPr>
          <w:p w14:paraId="5279C70D" w14:textId="77777777" w:rsidR="00A67787" w:rsidRPr="00401E0C" w:rsidRDefault="00A67787" w:rsidP="001414A7">
            <w:pPr>
              <w:pStyle w:val="TAL"/>
            </w:pPr>
            <w:r w:rsidRPr="00401E0C">
              <w:t>SRB1</w:t>
            </w:r>
          </w:p>
        </w:tc>
      </w:tr>
      <w:tr w:rsidR="00A67787" w:rsidRPr="00401E0C" w14:paraId="46354A7D" w14:textId="77777777" w:rsidTr="001414A7">
        <w:tc>
          <w:tcPr>
            <w:tcW w:w="4535" w:type="dxa"/>
            <w:tcBorders>
              <w:top w:val="nil"/>
              <w:bottom w:val="nil"/>
            </w:tcBorders>
          </w:tcPr>
          <w:p w14:paraId="4710216E" w14:textId="77777777" w:rsidR="00A67787" w:rsidRPr="00401E0C" w:rsidRDefault="00A67787" w:rsidP="001414A7">
            <w:pPr>
              <w:pStyle w:val="TAL"/>
            </w:pPr>
          </w:p>
        </w:tc>
        <w:tc>
          <w:tcPr>
            <w:tcW w:w="2267" w:type="dxa"/>
          </w:tcPr>
          <w:p w14:paraId="50DF4A42" w14:textId="77777777" w:rsidR="00A67787" w:rsidRPr="00401E0C" w:rsidRDefault="00A67787" w:rsidP="001414A7">
            <w:pPr>
              <w:pStyle w:val="TAL"/>
            </w:pPr>
            <w:proofErr w:type="spellStart"/>
            <w:r w:rsidRPr="00401E0C">
              <w:t>LogicalChannelIdentity</w:t>
            </w:r>
            <w:proofErr w:type="spellEnd"/>
            <w:r w:rsidRPr="00401E0C">
              <w:t xml:space="preserve"> with condition SRB2</w:t>
            </w:r>
          </w:p>
        </w:tc>
        <w:tc>
          <w:tcPr>
            <w:tcW w:w="1700" w:type="dxa"/>
          </w:tcPr>
          <w:p w14:paraId="2130A2E4" w14:textId="77777777" w:rsidR="00A67787" w:rsidRPr="00401E0C" w:rsidRDefault="00A67787" w:rsidP="001414A7">
            <w:pPr>
              <w:pStyle w:val="TAL"/>
            </w:pPr>
          </w:p>
        </w:tc>
        <w:tc>
          <w:tcPr>
            <w:tcW w:w="1245" w:type="dxa"/>
          </w:tcPr>
          <w:p w14:paraId="61E5C14B" w14:textId="77777777" w:rsidR="00A67787" w:rsidRPr="00401E0C" w:rsidRDefault="00A67787" w:rsidP="001414A7">
            <w:pPr>
              <w:pStyle w:val="TAL"/>
            </w:pPr>
            <w:r w:rsidRPr="00401E0C">
              <w:t>SRB2</w:t>
            </w:r>
          </w:p>
        </w:tc>
      </w:tr>
      <w:tr w:rsidR="00A67787" w:rsidRPr="00401E0C" w14:paraId="7B417A65" w14:textId="77777777" w:rsidTr="001414A7">
        <w:tc>
          <w:tcPr>
            <w:tcW w:w="4535" w:type="dxa"/>
            <w:tcBorders>
              <w:top w:val="nil"/>
              <w:bottom w:val="nil"/>
            </w:tcBorders>
          </w:tcPr>
          <w:p w14:paraId="05777B00" w14:textId="77777777" w:rsidR="00A67787" w:rsidRPr="00401E0C" w:rsidRDefault="00A67787" w:rsidP="001414A7">
            <w:pPr>
              <w:pStyle w:val="TAL"/>
            </w:pPr>
          </w:p>
        </w:tc>
        <w:tc>
          <w:tcPr>
            <w:tcW w:w="2267" w:type="dxa"/>
          </w:tcPr>
          <w:p w14:paraId="53B65D74" w14:textId="77777777" w:rsidR="00A67787" w:rsidRPr="00401E0C" w:rsidRDefault="00A67787" w:rsidP="001414A7">
            <w:pPr>
              <w:pStyle w:val="TAL"/>
            </w:pPr>
            <w:proofErr w:type="spellStart"/>
            <w:r w:rsidRPr="00401E0C">
              <w:t>LogicalChannelIdentity</w:t>
            </w:r>
            <w:proofErr w:type="spellEnd"/>
            <w:r w:rsidRPr="00401E0C">
              <w:t xml:space="preserve"> with condition SRB3</w:t>
            </w:r>
          </w:p>
        </w:tc>
        <w:tc>
          <w:tcPr>
            <w:tcW w:w="1700" w:type="dxa"/>
          </w:tcPr>
          <w:p w14:paraId="162C1CA9" w14:textId="77777777" w:rsidR="00A67787" w:rsidRPr="00401E0C" w:rsidRDefault="00A67787" w:rsidP="001414A7">
            <w:pPr>
              <w:pStyle w:val="TAL"/>
            </w:pPr>
          </w:p>
        </w:tc>
        <w:tc>
          <w:tcPr>
            <w:tcW w:w="1245" w:type="dxa"/>
          </w:tcPr>
          <w:p w14:paraId="355439FD" w14:textId="77777777" w:rsidR="00A67787" w:rsidRPr="00401E0C" w:rsidRDefault="00A67787" w:rsidP="001414A7">
            <w:pPr>
              <w:pStyle w:val="TAL"/>
            </w:pPr>
            <w:r w:rsidRPr="00401E0C">
              <w:t>SRB3</w:t>
            </w:r>
          </w:p>
        </w:tc>
      </w:tr>
      <w:tr w:rsidR="00A67787" w:rsidRPr="00401E0C" w14:paraId="18EF7EB3" w14:textId="77777777" w:rsidTr="001414A7">
        <w:tc>
          <w:tcPr>
            <w:tcW w:w="4535" w:type="dxa"/>
            <w:tcBorders>
              <w:top w:val="nil"/>
              <w:bottom w:val="nil"/>
            </w:tcBorders>
          </w:tcPr>
          <w:p w14:paraId="1A016C94" w14:textId="77777777" w:rsidR="00A67787" w:rsidRPr="00401E0C" w:rsidRDefault="00A67787" w:rsidP="001414A7">
            <w:pPr>
              <w:keepNext/>
              <w:keepLines/>
              <w:spacing w:after="0"/>
              <w:rPr>
                <w:rFonts w:ascii="Arial" w:hAnsi="Arial"/>
                <w:sz w:val="18"/>
              </w:rPr>
            </w:pPr>
          </w:p>
        </w:tc>
        <w:tc>
          <w:tcPr>
            <w:tcW w:w="2267" w:type="dxa"/>
          </w:tcPr>
          <w:p w14:paraId="43AF3538" w14:textId="77777777" w:rsidR="00A67787" w:rsidRPr="00401E0C" w:rsidRDefault="00A67787" w:rsidP="001414A7">
            <w:pPr>
              <w:keepNext/>
              <w:keepLines/>
              <w:spacing w:after="0"/>
              <w:rPr>
                <w:rFonts w:ascii="Arial" w:hAnsi="Arial"/>
                <w:sz w:val="18"/>
              </w:rPr>
            </w:pPr>
            <w:proofErr w:type="spellStart"/>
            <w:r w:rsidRPr="00401E0C">
              <w:rPr>
                <w:rFonts w:ascii="Arial" w:hAnsi="Arial"/>
                <w:sz w:val="18"/>
              </w:rPr>
              <w:t>LogicalChannelIdentity</w:t>
            </w:r>
            <w:proofErr w:type="spellEnd"/>
            <w:r w:rsidRPr="00401E0C">
              <w:rPr>
                <w:rFonts w:ascii="Arial" w:hAnsi="Arial"/>
                <w:sz w:val="18"/>
              </w:rPr>
              <w:t xml:space="preserve"> with condition SRB4</w:t>
            </w:r>
          </w:p>
        </w:tc>
        <w:tc>
          <w:tcPr>
            <w:tcW w:w="1700" w:type="dxa"/>
          </w:tcPr>
          <w:p w14:paraId="33997BD0" w14:textId="77777777" w:rsidR="00A67787" w:rsidRPr="00401E0C" w:rsidRDefault="00A67787" w:rsidP="001414A7">
            <w:pPr>
              <w:keepNext/>
              <w:keepLines/>
              <w:spacing w:after="0"/>
              <w:rPr>
                <w:rFonts w:ascii="Arial" w:hAnsi="Arial"/>
                <w:sz w:val="18"/>
              </w:rPr>
            </w:pPr>
          </w:p>
        </w:tc>
        <w:tc>
          <w:tcPr>
            <w:tcW w:w="1245" w:type="dxa"/>
          </w:tcPr>
          <w:p w14:paraId="222FA591"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6085B7B9" w14:textId="77777777" w:rsidTr="001414A7">
        <w:tc>
          <w:tcPr>
            <w:tcW w:w="4535" w:type="dxa"/>
            <w:tcBorders>
              <w:top w:val="nil"/>
              <w:bottom w:val="nil"/>
            </w:tcBorders>
          </w:tcPr>
          <w:p w14:paraId="36DC5665" w14:textId="77777777" w:rsidR="00A67787" w:rsidRPr="00401E0C" w:rsidRDefault="00A67787" w:rsidP="001414A7">
            <w:pPr>
              <w:pStyle w:val="TAL"/>
            </w:pPr>
          </w:p>
        </w:tc>
        <w:tc>
          <w:tcPr>
            <w:tcW w:w="2267" w:type="dxa"/>
          </w:tcPr>
          <w:p w14:paraId="3DEB3177"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PTP</w:t>
            </w:r>
          </w:p>
        </w:tc>
        <w:tc>
          <w:tcPr>
            <w:tcW w:w="1700" w:type="dxa"/>
          </w:tcPr>
          <w:p w14:paraId="02D574BB" w14:textId="77777777" w:rsidR="00A67787" w:rsidRPr="00401E0C" w:rsidRDefault="00A67787" w:rsidP="001414A7">
            <w:pPr>
              <w:pStyle w:val="TAL"/>
            </w:pPr>
          </w:p>
        </w:tc>
        <w:tc>
          <w:tcPr>
            <w:tcW w:w="1245" w:type="dxa"/>
          </w:tcPr>
          <w:p w14:paraId="51EBDCE2"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PTP</w:t>
            </w:r>
          </w:p>
        </w:tc>
      </w:tr>
      <w:tr w:rsidR="00A67787" w:rsidRPr="00401E0C" w14:paraId="189EFCB4" w14:textId="77777777" w:rsidTr="001414A7">
        <w:tc>
          <w:tcPr>
            <w:tcW w:w="4535" w:type="dxa"/>
            <w:tcBorders>
              <w:top w:val="nil"/>
              <w:bottom w:val="single" w:sz="4" w:space="0" w:color="auto"/>
            </w:tcBorders>
          </w:tcPr>
          <w:p w14:paraId="04E61B16" w14:textId="77777777" w:rsidR="00A67787" w:rsidRPr="00401E0C" w:rsidRDefault="00A67787" w:rsidP="001414A7">
            <w:pPr>
              <w:pStyle w:val="TAL"/>
            </w:pPr>
          </w:p>
        </w:tc>
        <w:tc>
          <w:tcPr>
            <w:tcW w:w="2267" w:type="dxa"/>
          </w:tcPr>
          <w:p w14:paraId="0AA9DD88" w14:textId="77777777" w:rsidR="00A67787" w:rsidRPr="00401E0C" w:rsidRDefault="00A67787" w:rsidP="001414A7">
            <w:pPr>
              <w:pStyle w:val="TAL"/>
            </w:pPr>
            <w:proofErr w:type="spellStart"/>
            <w:r w:rsidRPr="00401E0C">
              <w:t>LogicalChannelIdentity</w:t>
            </w:r>
            <w:proofErr w:type="spellEnd"/>
            <w:r w:rsidRPr="00401E0C">
              <w:t xml:space="preserve"> with condition </w:t>
            </w:r>
            <w:proofErr w:type="spellStart"/>
            <w:r w:rsidRPr="00401E0C">
              <w:t>MRBm</w:t>
            </w:r>
            <w:proofErr w:type="spellEnd"/>
            <w:r w:rsidRPr="00401E0C">
              <w:t xml:space="preserve"> and PTM</w:t>
            </w:r>
          </w:p>
        </w:tc>
        <w:tc>
          <w:tcPr>
            <w:tcW w:w="1700" w:type="dxa"/>
          </w:tcPr>
          <w:p w14:paraId="31A46946" w14:textId="77777777" w:rsidR="00A67787" w:rsidRPr="00401E0C" w:rsidRDefault="00A67787" w:rsidP="001414A7">
            <w:pPr>
              <w:pStyle w:val="TAL"/>
            </w:pPr>
          </w:p>
        </w:tc>
        <w:tc>
          <w:tcPr>
            <w:tcW w:w="1245" w:type="dxa"/>
          </w:tcPr>
          <w:p w14:paraId="0B67651F" w14:textId="77777777" w:rsidR="00A67787" w:rsidRPr="00401E0C" w:rsidRDefault="00A67787" w:rsidP="001414A7">
            <w:pPr>
              <w:pStyle w:val="TAL"/>
              <w:rPr>
                <w:lang w:eastAsia="zh-CN"/>
              </w:rPr>
            </w:pPr>
            <w:proofErr w:type="spellStart"/>
            <w:r w:rsidRPr="00401E0C">
              <w:rPr>
                <w:lang w:eastAsia="zh-CN"/>
              </w:rPr>
              <w:t>MRBm</w:t>
            </w:r>
            <w:proofErr w:type="spellEnd"/>
            <w:r w:rsidRPr="00401E0C">
              <w:rPr>
                <w:lang w:eastAsia="zh-CN"/>
              </w:rPr>
              <w:t xml:space="preserve"> AND PTM</w:t>
            </w:r>
          </w:p>
        </w:tc>
      </w:tr>
      <w:tr w:rsidR="00A67787" w:rsidRPr="00401E0C" w14:paraId="59B34B41" w14:textId="77777777" w:rsidTr="001414A7">
        <w:tc>
          <w:tcPr>
            <w:tcW w:w="4535" w:type="dxa"/>
            <w:tcBorders>
              <w:bottom w:val="single" w:sz="4" w:space="0" w:color="auto"/>
            </w:tcBorders>
          </w:tcPr>
          <w:p w14:paraId="26513FD6" w14:textId="77777777" w:rsidR="00A67787" w:rsidRPr="00401E0C" w:rsidRDefault="00A67787" w:rsidP="001414A7">
            <w:pPr>
              <w:pStyle w:val="TAL"/>
            </w:pPr>
            <w:r w:rsidRPr="00401E0C">
              <w:t xml:space="preserve">  </w:t>
            </w:r>
            <w:proofErr w:type="spellStart"/>
            <w:r w:rsidRPr="00401E0C">
              <w:t>servedRadioBearer</w:t>
            </w:r>
            <w:proofErr w:type="spellEnd"/>
            <w:r w:rsidRPr="00401E0C">
              <w:t xml:space="preserve"> CHOICE {</w:t>
            </w:r>
          </w:p>
        </w:tc>
        <w:tc>
          <w:tcPr>
            <w:tcW w:w="2267" w:type="dxa"/>
          </w:tcPr>
          <w:p w14:paraId="160AC24C" w14:textId="77777777" w:rsidR="00A67787" w:rsidRPr="00401E0C" w:rsidRDefault="00A67787" w:rsidP="001414A7">
            <w:pPr>
              <w:pStyle w:val="TAL"/>
            </w:pPr>
          </w:p>
        </w:tc>
        <w:tc>
          <w:tcPr>
            <w:tcW w:w="1700" w:type="dxa"/>
          </w:tcPr>
          <w:p w14:paraId="35CC9103" w14:textId="77777777" w:rsidR="00A67787" w:rsidRPr="00401E0C" w:rsidRDefault="00A67787" w:rsidP="001414A7">
            <w:pPr>
              <w:pStyle w:val="TAL"/>
            </w:pPr>
          </w:p>
        </w:tc>
        <w:tc>
          <w:tcPr>
            <w:tcW w:w="1245" w:type="dxa"/>
          </w:tcPr>
          <w:p w14:paraId="03E3EACC" w14:textId="77777777" w:rsidR="00A67787" w:rsidRPr="00401E0C" w:rsidRDefault="00A67787" w:rsidP="001414A7">
            <w:pPr>
              <w:pStyle w:val="TAL"/>
            </w:pPr>
          </w:p>
        </w:tc>
      </w:tr>
      <w:tr w:rsidR="00A67787" w:rsidRPr="00401E0C" w14:paraId="2A6E314A" w14:textId="77777777" w:rsidTr="001414A7">
        <w:tc>
          <w:tcPr>
            <w:tcW w:w="4535" w:type="dxa"/>
            <w:tcBorders>
              <w:bottom w:val="nil"/>
            </w:tcBorders>
          </w:tcPr>
          <w:p w14:paraId="4E5AF0D4" w14:textId="77777777" w:rsidR="00A67787" w:rsidRPr="00401E0C" w:rsidRDefault="00A67787" w:rsidP="001414A7">
            <w:pPr>
              <w:pStyle w:val="TAL"/>
            </w:pPr>
            <w:r w:rsidRPr="00401E0C">
              <w:t xml:space="preserve">    </w:t>
            </w:r>
            <w:proofErr w:type="spellStart"/>
            <w:r w:rsidRPr="00401E0C">
              <w:t>srb</w:t>
            </w:r>
            <w:proofErr w:type="spellEnd"/>
            <w:r w:rsidRPr="00401E0C">
              <w:t>-Identity</w:t>
            </w:r>
          </w:p>
        </w:tc>
        <w:tc>
          <w:tcPr>
            <w:tcW w:w="2267" w:type="dxa"/>
          </w:tcPr>
          <w:p w14:paraId="11D5C44B" w14:textId="77777777" w:rsidR="00A67787" w:rsidRPr="00401E0C" w:rsidRDefault="00A67787" w:rsidP="001414A7">
            <w:pPr>
              <w:pStyle w:val="TAL"/>
            </w:pPr>
            <w:r w:rsidRPr="00401E0C">
              <w:t>SRB-Identity with condition SRB1</w:t>
            </w:r>
          </w:p>
        </w:tc>
        <w:tc>
          <w:tcPr>
            <w:tcW w:w="1700" w:type="dxa"/>
          </w:tcPr>
          <w:p w14:paraId="50D82B77" w14:textId="77777777" w:rsidR="00A67787" w:rsidRPr="00401E0C" w:rsidRDefault="00A67787" w:rsidP="001414A7">
            <w:pPr>
              <w:pStyle w:val="TAL"/>
            </w:pPr>
          </w:p>
        </w:tc>
        <w:tc>
          <w:tcPr>
            <w:tcW w:w="1245" w:type="dxa"/>
          </w:tcPr>
          <w:p w14:paraId="1008533E" w14:textId="77777777" w:rsidR="00A67787" w:rsidRPr="00401E0C" w:rsidRDefault="00A67787" w:rsidP="001414A7">
            <w:pPr>
              <w:pStyle w:val="TAL"/>
            </w:pPr>
            <w:r w:rsidRPr="00401E0C">
              <w:t>SRB1</w:t>
            </w:r>
          </w:p>
        </w:tc>
      </w:tr>
      <w:tr w:rsidR="00A67787" w:rsidRPr="00401E0C" w14:paraId="100312AA" w14:textId="77777777" w:rsidTr="001414A7">
        <w:tc>
          <w:tcPr>
            <w:tcW w:w="4535" w:type="dxa"/>
            <w:tcBorders>
              <w:top w:val="nil"/>
              <w:bottom w:val="nil"/>
            </w:tcBorders>
          </w:tcPr>
          <w:p w14:paraId="6065AD76" w14:textId="77777777" w:rsidR="00A67787" w:rsidRPr="00401E0C" w:rsidRDefault="00A67787" w:rsidP="001414A7">
            <w:pPr>
              <w:pStyle w:val="TAL"/>
            </w:pPr>
          </w:p>
        </w:tc>
        <w:tc>
          <w:tcPr>
            <w:tcW w:w="2267" w:type="dxa"/>
          </w:tcPr>
          <w:p w14:paraId="37BC6FF2" w14:textId="77777777" w:rsidR="00A67787" w:rsidRPr="00401E0C" w:rsidRDefault="00A67787" w:rsidP="001414A7">
            <w:pPr>
              <w:pStyle w:val="TAL"/>
            </w:pPr>
            <w:r w:rsidRPr="00401E0C">
              <w:t>SRB-Identity with condition SRB2</w:t>
            </w:r>
          </w:p>
        </w:tc>
        <w:tc>
          <w:tcPr>
            <w:tcW w:w="1700" w:type="dxa"/>
          </w:tcPr>
          <w:p w14:paraId="531F55DA" w14:textId="77777777" w:rsidR="00A67787" w:rsidRPr="00401E0C" w:rsidRDefault="00A67787" w:rsidP="001414A7">
            <w:pPr>
              <w:pStyle w:val="TAL"/>
            </w:pPr>
          </w:p>
        </w:tc>
        <w:tc>
          <w:tcPr>
            <w:tcW w:w="1245" w:type="dxa"/>
          </w:tcPr>
          <w:p w14:paraId="742D7C36" w14:textId="77777777" w:rsidR="00A67787" w:rsidRPr="00401E0C" w:rsidRDefault="00A67787" w:rsidP="001414A7">
            <w:pPr>
              <w:pStyle w:val="TAL"/>
            </w:pPr>
            <w:r w:rsidRPr="00401E0C">
              <w:t>SRB2</w:t>
            </w:r>
          </w:p>
        </w:tc>
      </w:tr>
      <w:tr w:rsidR="00A67787" w:rsidRPr="00401E0C" w14:paraId="73162B94" w14:textId="77777777" w:rsidTr="001414A7">
        <w:tc>
          <w:tcPr>
            <w:tcW w:w="4535" w:type="dxa"/>
            <w:tcBorders>
              <w:top w:val="nil"/>
            </w:tcBorders>
          </w:tcPr>
          <w:p w14:paraId="60EFBEBA" w14:textId="77777777" w:rsidR="00A67787" w:rsidRPr="00401E0C" w:rsidRDefault="00A67787" w:rsidP="001414A7">
            <w:pPr>
              <w:pStyle w:val="TAL"/>
            </w:pPr>
          </w:p>
        </w:tc>
        <w:tc>
          <w:tcPr>
            <w:tcW w:w="2267" w:type="dxa"/>
          </w:tcPr>
          <w:p w14:paraId="6874BD89" w14:textId="77777777" w:rsidR="00A67787" w:rsidRPr="00401E0C" w:rsidRDefault="00A67787" w:rsidP="001414A7">
            <w:pPr>
              <w:pStyle w:val="TAL"/>
            </w:pPr>
            <w:r w:rsidRPr="00401E0C">
              <w:t>SRB-Identity with condition SRB3</w:t>
            </w:r>
          </w:p>
        </w:tc>
        <w:tc>
          <w:tcPr>
            <w:tcW w:w="1700" w:type="dxa"/>
          </w:tcPr>
          <w:p w14:paraId="6198140C" w14:textId="77777777" w:rsidR="00A67787" w:rsidRPr="00401E0C" w:rsidRDefault="00A67787" w:rsidP="001414A7">
            <w:pPr>
              <w:pStyle w:val="TAL"/>
            </w:pPr>
          </w:p>
        </w:tc>
        <w:tc>
          <w:tcPr>
            <w:tcW w:w="1245" w:type="dxa"/>
          </w:tcPr>
          <w:p w14:paraId="2246040D" w14:textId="77777777" w:rsidR="00A67787" w:rsidRPr="00401E0C" w:rsidRDefault="00A67787" w:rsidP="001414A7">
            <w:pPr>
              <w:pStyle w:val="TAL"/>
            </w:pPr>
            <w:r w:rsidRPr="00401E0C">
              <w:t>SRB3</w:t>
            </w:r>
          </w:p>
        </w:tc>
      </w:tr>
      <w:tr w:rsidR="00A67787" w:rsidRPr="00401E0C" w14:paraId="0904ACAA" w14:textId="77777777" w:rsidTr="001414A7">
        <w:tc>
          <w:tcPr>
            <w:tcW w:w="4535" w:type="dxa"/>
            <w:tcBorders>
              <w:top w:val="nil"/>
            </w:tcBorders>
          </w:tcPr>
          <w:p w14:paraId="3492CA32" w14:textId="77777777" w:rsidR="00A67787" w:rsidRPr="00401E0C" w:rsidRDefault="00A67787" w:rsidP="001414A7">
            <w:pPr>
              <w:pStyle w:val="TAL"/>
            </w:pPr>
            <w:r w:rsidRPr="00401E0C">
              <w:t xml:space="preserve">    </w:t>
            </w:r>
            <w:proofErr w:type="spellStart"/>
            <w:r w:rsidRPr="00401E0C">
              <w:t>drb</w:t>
            </w:r>
            <w:proofErr w:type="spellEnd"/>
            <w:r w:rsidRPr="00401E0C">
              <w:t>-Identity</w:t>
            </w:r>
          </w:p>
        </w:tc>
        <w:tc>
          <w:tcPr>
            <w:tcW w:w="2267" w:type="dxa"/>
          </w:tcPr>
          <w:p w14:paraId="7E63BCB2" w14:textId="77777777" w:rsidR="00A67787" w:rsidRPr="00401E0C" w:rsidRDefault="00A67787" w:rsidP="001414A7">
            <w:pPr>
              <w:pStyle w:val="TAL"/>
            </w:pPr>
            <w:r w:rsidRPr="00401E0C">
              <w:t xml:space="preserve">DRB-Identity with condition </w:t>
            </w:r>
            <w:proofErr w:type="spellStart"/>
            <w:r w:rsidRPr="00401E0C">
              <w:t>DRBn</w:t>
            </w:r>
            <w:proofErr w:type="spellEnd"/>
          </w:p>
        </w:tc>
        <w:tc>
          <w:tcPr>
            <w:tcW w:w="1700" w:type="dxa"/>
          </w:tcPr>
          <w:p w14:paraId="534B0561" w14:textId="77777777" w:rsidR="00A67787" w:rsidRPr="00401E0C" w:rsidRDefault="00A67787" w:rsidP="001414A7">
            <w:pPr>
              <w:pStyle w:val="TAL"/>
            </w:pPr>
          </w:p>
        </w:tc>
        <w:tc>
          <w:tcPr>
            <w:tcW w:w="1245" w:type="dxa"/>
          </w:tcPr>
          <w:p w14:paraId="001A38E0" w14:textId="77777777" w:rsidR="00A67787" w:rsidRPr="00401E0C" w:rsidRDefault="00A67787" w:rsidP="001414A7">
            <w:pPr>
              <w:pStyle w:val="TAL"/>
            </w:pPr>
            <w:proofErr w:type="spellStart"/>
            <w:r w:rsidRPr="00401E0C">
              <w:t>DRBn</w:t>
            </w:r>
            <w:proofErr w:type="spellEnd"/>
          </w:p>
        </w:tc>
      </w:tr>
      <w:tr w:rsidR="00A67787" w:rsidRPr="00401E0C" w14:paraId="72E34229" w14:textId="77777777" w:rsidTr="001414A7">
        <w:tc>
          <w:tcPr>
            <w:tcW w:w="4535" w:type="dxa"/>
          </w:tcPr>
          <w:p w14:paraId="1360AD95" w14:textId="77777777" w:rsidR="00A67787" w:rsidRPr="00401E0C" w:rsidRDefault="00A67787" w:rsidP="001414A7">
            <w:pPr>
              <w:pStyle w:val="TAL"/>
            </w:pPr>
            <w:r w:rsidRPr="00401E0C">
              <w:t xml:space="preserve">  }</w:t>
            </w:r>
          </w:p>
        </w:tc>
        <w:tc>
          <w:tcPr>
            <w:tcW w:w="2267" w:type="dxa"/>
          </w:tcPr>
          <w:p w14:paraId="7EEFFB57" w14:textId="77777777" w:rsidR="00A67787" w:rsidRPr="00401E0C" w:rsidDel="00714507" w:rsidRDefault="00A67787" w:rsidP="001414A7">
            <w:pPr>
              <w:pStyle w:val="TAL"/>
            </w:pPr>
          </w:p>
        </w:tc>
        <w:tc>
          <w:tcPr>
            <w:tcW w:w="1700" w:type="dxa"/>
          </w:tcPr>
          <w:p w14:paraId="578A41D6" w14:textId="77777777" w:rsidR="00A67787" w:rsidRPr="00401E0C" w:rsidRDefault="00A67787" w:rsidP="001414A7">
            <w:pPr>
              <w:pStyle w:val="TAL"/>
            </w:pPr>
          </w:p>
        </w:tc>
        <w:tc>
          <w:tcPr>
            <w:tcW w:w="1245" w:type="dxa"/>
          </w:tcPr>
          <w:p w14:paraId="6E0C8F53" w14:textId="77777777" w:rsidR="00A67787" w:rsidRPr="00401E0C" w:rsidRDefault="00A67787" w:rsidP="001414A7">
            <w:pPr>
              <w:pStyle w:val="TAL"/>
            </w:pPr>
          </w:p>
        </w:tc>
      </w:tr>
      <w:tr w:rsidR="00A67787" w:rsidRPr="00401E0C" w14:paraId="140C0CA5" w14:textId="77777777" w:rsidTr="001414A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6E0506" w14:textId="77777777" w:rsidR="00A67787" w:rsidRPr="00401E0C" w:rsidRDefault="00A67787" w:rsidP="001414A7">
            <w:pPr>
              <w:pStyle w:val="TAL"/>
            </w:pPr>
            <w:r w:rsidRPr="00401E0C">
              <w:t xml:space="preserve">  </w:t>
            </w:r>
            <w:proofErr w:type="spellStart"/>
            <w:r w:rsidRPr="00401E0C">
              <w:t>servedRadioBearer</w:t>
            </w:r>
            <w:proofErr w:type="spellEnd"/>
          </w:p>
        </w:tc>
        <w:tc>
          <w:tcPr>
            <w:tcW w:w="2267" w:type="dxa"/>
            <w:tcBorders>
              <w:top w:val="single" w:sz="4" w:space="0" w:color="auto"/>
              <w:left w:val="single" w:sz="4" w:space="0" w:color="auto"/>
              <w:bottom w:val="single" w:sz="4" w:space="0" w:color="auto"/>
              <w:right w:val="single" w:sz="4" w:space="0" w:color="auto"/>
            </w:tcBorders>
          </w:tcPr>
          <w:p w14:paraId="7EC380D5" w14:textId="77777777" w:rsidR="00A67787" w:rsidRPr="00401E0C" w:rsidRDefault="00A67787" w:rsidP="001414A7">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D325A6D" w14:textId="77777777" w:rsidR="00A67787" w:rsidRPr="00401E0C" w:rsidRDefault="00A67787" w:rsidP="001414A7">
            <w:pPr>
              <w:pStyle w:val="TAL"/>
            </w:pPr>
          </w:p>
        </w:tc>
        <w:tc>
          <w:tcPr>
            <w:tcW w:w="1245" w:type="dxa"/>
            <w:tcBorders>
              <w:top w:val="single" w:sz="4" w:space="0" w:color="auto"/>
              <w:left w:val="single" w:sz="4" w:space="0" w:color="auto"/>
              <w:bottom w:val="single" w:sz="4" w:space="0" w:color="auto"/>
              <w:right w:val="single" w:sz="4" w:space="0" w:color="auto"/>
            </w:tcBorders>
          </w:tcPr>
          <w:p w14:paraId="7FC3C290" w14:textId="77777777" w:rsidR="00A67787" w:rsidRPr="00401E0C" w:rsidRDefault="00A67787" w:rsidP="001414A7">
            <w:pPr>
              <w:pStyle w:val="TAL"/>
              <w:rPr>
                <w:lang w:eastAsia="zh-CN"/>
              </w:rPr>
            </w:pPr>
            <w:r w:rsidRPr="00401E0C">
              <w:rPr>
                <w:lang w:eastAsia="zh-CN"/>
              </w:rPr>
              <w:t xml:space="preserve">RESUME, </w:t>
            </w:r>
            <w:proofErr w:type="spellStart"/>
            <w:r w:rsidRPr="00401E0C">
              <w:rPr>
                <w:lang w:eastAsia="zh-CN"/>
              </w:rPr>
              <w:t>MRBm</w:t>
            </w:r>
            <w:proofErr w:type="spellEnd"/>
            <w:r w:rsidRPr="00401E0C">
              <w:rPr>
                <w:lang w:eastAsia="zh-CN"/>
              </w:rPr>
              <w:t>, SRB4</w:t>
            </w:r>
          </w:p>
        </w:tc>
      </w:tr>
      <w:tr w:rsidR="00A67787" w:rsidRPr="00401E0C" w14:paraId="242B7B49" w14:textId="77777777" w:rsidTr="001414A7">
        <w:tc>
          <w:tcPr>
            <w:tcW w:w="4535" w:type="dxa"/>
            <w:tcBorders>
              <w:bottom w:val="nil"/>
            </w:tcBorders>
          </w:tcPr>
          <w:p w14:paraId="2D4DD302" w14:textId="77777777" w:rsidR="00A67787" w:rsidRPr="00401E0C" w:rsidRDefault="00A67787" w:rsidP="001414A7">
            <w:pPr>
              <w:pStyle w:val="TAL"/>
            </w:pPr>
            <w:r w:rsidRPr="00401E0C">
              <w:t xml:space="preserve">  </w:t>
            </w:r>
            <w:proofErr w:type="spellStart"/>
            <w:r w:rsidRPr="00401E0C">
              <w:t>reestablishRLC</w:t>
            </w:r>
            <w:proofErr w:type="spellEnd"/>
          </w:p>
        </w:tc>
        <w:tc>
          <w:tcPr>
            <w:tcW w:w="2267" w:type="dxa"/>
          </w:tcPr>
          <w:p w14:paraId="1DA4CEFE" w14:textId="77777777" w:rsidR="00A67787" w:rsidRPr="00401E0C" w:rsidRDefault="00A67787" w:rsidP="001414A7">
            <w:pPr>
              <w:pStyle w:val="TAL"/>
            </w:pPr>
            <w:r w:rsidRPr="00401E0C">
              <w:t>Not present</w:t>
            </w:r>
          </w:p>
        </w:tc>
        <w:tc>
          <w:tcPr>
            <w:tcW w:w="1700" w:type="dxa"/>
          </w:tcPr>
          <w:p w14:paraId="56A5A2E4" w14:textId="77777777" w:rsidR="00A67787" w:rsidRPr="00401E0C" w:rsidRDefault="00A67787" w:rsidP="001414A7">
            <w:pPr>
              <w:pStyle w:val="TAL"/>
            </w:pPr>
          </w:p>
        </w:tc>
        <w:tc>
          <w:tcPr>
            <w:tcW w:w="1245" w:type="dxa"/>
          </w:tcPr>
          <w:p w14:paraId="2B66DCA5" w14:textId="77777777" w:rsidR="00A67787" w:rsidRPr="00401E0C" w:rsidRDefault="00A67787" w:rsidP="001414A7">
            <w:pPr>
              <w:pStyle w:val="TAL"/>
            </w:pPr>
          </w:p>
        </w:tc>
      </w:tr>
      <w:tr w:rsidR="00A67787" w:rsidRPr="00401E0C" w14:paraId="757072D9" w14:textId="77777777" w:rsidTr="001414A7">
        <w:tc>
          <w:tcPr>
            <w:tcW w:w="4535" w:type="dxa"/>
            <w:tcBorders>
              <w:top w:val="nil"/>
              <w:bottom w:val="single" w:sz="4" w:space="0" w:color="auto"/>
            </w:tcBorders>
          </w:tcPr>
          <w:p w14:paraId="33257517" w14:textId="77777777" w:rsidR="00A67787" w:rsidRPr="00401E0C" w:rsidRDefault="00A67787" w:rsidP="001414A7">
            <w:pPr>
              <w:pStyle w:val="TAL"/>
            </w:pPr>
          </w:p>
        </w:tc>
        <w:tc>
          <w:tcPr>
            <w:tcW w:w="2267" w:type="dxa"/>
          </w:tcPr>
          <w:p w14:paraId="3F09B777" w14:textId="77777777" w:rsidR="00A67787" w:rsidRPr="00401E0C" w:rsidRDefault="00A67787" w:rsidP="001414A7">
            <w:pPr>
              <w:pStyle w:val="TAL"/>
            </w:pPr>
            <w:r w:rsidRPr="00401E0C">
              <w:t>true</w:t>
            </w:r>
          </w:p>
        </w:tc>
        <w:tc>
          <w:tcPr>
            <w:tcW w:w="1700" w:type="dxa"/>
          </w:tcPr>
          <w:p w14:paraId="72D02E56" w14:textId="77777777" w:rsidR="00A67787" w:rsidRPr="00401E0C" w:rsidRDefault="00A67787" w:rsidP="001414A7">
            <w:pPr>
              <w:pStyle w:val="TAL"/>
            </w:pPr>
          </w:p>
        </w:tc>
        <w:tc>
          <w:tcPr>
            <w:tcW w:w="1245" w:type="dxa"/>
          </w:tcPr>
          <w:p w14:paraId="378E9ED7" w14:textId="77777777" w:rsidR="00A67787" w:rsidRPr="00401E0C" w:rsidRDefault="00A67787" w:rsidP="001414A7">
            <w:pPr>
              <w:pStyle w:val="TAL"/>
            </w:pPr>
            <w:r w:rsidRPr="00401E0C">
              <w:t>Re-</w:t>
            </w:r>
            <w:proofErr w:type="spellStart"/>
            <w:r w:rsidRPr="00401E0C">
              <w:t>establish_RLC</w:t>
            </w:r>
            <w:proofErr w:type="spellEnd"/>
            <w:r w:rsidRPr="00401E0C">
              <w:t>, RESUME</w:t>
            </w:r>
          </w:p>
        </w:tc>
      </w:tr>
      <w:tr w:rsidR="00A67787" w:rsidRPr="00401E0C" w14:paraId="60C2082A" w14:textId="77777777" w:rsidTr="001414A7">
        <w:tc>
          <w:tcPr>
            <w:tcW w:w="4535" w:type="dxa"/>
            <w:vMerge w:val="restart"/>
            <w:tcBorders>
              <w:bottom w:val="nil"/>
            </w:tcBorders>
          </w:tcPr>
          <w:p w14:paraId="75F2D961" w14:textId="77777777" w:rsidR="00A67787" w:rsidRPr="00401E0C" w:rsidRDefault="00A67787" w:rsidP="001414A7">
            <w:pPr>
              <w:pStyle w:val="TAL"/>
            </w:pPr>
            <w:r w:rsidRPr="00401E0C">
              <w:t xml:space="preserve">  </w:t>
            </w:r>
            <w:proofErr w:type="spellStart"/>
            <w:r w:rsidRPr="00401E0C">
              <w:t>rlc</w:t>
            </w:r>
            <w:proofErr w:type="spellEnd"/>
            <w:r w:rsidRPr="00401E0C">
              <w:t>-Config</w:t>
            </w:r>
          </w:p>
        </w:tc>
        <w:tc>
          <w:tcPr>
            <w:tcW w:w="2267" w:type="dxa"/>
          </w:tcPr>
          <w:p w14:paraId="008A4378" w14:textId="77777777" w:rsidR="00A67787" w:rsidRPr="00401E0C" w:rsidRDefault="00A67787" w:rsidP="001414A7">
            <w:pPr>
              <w:pStyle w:val="TAL"/>
            </w:pPr>
            <w:r w:rsidRPr="00401E0C">
              <w:t>RLC-Config using condition AM</w:t>
            </w:r>
          </w:p>
        </w:tc>
        <w:tc>
          <w:tcPr>
            <w:tcW w:w="1700" w:type="dxa"/>
          </w:tcPr>
          <w:p w14:paraId="534B155B" w14:textId="77777777" w:rsidR="00A67787" w:rsidRPr="00401E0C" w:rsidRDefault="00A67787" w:rsidP="001414A7">
            <w:pPr>
              <w:pStyle w:val="TAL"/>
            </w:pPr>
          </w:p>
        </w:tc>
        <w:tc>
          <w:tcPr>
            <w:tcW w:w="1245" w:type="dxa"/>
          </w:tcPr>
          <w:p w14:paraId="027F17D5" w14:textId="77777777" w:rsidR="00A67787" w:rsidRPr="00401E0C" w:rsidRDefault="00A67787" w:rsidP="001414A7">
            <w:pPr>
              <w:pStyle w:val="TAL"/>
            </w:pPr>
            <w:r w:rsidRPr="00401E0C">
              <w:t>AM</w:t>
            </w:r>
          </w:p>
        </w:tc>
      </w:tr>
      <w:tr w:rsidR="00A67787" w:rsidRPr="00401E0C" w14:paraId="4B1CF1F2" w14:textId="77777777" w:rsidTr="001414A7">
        <w:tc>
          <w:tcPr>
            <w:tcW w:w="4535" w:type="dxa"/>
            <w:vMerge/>
            <w:tcBorders>
              <w:top w:val="nil"/>
              <w:bottom w:val="nil"/>
            </w:tcBorders>
          </w:tcPr>
          <w:p w14:paraId="0EC01F89" w14:textId="77777777" w:rsidR="00A67787" w:rsidRPr="00401E0C" w:rsidRDefault="00A67787" w:rsidP="001414A7">
            <w:pPr>
              <w:pStyle w:val="TAL"/>
            </w:pPr>
          </w:p>
        </w:tc>
        <w:tc>
          <w:tcPr>
            <w:tcW w:w="2267" w:type="dxa"/>
          </w:tcPr>
          <w:p w14:paraId="7B8680F0" w14:textId="77777777" w:rsidR="00A67787" w:rsidRPr="00401E0C" w:rsidRDefault="00A67787" w:rsidP="001414A7">
            <w:pPr>
              <w:pStyle w:val="TAL"/>
            </w:pPr>
            <w:r w:rsidRPr="00401E0C">
              <w:t>RLC-Config using condition UM.</w:t>
            </w:r>
          </w:p>
        </w:tc>
        <w:tc>
          <w:tcPr>
            <w:tcW w:w="1700" w:type="dxa"/>
          </w:tcPr>
          <w:p w14:paraId="720D83E6" w14:textId="77777777" w:rsidR="00A67787" w:rsidRPr="00401E0C" w:rsidRDefault="00A67787" w:rsidP="001414A7">
            <w:pPr>
              <w:pStyle w:val="TAL"/>
            </w:pPr>
          </w:p>
        </w:tc>
        <w:tc>
          <w:tcPr>
            <w:tcW w:w="1245" w:type="dxa"/>
          </w:tcPr>
          <w:p w14:paraId="0B8A138E" w14:textId="77777777" w:rsidR="00A67787" w:rsidRPr="00401E0C" w:rsidRDefault="00A67787" w:rsidP="001414A7">
            <w:pPr>
              <w:pStyle w:val="TAL"/>
            </w:pPr>
            <w:r w:rsidRPr="00401E0C">
              <w:t>UM</w:t>
            </w:r>
          </w:p>
        </w:tc>
      </w:tr>
      <w:tr w:rsidR="00A67787" w:rsidRPr="00401E0C" w14:paraId="48AC65FB" w14:textId="77777777" w:rsidTr="001414A7">
        <w:tc>
          <w:tcPr>
            <w:tcW w:w="4535" w:type="dxa"/>
            <w:vMerge/>
            <w:tcBorders>
              <w:top w:val="nil"/>
              <w:bottom w:val="nil"/>
            </w:tcBorders>
          </w:tcPr>
          <w:p w14:paraId="307AB612" w14:textId="77777777" w:rsidR="00A67787" w:rsidRPr="00401E0C" w:rsidRDefault="00A67787" w:rsidP="001414A7">
            <w:pPr>
              <w:pStyle w:val="TAL"/>
            </w:pPr>
          </w:p>
        </w:tc>
        <w:tc>
          <w:tcPr>
            <w:tcW w:w="2267" w:type="dxa"/>
          </w:tcPr>
          <w:p w14:paraId="6EA78C41" w14:textId="77777777" w:rsidR="00A67787" w:rsidRPr="00401E0C" w:rsidRDefault="00A67787" w:rsidP="001414A7">
            <w:pPr>
              <w:pStyle w:val="TAL"/>
            </w:pPr>
            <w:r w:rsidRPr="00401E0C">
              <w:t xml:space="preserve">RLC-Config using condition </w:t>
            </w:r>
            <w:proofErr w:type="spellStart"/>
            <w:r w:rsidRPr="00401E0C">
              <w:t>UM_DLonly</w:t>
            </w:r>
            <w:proofErr w:type="spellEnd"/>
          </w:p>
        </w:tc>
        <w:tc>
          <w:tcPr>
            <w:tcW w:w="1700" w:type="dxa"/>
          </w:tcPr>
          <w:p w14:paraId="2CBC90E7" w14:textId="77777777" w:rsidR="00A67787" w:rsidRPr="00401E0C" w:rsidRDefault="00A67787" w:rsidP="001414A7">
            <w:pPr>
              <w:pStyle w:val="TAL"/>
            </w:pPr>
          </w:p>
        </w:tc>
        <w:tc>
          <w:tcPr>
            <w:tcW w:w="1245" w:type="dxa"/>
          </w:tcPr>
          <w:p w14:paraId="590FA7FC" w14:textId="77777777" w:rsidR="00A67787" w:rsidRPr="00401E0C" w:rsidRDefault="00A67787" w:rsidP="001414A7">
            <w:pPr>
              <w:pStyle w:val="TAL"/>
            </w:pPr>
            <w:proofErr w:type="spellStart"/>
            <w:r w:rsidRPr="00401E0C">
              <w:rPr>
                <w:lang w:eastAsia="zh-CN"/>
              </w:rPr>
              <w:t>UM_DLonly</w:t>
            </w:r>
            <w:proofErr w:type="spellEnd"/>
          </w:p>
        </w:tc>
      </w:tr>
      <w:tr w:rsidR="00A67787" w:rsidRPr="00401E0C" w14:paraId="3616E8B4" w14:textId="77777777" w:rsidTr="001414A7">
        <w:tc>
          <w:tcPr>
            <w:tcW w:w="4535" w:type="dxa"/>
            <w:vMerge/>
            <w:tcBorders>
              <w:top w:val="nil"/>
              <w:bottom w:val="nil"/>
            </w:tcBorders>
          </w:tcPr>
          <w:p w14:paraId="18D13C8E" w14:textId="77777777" w:rsidR="00A67787" w:rsidRPr="00401E0C" w:rsidRDefault="00A67787" w:rsidP="001414A7">
            <w:pPr>
              <w:pStyle w:val="TAL"/>
            </w:pPr>
          </w:p>
        </w:tc>
        <w:tc>
          <w:tcPr>
            <w:tcW w:w="2267" w:type="dxa"/>
          </w:tcPr>
          <w:p w14:paraId="2E0CDC6B" w14:textId="77777777" w:rsidR="00A67787" w:rsidRPr="00401E0C" w:rsidRDefault="00A67787" w:rsidP="001414A7">
            <w:pPr>
              <w:pStyle w:val="TAL"/>
            </w:pPr>
            <w:r w:rsidRPr="00401E0C">
              <w:t>Not present</w:t>
            </w:r>
          </w:p>
        </w:tc>
        <w:tc>
          <w:tcPr>
            <w:tcW w:w="1700" w:type="dxa"/>
          </w:tcPr>
          <w:p w14:paraId="3E70BDA0" w14:textId="77777777" w:rsidR="00A67787" w:rsidRPr="00401E0C" w:rsidRDefault="00A67787" w:rsidP="001414A7">
            <w:pPr>
              <w:pStyle w:val="TAL"/>
            </w:pPr>
            <w:r w:rsidRPr="00401E0C">
              <w:t>Use default parameters as per TS 38.331 [6] clause 9.2.1</w:t>
            </w:r>
          </w:p>
        </w:tc>
        <w:tc>
          <w:tcPr>
            <w:tcW w:w="1245" w:type="dxa"/>
          </w:tcPr>
          <w:p w14:paraId="06278B47" w14:textId="77777777" w:rsidR="00A67787" w:rsidRPr="00401E0C" w:rsidRDefault="00A67787" w:rsidP="001414A7">
            <w:pPr>
              <w:pStyle w:val="TAL"/>
            </w:pPr>
            <w:r w:rsidRPr="00401E0C">
              <w:t>SRB1, SRB2, SRB3, RESUME</w:t>
            </w:r>
          </w:p>
        </w:tc>
      </w:tr>
      <w:tr w:rsidR="00A67787" w:rsidRPr="00401E0C" w14:paraId="700549DE" w14:textId="77777777" w:rsidTr="001414A7">
        <w:tc>
          <w:tcPr>
            <w:tcW w:w="4535" w:type="dxa"/>
            <w:tcBorders>
              <w:top w:val="nil"/>
            </w:tcBorders>
          </w:tcPr>
          <w:p w14:paraId="27EA06ED" w14:textId="77777777" w:rsidR="00A67787" w:rsidRPr="00401E0C" w:rsidRDefault="00A67787" w:rsidP="001414A7">
            <w:pPr>
              <w:keepNext/>
              <w:keepLines/>
              <w:spacing w:after="0"/>
              <w:rPr>
                <w:rFonts w:ascii="Arial" w:hAnsi="Arial"/>
                <w:sz w:val="18"/>
              </w:rPr>
            </w:pPr>
          </w:p>
        </w:tc>
        <w:tc>
          <w:tcPr>
            <w:tcW w:w="2267" w:type="dxa"/>
          </w:tcPr>
          <w:p w14:paraId="58187B27" w14:textId="77777777" w:rsidR="00A67787" w:rsidRPr="00401E0C" w:rsidRDefault="00A67787" w:rsidP="001414A7">
            <w:pPr>
              <w:keepNext/>
              <w:keepLines/>
              <w:spacing w:after="0"/>
              <w:rPr>
                <w:rFonts w:ascii="Arial" w:hAnsi="Arial"/>
                <w:sz w:val="18"/>
              </w:rPr>
            </w:pPr>
            <w:r w:rsidRPr="00401E0C">
              <w:rPr>
                <w:rFonts w:ascii="Arial" w:hAnsi="Arial"/>
                <w:sz w:val="18"/>
              </w:rPr>
              <w:t>RLC-Config with condition SRB4</w:t>
            </w:r>
          </w:p>
        </w:tc>
        <w:tc>
          <w:tcPr>
            <w:tcW w:w="1700" w:type="dxa"/>
          </w:tcPr>
          <w:p w14:paraId="3E3964D4" w14:textId="77777777" w:rsidR="00A67787" w:rsidRPr="00401E0C" w:rsidRDefault="00A67787" w:rsidP="001414A7">
            <w:pPr>
              <w:keepNext/>
              <w:keepLines/>
              <w:spacing w:after="0"/>
              <w:rPr>
                <w:rFonts w:ascii="Arial" w:hAnsi="Arial"/>
                <w:sz w:val="18"/>
              </w:rPr>
            </w:pPr>
          </w:p>
        </w:tc>
        <w:tc>
          <w:tcPr>
            <w:tcW w:w="1245" w:type="dxa"/>
          </w:tcPr>
          <w:p w14:paraId="3ADDF4CE"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r>
      <w:tr w:rsidR="00A67787" w:rsidRPr="00401E0C" w14:paraId="740083EC" w14:textId="77777777" w:rsidTr="001414A7">
        <w:tc>
          <w:tcPr>
            <w:tcW w:w="4535" w:type="dxa"/>
            <w:vMerge w:val="restart"/>
          </w:tcPr>
          <w:p w14:paraId="15EFAAFC" w14:textId="77777777" w:rsidR="00A67787" w:rsidRPr="00401E0C" w:rsidRDefault="00A67787" w:rsidP="001414A7">
            <w:pPr>
              <w:pStyle w:val="TAL"/>
            </w:pPr>
            <w:r w:rsidRPr="00401E0C">
              <w:t xml:space="preserve">  mac-</w:t>
            </w:r>
            <w:proofErr w:type="spellStart"/>
            <w:r w:rsidRPr="00401E0C">
              <w:t>LogicalChannelConfig</w:t>
            </w:r>
            <w:proofErr w:type="spellEnd"/>
          </w:p>
        </w:tc>
        <w:tc>
          <w:tcPr>
            <w:tcW w:w="2267" w:type="dxa"/>
          </w:tcPr>
          <w:p w14:paraId="267F373A" w14:textId="77777777" w:rsidR="00A67787" w:rsidRPr="00401E0C" w:rsidRDefault="00A67787" w:rsidP="001414A7">
            <w:pPr>
              <w:pStyle w:val="TAL"/>
            </w:pPr>
            <w:proofErr w:type="spellStart"/>
            <w:r w:rsidRPr="00401E0C">
              <w:t>LogicalChannelConfig</w:t>
            </w:r>
            <w:proofErr w:type="spellEnd"/>
            <w:r w:rsidRPr="00401E0C">
              <w:t xml:space="preserve"> using condition HI</w:t>
            </w:r>
          </w:p>
        </w:tc>
        <w:tc>
          <w:tcPr>
            <w:tcW w:w="1700" w:type="dxa"/>
          </w:tcPr>
          <w:p w14:paraId="79766FF4" w14:textId="77777777" w:rsidR="00A67787" w:rsidRPr="00401E0C" w:rsidRDefault="00A67787" w:rsidP="001414A7">
            <w:pPr>
              <w:pStyle w:val="TAL"/>
            </w:pPr>
          </w:p>
        </w:tc>
        <w:tc>
          <w:tcPr>
            <w:tcW w:w="1245" w:type="dxa"/>
          </w:tcPr>
          <w:p w14:paraId="4FB1D335" w14:textId="77777777" w:rsidR="00A67787" w:rsidRPr="00401E0C" w:rsidRDefault="00A67787" w:rsidP="001414A7">
            <w:pPr>
              <w:pStyle w:val="TAL"/>
            </w:pPr>
            <w:r w:rsidRPr="00401E0C">
              <w:t>AM</w:t>
            </w:r>
          </w:p>
        </w:tc>
      </w:tr>
      <w:tr w:rsidR="00A67787" w:rsidRPr="00401E0C" w14:paraId="08F168F6" w14:textId="77777777" w:rsidTr="001414A7">
        <w:tc>
          <w:tcPr>
            <w:tcW w:w="4535" w:type="dxa"/>
            <w:vMerge/>
          </w:tcPr>
          <w:p w14:paraId="52D1F59C" w14:textId="77777777" w:rsidR="00A67787" w:rsidRPr="00401E0C" w:rsidRDefault="00A67787" w:rsidP="001414A7">
            <w:pPr>
              <w:pStyle w:val="TAL"/>
            </w:pPr>
          </w:p>
        </w:tc>
        <w:tc>
          <w:tcPr>
            <w:tcW w:w="2267" w:type="dxa"/>
          </w:tcPr>
          <w:p w14:paraId="5BC84BB2" w14:textId="77777777" w:rsidR="00A67787" w:rsidRPr="00401E0C" w:rsidRDefault="00A67787" w:rsidP="001414A7">
            <w:pPr>
              <w:pStyle w:val="TAL"/>
            </w:pPr>
            <w:proofErr w:type="spellStart"/>
            <w:r w:rsidRPr="00401E0C">
              <w:t>LogicalChannelConfig</w:t>
            </w:r>
            <w:proofErr w:type="spellEnd"/>
            <w:r w:rsidRPr="00401E0C">
              <w:t xml:space="preserve"> using condition LO</w:t>
            </w:r>
          </w:p>
        </w:tc>
        <w:tc>
          <w:tcPr>
            <w:tcW w:w="1700" w:type="dxa"/>
          </w:tcPr>
          <w:p w14:paraId="2E0CC654" w14:textId="77777777" w:rsidR="00A67787" w:rsidRPr="00401E0C" w:rsidRDefault="00A67787" w:rsidP="001414A7">
            <w:pPr>
              <w:pStyle w:val="TAL"/>
            </w:pPr>
          </w:p>
        </w:tc>
        <w:tc>
          <w:tcPr>
            <w:tcW w:w="1245" w:type="dxa"/>
          </w:tcPr>
          <w:p w14:paraId="3B21561D" w14:textId="77777777" w:rsidR="00A67787" w:rsidRPr="00401E0C" w:rsidRDefault="00A67787" w:rsidP="001414A7">
            <w:pPr>
              <w:pStyle w:val="TAL"/>
            </w:pPr>
            <w:r w:rsidRPr="00401E0C">
              <w:t>UM,</w:t>
            </w:r>
            <w:r w:rsidRPr="00401E0C">
              <w:rPr>
                <w:lang w:eastAsia="zh-CN"/>
              </w:rPr>
              <w:t xml:space="preserve"> </w:t>
            </w:r>
            <w:proofErr w:type="spellStart"/>
            <w:r w:rsidRPr="00401E0C">
              <w:rPr>
                <w:lang w:eastAsia="zh-CN"/>
              </w:rPr>
              <w:t>UM_DLonly</w:t>
            </w:r>
            <w:proofErr w:type="spellEnd"/>
          </w:p>
        </w:tc>
      </w:tr>
      <w:tr w:rsidR="00A67787" w:rsidRPr="00B24854" w14:paraId="351B9E25" w14:textId="77777777" w:rsidTr="001414A7">
        <w:tc>
          <w:tcPr>
            <w:tcW w:w="4535" w:type="dxa"/>
            <w:vMerge/>
            <w:tcBorders>
              <w:bottom w:val="single" w:sz="4" w:space="0" w:color="auto"/>
            </w:tcBorders>
          </w:tcPr>
          <w:p w14:paraId="3054515A" w14:textId="77777777" w:rsidR="00A67787" w:rsidRPr="00401E0C" w:rsidRDefault="00A67787" w:rsidP="001414A7">
            <w:pPr>
              <w:pStyle w:val="TAL"/>
            </w:pPr>
          </w:p>
        </w:tc>
        <w:tc>
          <w:tcPr>
            <w:tcW w:w="2267" w:type="dxa"/>
          </w:tcPr>
          <w:p w14:paraId="2DC1B513" w14:textId="77777777" w:rsidR="00A67787" w:rsidRPr="00401E0C" w:rsidRDefault="00A67787" w:rsidP="001414A7">
            <w:pPr>
              <w:pStyle w:val="TAL"/>
            </w:pPr>
            <w:proofErr w:type="spellStart"/>
            <w:r w:rsidRPr="00401E0C">
              <w:t>LogicalChannelConfig</w:t>
            </w:r>
            <w:proofErr w:type="spellEnd"/>
            <w:r w:rsidRPr="00401E0C">
              <w:t xml:space="preserve"> using condition </w:t>
            </w:r>
            <w:proofErr w:type="spellStart"/>
            <w:r w:rsidRPr="00401E0C">
              <w:t>SRBn</w:t>
            </w:r>
            <w:proofErr w:type="spellEnd"/>
          </w:p>
        </w:tc>
        <w:tc>
          <w:tcPr>
            <w:tcW w:w="1700" w:type="dxa"/>
          </w:tcPr>
          <w:p w14:paraId="7B4C6966" w14:textId="77777777" w:rsidR="00A67787" w:rsidRPr="00401E0C" w:rsidRDefault="00A67787" w:rsidP="001414A7">
            <w:pPr>
              <w:pStyle w:val="TAL"/>
            </w:pPr>
            <w:r w:rsidRPr="00401E0C">
              <w:t>n= 1, 2, 3, 4 for SRB1, SRB2, SRB3, SRB4 resp.</w:t>
            </w:r>
          </w:p>
        </w:tc>
        <w:tc>
          <w:tcPr>
            <w:tcW w:w="1245" w:type="dxa"/>
          </w:tcPr>
          <w:p w14:paraId="3D74638B" w14:textId="77777777" w:rsidR="00A67787" w:rsidRPr="00A67787" w:rsidRDefault="00A67787" w:rsidP="001414A7">
            <w:pPr>
              <w:pStyle w:val="TAL"/>
              <w:rPr>
                <w:lang w:val="de-DE"/>
              </w:rPr>
            </w:pPr>
            <w:r w:rsidRPr="00A67787">
              <w:rPr>
                <w:lang w:val="de-DE"/>
              </w:rPr>
              <w:t>SRB1, SRB2, SRB3, SRB4, RESUME</w:t>
            </w:r>
          </w:p>
        </w:tc>
      </w:tr>
      <w:tr w:rsidR="00A67787" w:rsidRPr="00401E0C" w14:paraId="53C0807E" w14:textId="77777777" w:rsidTr="001414A7">
        <w:tc>
          <w:tcPr>
            <w:tcW w:w="4535" w:type="dxa"/>
            <w:tcBorders>
              <w:bottom w:val="single" w:sz="4" w:space="0" w:color="auto"/>
            </w:tcBorders>
          </w:tcPr>
          <w:p w14:paraId="7F8EB253" w14:textId="77777777" w:rsidR="00A67787" w:rsidRPr="00401E0C" w:rsidRDefault="00A67787" w:rsidP="001414A7">
            <w:pPr>
              <w:pStyle w:val="TAL"/>
              <w:rPr>
                <w:lang w:eastAsia="zh-CN"/>
              </w:rPr>
            </w:pPr>
            <w:r w:rsidRPr="00A67787">
              <w:rPr>
                <w:lang w:val="de-DE" w:eastAsia="zh-CN"/>
              </w:rPr>
              <w:t xml:space="preserve">  </w:t>
            </w:r>
            <w:r w:rsidRPr="00401E0C">
              <w:t>rlc-Config-v1700</w:t>
            </w:r>
          </w:p>
        </w:tc>
        <w:tc>
          <w:tcPr>
            <w:tcW w:w="2267" w:type="dxa"/>
          </w:tcPr>
          <w:p w14:paraId="205C25E5" w14:textId="77777777" w:rsidR="00A67787" w:rsidRPr="00401E0C" w:rsidRDefault="00A67787" w:rsidP="001414A7">
            <w:pPr>
              <w:pStyle w:val="TAL"/>
              <w:rPr>
                <w:lang w:eastAsia="zh-CN"/>
              </w:rPr>
            </w:pPr>
            <w:r w:rsidRPr="00401E0C">
              <w:rPr>
                <w:lang w:eastAsia="zh-CN"/>
              </w:rPr>
              <w:t>Not present</w:t>
            </w:r>
          </w:p>
        </w:tc>
        <w:tc>
          <w:tcPr>
            <w:tcW w:w="1700" w:type="dxa"/>
          </w:tcPr>
          <w:p w14:paraId="0A2692E5" w14:textId="77777777" w:rsidR="00A67787" w:rsidRPr="00401E0C" w:rsidRDefault="00A67787" w:rsidP="001414A7">
            <w:pPr>
              <w:pStyle w:val="TAL"/>
            </w:pPr>
          </w:p>
        </w:tc>
        <w:tc>
          <w:tcPr>
            <w:tcW w:w="1245" w:type="dxa"/>
          </w:tcPr>
          <w:p w14:paraId="04DE005C" w14:textId="77777777" w:rsidR="00A67787" w:rsidRPr="00401E0C" w:rsidRDefault="00A67787" w:rsidP="001414A7">
            <w:pPr>
              <w:pStyle w:val="TAL"/>
            </w:pPr>
          </w:p>
        </w:tc>
      </w:tr>
      <w:tr w:rsidR="00DB3162" w:rsidRPr="00401E0C" w14:paraId="5E52A54F" w14:textId="77777777" w:rsidTr="001414A7">
        <w:trPr>
          <w:ins w:id="5" w:author="Coroescu Liviu (1CD2)" w:date="2025-10-30T10:06:00Z"/>
        </w:trPr>
        <w:tc>
          <w:tcPr>
            <w:tcW w:w="4535" w:type="dxa"/>
            <w:tcBorders>
              <w:bottom w:val="single" w:sz="4" w:space="0" w:color="auto"/>
            </w:tcBorders>
          </w:tcPr>
          <w:p w14:paraId="5BF14E51" w14:textId="57F485BF" w:rsidR="00DB3162" w:rsidRPr="00D9357D" w:rsidRDefault="00DB3162" w:rsidP="001414A7">
            <w:pPr>
              <w:pStyle w:val="TAL"/>
              <w:rPr>
                <w:ins w:id="6" w:author="Coroescu Liviu (1CD2)" w:date="2025-10-30T10:06:00Z" w16du:dateUtc="2025-10-30T09:06:00Z"/>
                <w:lang w:val="de-DE" w:eastAsia="zh-CN"/>
              </w:rPr>
            </w:pPr>
            <w:ins w:id="7" w:author="Coroescu Liviu (1CD2)" w:date="2025-10-30T10:06:00Z" w16du:dateUtc="2025-10-30T09:06:00Z">
              <w:r w:rsidRPr="00D9357D">
                <w:rPr>
                  <w:lang w:val="de-DE" w:eastAsia="zh-CN"/>
                </w:rPr>
                <w:t xml:space="preserve">  </w:t>
              </w:r>
              <w:r w:rsidRPr="00D9357D">
                <w:t>rlc-Config-v1700</w:t>
              </w:r>
            </w:ins>
            <w:ins w:id="8" w:author="Coroescu Liviu (1CD2)" w:date="2025-10-30T10:08:00Z" w16du:dateUtc="2025-10-30T09:08:00Z">
              <w:r w:rsidRPr="00D9357D">
                <w:t xml:space="preserve"> SEQUENCE {</w:t>
              </w:r>
            </w:ins>
          </w:p>
        </w:tc>
        <w:tc>
          <w:tcPr>
            <w:tcW w:w="2267" w:type="dxa"/>
          </w:tcPr>
          <w:p w14:paraId="53566878" w14:textId="77777777" w:rsidR="00DB3162" w:rsidRPr="00401E0C" w:rsidRDefault="00DB3162" w:rsidP="001414A7">
            <w:pPr>
              <w:pStyle w:val="TAL"/>
              <w:rPr>
                <w:ins w:id="9" w:author="Coroescu Liviu (1CD2)" w:date="2025-10-30T10:06:00Z" w16du:dateUtc="2025-10-30T09:06:00Z"/>
                <w:lang w:eastAsia="zh-CN"/>
              </w:rPr>
            </w:pPr>
          </w:p>
        </w:tc>
        <w:tc>
          <w:tcPr>
            <w:tcW w:w="1700" w:type="dxa"/>
          </w:tcPr>
          <w:p w14:paraId="34F2A4C7" w14:textId="77777777" w:rsidR="00DB3162" w:rsidRPr="00401E0C" w:rsidRDefault="00DB3162" w:rsidP="001414A7">
            <w:pPr>
              <w:pStyle w:val="TAL"/>
              <w:rPr>
                <w:ins w:id="10" w:author="Coroescu Liviu (1CD2)" w:date="2025-10-30T10:06:00Z" w16du:dateUtc="2025-10-30T09:06:00Z"/>
              </w:rPr>
            </w:pPr>
          </w:p>
        </w:tc>
        <w:tc>
          <w:tcPr>
            <w:tcW w:w="1245" w:type="dxa"/>
          </w:tcPr>
          <w:p w14:paraId="5BA83052" w14:textId="04BF8BA6" w:rsidR="00DB3162" w:rsidRPr="00401E0C" w:rsidRDefault="00DB3162" w:rsidP="001414A7">
            <w:pPr>
              <w:pStyle w:val="TAL"/>
              <w:rPr>
                <w:ins w:id="11" w:author="Coroescu Liviu (1CD2)" w:date="2025-10-30T10:06:00Z" w16du:dateUtc="2025-10-30T09:06:00Z"/>
              </w:rPr>
            </w:pPr>
            <w:ins w:id="12" w:author="Coroescu Liviu (1CD2)" w:date="2025-10-30T10:15:00Z" w16du:dateUtc="2025-10-30T09:15:00Z">
              <w:r>
                <w:t>GSO</w:t>
              </w:r>
            </w:ins>
          </w:p>
        </w:tc>
      </w:tr>
      <w:tr w:rsidR="00DB3162" w:rsidRPr="00401E0C" w14:paraId="09E6D79A" w14:textId="77777777" w:rsidTr="001414A7">
        <w:trPr>
          <w:ins w:id="13" w:author="Coroescu Liviu (1CD2)" w:date="2025-10-30T10:06:00Z"/>
        </w:trPr>
        <w:tc>
          <w:tcPr>
            <w:tcW w:w="4535" w:type="dxa"/>
            <w:tcBorders>
              <w:bottom w:val="single" w:sz="4" w:space="0" w:color="auto"/>
            </w:tcBorders>
          </w:tcPr>
          <w:p w14:paraId="79F63E68" w14:textId="55D151B1" w:rsidR="00DB3162" w:rsidRPr="00D9357D" w:rsidRDefault="00DB3162" w:rsidP="001414A7">
            <w:pPr>
              <w:pStyle w:val="TAL"/>
              <w:rPr>
                <w:ins w:id="14" w:author="Coroescu Liviu (1CD2)" w:date="2025-10-30T10:06:00Z" w16du:dateUtc="2025-10-30T09:06:00Z"/>
                <w:lang w:val="en-US" w:eastAsia="zh-CN"/>
              </w:rPr>
            </w:pPr>
            <w:ins w:id="15" w:author="Coroescu Liviu (1CD2)" w:date="2025-10-30T10:09:00Z" w16du:dateUtc="2025-10-30T09:09:00Z">
              <w:r w:rsidRPr="00D9357D">
                <w:rPr>
                  <w:lang w:eastAsia="zh-CN"/>
                </w:rPr>
                <w:t xml:space="preserve">    </w:t>
              </w:r>
            </w:ins>
            <w:bookmarkStart w:id="16" w:name="_Hlk213940418"/>
            <w:ins w:id="17" w:author="Coroescu Liviu (1CD2)" w:date="2025-10-30T10:12:00Z" w16du:dateUtc="2025-10-30T09:12:00Z">
              <w:r w:rsidRPr="00D9357D">
                <w:rPr>
                  <w:lang w:eastAsia="zh-CN"/>
                </w:rPr>
                <w:t xml:space="preserve">dl-AM-RLC-v1700 </w:t>
              </w:r>
              <w:bookmarkEnd w:id="16"/>
              <w:r w:rsidRPr="00D9357D">
                <w:rPr>
                  <w:lang w:eastAsia="zh-CN"/>
                </w:rPr>
                <w:t>SEQUENCE {</w:t>
              </w:r>
            </w:ins>
          </w:p>
        </w:tc>
        <w:tc>
          <w:tcPr>
            <w:tcW w:w="2267" w:type="dxa"/>
          </w:tcPr>
          <w:p w14:paraId="76C51C0E" w14:textId="77777777" w:rsidR="00DB3162" w:rsidRPr="00401E0C" w:rsidRDefault="00DB3162" w:rsidP="001414A7">
            <w:pPr>
              <w:pStyle w:val="TAL"/>
              <w:rPr>
                <w:ins w:id="18" w:author="Coroescu Liviu (1CD2)" w:date="2025-10-30T10:06:00Z" w16du:dateUtc="2025-10-30T09:06:00Z"/>
                <w:lang w:eastAsia="zh-CN"/>
              </w:rPr>
            </w:pPr>
          </w:p>
        </w:tc>
        <w:tc>
          <w:tcPr>
            <w:tcW w:w="1700" w:type="dxa"/>
          </w:tcPr>
          <w:p w14:paraId="02D24418" w14:textId="77777777" w:rsidR="00DB3162" w:rsidRPr="00401E0C" w:rsidRDefault="00DB3162" w:rsidP="001414A7">
            <w:pPr>
              <w:pStyle w:val="TAL"/>
              <w:rPr>
                <w:ins w:id="19" w:author="Coroescu Liviu (1CD2)" w:date="2025-10-30T10:06:00Z" w16du:dateUtc="2025-10-30T09:06:00Z"/>
              </w:rPr>
            </w:pPr>
          </w:p>
        </w:tc>
        <w:tc>
          <w:tcPr>
            <w:tcW w:w="1245" w:type="dxa"/>
          </w:tcPr>
          <w:p w14:paraId="578AFBB3" w14:textId="0031443C" w:rsidR="00DB3162" w:rsidRPr="00401E0C" w:rsidRDefault="00DB3162" w:rsidP="001414A7">
            <w:pPr>
              <w:pStyle w:val="TAL"/>
              <w:rPr>
                <w:ins w:id="20" w:author="Coroescu Liviu (1CD2)" w:date="2025-10-30T10:06:00Z" w16du:dateUtc="2025-10-30T09:06:00Z"/>
              </w:rPr>
            </w:pPr>
          </w:p>
        </w:tc>
      </w:tr>
      <w:tr w:rsidR="00DB3162" w:rsidRPr="00401E0C" w14:paraId="6F18E00E" w14:textId="77777777" w:rsidTr="001414A7">
        <w:trPr>
          <w:ins w:id="21" w:author="Coroescu Liviu (1CD2)" w:date="2025-10-30T10:06:00Z"/>
        </w:trPr>
        <w:tc>
          <w:tcPr>
            <w:tcW w:w="4535" w:type="dxa"/>
            <w:tcBorders>
              <w:bottom w:val="single" w:sz="4" w:space="0" w:color="auto"/>
            </w:tcBorders>
          </w:tcPr>
          <w:p w14:paraId="20F5CCDC" w14:textId="0C96C5B3" w:rsidR="00DB3162" w:rsidRPr="00D9357D" w:rsidRDefault="00DB3162" w:rsidP="001414A7">
            <w:pPr>
              <w:pStyle w:val="TAL"/>
              <w:rPr>
                <w:ins w:id="22" w:author="Coroescu Liviu (1CD2)" w:date="2025-10-30T10:06:00Z" w16du:dateUtc="2025-10-30T09:06:00Z"/>
                <w:lang w:val="en-US" w:eastAsia="zh-CN"/>
              </w:rPr>
            </w:pPr>
            <w:ins w:id="23" w:author="Coroescu Liviu (1CD2)" w:date="2025-10-30T10:09:00Z" w16du:dateUtc="2025-10-30T09:09:00Z">
              <w:r w:rsidRPr="00D9357D">
                <w:rPr>
                  <w:lang w:eastAsia="zh-CN"/>
                </w:rPr>
                <w:t xml:space="preserve">    </w:t>
              </w:r>
            </w:ins>
            <w:ins w:id="24" w:author="Coroescu Liviu (1CD2)" w:date="2025-10-30T10:12:00Z" w16du:dateUtc="2025-10-30T09:12:00Z">
              <w:r w:rsidRPr="00D9357D">
                <w:rPr>
                  <w:lang w:eastAsia="zh-CN"/>
                </w:rPr>
                <w:t xml:space="preserve">  </w:t>
              </w:r>
            </w:ins>
            <w:ins w:id="25" w:author="Coroescu Liviu (1CD2)" w:date="2025-10-30T10:13:00Z" w16du:dateUtc="2025-10-30T09:13:00Z">
              <w:r w:rsidRPr="00D9357D">
                <w:rPr>
                  <w:lang w:eastAsia="zh-CN"/>
                </w:rPr>
                <w:t>t-ReassemblyExt-r17</w:t>
              </w:r>
            </w:ins>
          </w:p>
        </w:tc>
        <w:tc>
          <w:tcPr>
            <w:tcW w:w="2267" w:type="dxa"/>
          </w:tcPr>
          <w:p w14:paraId="10C0DEDA" w14:textId="028CF066" w:rsidR="00DB3162" w:rsidRPr="00401E0C" w:rsidRDefault="00DB3162" w:rsidP="001414A7">
            <w:pPr>
              <w:pStyle w:val="TAL"/>
              <w:rPr>
                <w:ins w:id="26" w:author="Coroescu Liviu (1CD2)" w:date="2025-10-30T10:06:00Z" w16du:dateUtc="2025-10-30T09:06:00Z"/>
                <w:lang w:eastAsia="zh-CN"/>
              </w:rPr>
            </w:pPr>
            <w:ins w:id="27" w:author="Coroescu Liviu (1CD2)" w:date="2025-10-30T10:15:00Z" w16du:dateUtc="2025-10-30T09:15:00Z">
              <w:r w:rsidRPr="00DB3162">
                <w:rPr>
                  <w:lang w:eastAsia="zh-CN"/>
                </w:rPr>
                <w:t>ms1100</w:t>
              </w:r>
            </w:ins>
          </w:p>
        </w:tc>
        <w:tc>
          <w:tcPr>
            <w:tcW w:w="1700" w:type="dxa"/>
          </w:tcPr>
          <w:p w14:paraId="52321D3F" w14:textId="77777777" w:rsidR="00DB3162" w:rsidRPr="00401E0C" w:rsidRDefault="00DB3162" w:rsidP="001414A7">
            <w:pPr>
              <w:pStyle w:val="TAL"/>
              <w:rPr>
                <w:ins w:id="28" w:author="Coroescu Liviu (1CD2)" w:date="2025-10-30T10:06:00Z" w16du:dateUtc="2025-10-30T09:06:00Z"/>
              </w:rPr>
            </w:pPr>
          </w:p>
        </w:tc>
        <w:tc>
          <w:tcPr>
            <w:tcW w:w="1245" w:type="dxa"/>
          </w:tcPr>
          <w:p w14:paraId="6798E1BC" w14:textId="77777777" w:rsidR="00DB3162" w:rsidRPr="00401E0C" w:rsidRDefault="00DB3162" w:rsidP="001414A7">
            <w:pPr>
              <w:pStyle w:val="TAL"/>
              <w:rPr>
                <w:ins w:id="29" w:author="Coroescu Liviu (1CD2)" w:date="2025-10-30T10:06:00Z" w16du:dateUtc="2025-10-30T09:06:00Z"/>
              </w:rPr>
            </w:pPr>
          </w:p>
        </w:tc>
      </w:tr>
      <w:tr w:rsidR="00DB3162" w:rsidRPr="00401E0C" w14:paraId="145781C1" w14:textId="77777777" w:rsidTr="001414A7">
        <w:trPr>
          <w:ins w:id="30" w:author="Coroescu Liviu (1CD2)" w:date="2025-10-30T10:06:00Z"/>
        </w:trPr>
        <w:tc>
          <w:tcPr>
            <w:tcW w:w="4535" w:type="dxa"/>
            <w:tcBorders>
              <w:bottom w:val="single" w:sz="4" w:space="0" w:color="auto"/>
            </w:tcBorders>
          </w:tcPr>
          <w:p w14:paraId="6A24C32F" w14:textId="2F733A00" w:rsidR="00DB3162" w:rsidRPr="00D9357D" w:rsidRDefault="00DB3162" w:rsidP="001414A7">
            <w:pPr>
              <w:pStyle w:val="TAL"/>
              <w:rPr>
                <w:ins w:id="31" w:author="Coroescu Liviu (1CD2)" w:date="2025-10-30T10:06:00Z" w16du:dateUtc="2025-10-30T09:06:00Z"/>
                <w:lang w:val="en-US" w:eastAsia="zh-CN"/>
              </w:rPr>
            </w:pPr>
            <w:ins w:id="32" w:author="Coroescu Liviu (1CD2)" w:date="2025-10-30T10:12:00Z" w16du:dateUtc="2025-10-30T09:12:00Z">
              <w:r w:rsidRPr="00D9357D">
                <w:rPr>
                  <w:lang w:eastAsia="zh-CN"/>
                </w:rPr>
                <w:t xml:space="preserve">    </w:t>
              </w:r>
            </w:ins>
            <w:ins w:id="33" w:author="Coroescu Liviu (1CD2)" w:date="2025-10-30T10:13:00Z" w16du:dateUtc="2025-10-30T09:13:00Z">
              <w:r w:rsidRPr="00D9357D">
                <w:rPr>
                  <w:lang w:eastAsia="zh-CN"/>
                </w:rPr>
                <w:t>}</w:t>
              </w:r>
            </w:ins>
          </w:p>
        </w:tc>
        <w:tc>
          <w:tcPr>
            <w:tcW w:w="2267" w:type="dxa"/>
          </w:tcPr>
          <w:p w14:paraId="1F60CBA7" w14:textId="77777777" w:rsidR="00DB3162" w:rsidRPr="00401E0C" w:rsidRDefault="00DB3162" w:rsidP="001414A7">
            <w:pPr>
              <w:pStyle w:val="TAL"/>
              <w:rPr>
                <w:ins w:id="34" w:author="Coroescu Liviu (1CD2)" w:date="2025-10-30T10:06:00Z" w16du:dateUtc="2025-10-30T09:06:00Z"/>
                <w:lang w:eastAsia="zh-CN"/>
              </w:rPr>
            </w:pPr>
          </w:p>
        </w:tc>
        <w:tc>
          <w:tcPr>
            <w:tcW w:w="1700" w:type="dxa"/>
          </w:tcPr>
          <w:p w14:paraId="5F717685" w14:textId="77777777" w:rsidR="00DB3162" w:rsidRPr="00401E0C" w:rsidRDefault="00DB3162" w:rsidP="001414A7">
            <w:pPr>
              <w:pStyle w:val="TAL"/>
              <w:rPr>
                <w:ins w:id="35" w:author="Coroescu Liviu (1CD2)" w:date="2025-10-30T10:06:00Z" w16du:dateUtc="2025-10-30T09:06:00Z"/>
              </w:rPr>
            </w:pPr>
          </w:p>
        </w:tc>
        <w:tc>
          <w:tcPr>
            <w:tcW w:w="1245" w:type="dxa"/>
          </w:tcPr>
          <w:p w14:paraId="1EDCB6A4" w14:textId="77777777" w:rsidR="00DB3162" w:rsidRPr="00401E0C" w:rsidRDefault="00DB3162" w:rsidP="001414A7">
            <w:pPr>
              <w:pStyle w:val="TAL"/>
              <w:rPr>
                <w:ins w:id="36" w:author="Coroescu Liviu (1CD2)" w:date="2025-10-30T10:06:00Z" w16du:dateUtc="2025-10-30T09:06:00Z"/>
              </w:rPr>
            </w:pPr>
          </w:p>
        </w:tc>
      </w:tr>
      <w:tr w:rsidR="00DB3162" w:rsidRPr="00401E0C" w14:paraId="3B2A886E" w14:textId="77777777" w:rsidTr="001414A7">
        <w:trPr>
          <w:ins w:id="37" w:author="Coroescu Liviu (1CD2)" w:date="2025-10-30T10:06:00Z"/>
        </w:trPr>
        <w:tc>
          <w:tcPr>
            <w:tcW w:w="4535" w:type="dxa"/>
            <w:tcBorders>
              <w:bottom w:val="single" w:sz="4" w:space="0" w:color="auto"/>
            </w:tcBorders>
          </w:tcPr>
          <w:p w14:paraId="59EDBF37" w14:textId="16F6207E" w:rsidR="00DB3162" w:rsidRPr="00D9357D" w:rsidRDefault="00DB3162" w:rsidP="001414A7">
            <w:pPr>
              <w:pStyle w:val="TAL"/>
              <w:rPr>
                <w:ins w:id="38" w:author="Coroescu Liviu (1CD2)" w:date="2025-10-30T10:06:00Z" w16du:dateUtc="2025-10-30T09:06:00Z"/>
                <w:lang w:val="en-US" w:eastAsia="zh-CN"/>
              </w:rPr>
            </w:pPr>
            <w:ins w:id="39" w:author="Coroescu Liviu (1CD2)" w:date="2025-10-30T10:13:00Z" w16du:dateUtc="2025-10-30T09:13:00Z">
              <w:r w:rsidRPr="00D9357D">
                <w:rPr>
                  <w:lang w:eastAsia="zh-CN"/>
                </w:rPr>
                <w:t xml:space="preserve">    dl-UM-RLC-v1700</w:t>
              </w:r>
            </w:ins>
            <w:ins w:id="40" w:author="Coroescu Liviu (1CD2) [2]" w:date="2025-11-20T00:13:00Z" w16du:dateUtc="2025-11-19T23:13:00Z">
              <w:r w:rsidR="008F18C7" w:rsidRPr="00D9357D">
                <w:rPr>
                  <w:lang w:eastAsia="zh-CN"/>
                </w:rPr>
                <w:t xml:space="preserve"> SEQUENCE {</w:t>
              </w:r>
            </w:ins>
          </w:p>
        </w:tc>
        <w:tc>
          <w:tcPr>
            <w:tcW w:w="2267" w:type="dxa"/>
          </w:tcPr>
          <w:p w14:paraId="10CD8922" w14:textId="77777777" w:rsidR="00DB3162" w:rsidRPr="00401E0C" w:rsidRDefault="00DB3162" w:rsidP="001414A7">
            <w:pPr>
              <w:pStyle w:val="TAL"/>
              <w:rPr>
                <w:ins w:id="41" w:author="Coroescu Liviu (1CD2)" w:date="2025-10-30T10:06:00Z" w16du:dateUtc="2025-10-30T09:06:00Z"/>
                <w:lang w:eastAsia="zh-CN"/>
              </w:rPr>
            </w:pPr>
          </w:p>
        </w:tc>
        <w:tc>
          <w:tcPr>
            <w:tcW w:w="1700" w:type="dxa"/>
          </w:tcPr>
          <w:p w14:paraId="3812A343" w14:textId="77777777" w:rsidR="00DB3162" w:rsidRPr="00401E0C" w:rsidRDefault="00DB3162" w:rsidP="001414A7">
            <w:pPr>
              <w:pStyle w:val="TAL"/>
              <w:rPr>
                <w:ins w:id="42" w:author="Coroescu Liviu (1CD2)" w:date="2025-10-30T10:06:00Z" w16du:dateUtc="2025-10-30T09:06:00Z"/>
              </w:rPr>
            </w:pPr>
          </w:p>
        </w:tc>
        <w:tc>
          <w:tcPr>
            <w:tcW w:w="1245" w:type="dxa"/>
          </w:tcPr>
          <w:p w14:paraId="3E0E06E0" w14:textId="0499A1D6" w:rsidR="00DB3162" w:rsidRPr="00401E0C" w:rsidRDefault="00DB3162" w:rsidP="001414A7">
            <w:pPr>
              <w:pStyle w:val="TAL"/>
              <w:rPr>
                <w:ins w:id="43" w:author="Coroescu Liviu (1CD2)" w:date="2025-10-30T10:06:00Z" w16du:dateUtc="2025-10-30T09:06:00Z"/>
              </w:rPr>
            </w:pPr>
          </w:p>
        </w:tc>
      </w:tr>
      <w:tr w:rsidR="00AE3064" w:rsidRPr="00401E0C" w14:paraId="3502D7CC" w14:textId="77777777" w:rsidTr="001414A7">
        <w:trPr>
          <w:ins w:id="44" w:author="Coroescu Liviu (1CD2)" w:date="2025-11-13T15:29:00Z"/>
        </w:trPr>
        <w:tc>
          <w:tcPr>
            <w:tcW w:w="4535" w:type="dxa"/>
            <w:tcBorders>
              <w:bottom w:val="single" w:sz="4" w:space="0" w:color="auto"/>
            </w:tcBorders>
          </w:tcPr>
          <w:p w14:paraId="14E2A7DE" w14:textId="44237957" w:rsidR="00AE3064" w:rsidRPr="00D9357D" w:rsidRDefault="00AE3064" w:rsidP="00AE3064">
            <w:pPr>
              <w:pStyle w:val="TAL"/>
              <w:rPr>
                <w:ins w:id="45" w:author="Coroescu Liviu (1CD2)" w:date="2025-11-13T15:29:00Z" w16du:dateUtc="2025-11-13T14:29:00Z"/>
                <w:lang w:eastAsia="zh-CN"/>
              </w:rPr>
            </w:pPr>
            <w:ins w:id="46" w:author="Coroescu Liviu (1CD2)" w:date="2025-11-13T15:29:00Z" w16du:dateUtc="2025-11-13T14:29:00Z">
              <w:r w:rsidRPr="00D9357D">
                <w:rPr>
                  <w:lang w:eastAsia="zh-CN"/>
                </w:rPr>
                <w:t xml:space="preserve">      </w:t>
              </w:r>
              <w:bookmarkStart w:id="47" w:name="_Hlk213940267"/>
              <w:r w:rsidRPr="00D9357D">
                <w:rPr>
                  <w:lang w:eastAsia="zh-CN"/>
                </w:rPr>
                <w:t>t-ReassemblyExt-r17</w:t>
              </w:r>
              <w:bookmarkEnd w:id="47"/>
            </w:ins>
          </w:p>
        </w:tc>
        <w:tc>
          <w:tcPr>
            <w:tcW w:w="2267" w:type="dxa"/>
          </w:tcPr>
          <w:p w14:paraId="564EA7C5" w14:textId="4EA75122" w:rsidR="00AE3064" w:rsidRPr="00B30B42" w:rsidRDefault="00AE3064" w:rsidP="00AE3064">
            <w:pPr>
              <w:pStyle w:val="TAL"/>
              <w:rPr>
                <w:ins w:id="48" w:author="Coroescu Liviu (1CD2)" w:date="2025-11-13T15:29:00Z" w16du:dateUtc="2025-11-13T14:29:00Z"/>
                <w:lang w:eastAsia="zh-CN"/>
              </w:rPr>
            </w:pPr>
            <w:ins w:id="49" w:author="Coroescu Liviu (1CD2)" w:date="2025-11-13T15:29:00Z" w16du:dateUtc="2025-11-13T14:29:00Z">
              <w:r w:rsidRPr="00B30B42">
                <w:rPr>
                  <w:lang w:eastAsia="zh-CN"/>
                </w:rPr>
                <w:t>Not present</w:t>
              </w:r>
            </w:ins>
          </w:p>
        </w:tc>
        <w:tc>
          <w:tcPr>
            <w:tcW w:w="1700" w:type="dxa"/>
          </w:tcPr>
          <w:p w14:paraId="22870C48" w14:textId="77777777" w:rsidR="00AE3064" w:rsidRPr="00401E0C" w:rsidRDefault="00AE3064" w:rsidP="00AE3064">
            <w:pPr>
              <w:pStyle w:val="TAL"/>
              <w:rPr>
                <w:ins w:id="50" w:author="Coroescu Liviu (1CD2)" w:date="2025-11-13T15:29:00Z" w16du:dateUtc="2025-11-13T14:29:00Z"/>
              </w:rPr>
            </w:pPr>
          </w:p>
        </w:tc>
        <w:tc>
          <w:tcPr>
            <w:tcW w:w="1245" w:type="dxa"/>
          </w:tcPr>
          <w:p w14:paraId="31EEE639" w14:textId="77777777" w:rsidR="00AE3064" w:rsidRPr="006E5798" w:rsidRDefault="00AE3064" w:rsidP="00AE3064">
            <w:pPr>
              <w:pStyle w:val="TAL"/>
              <w:rPr>
                <w:ins w:id="51" w:author="Coroescu Liviu (1CD2)" w:date="2025-11-13T15:29:00Z" w16du:dateUtc="2025-11-13T14:29:00Z"/>
                <w:highlight w:val="yellow"/>
              </w:rPr>
            </w:pPr>
          </w:p>
        </w:tc>
      </w:tr>
      <w:tr w:rsidR="008F18C7" w:rsidRPr="00401E0C" w14:paraId="12E6578B" w14:textId="77777777" w:rsidTr="001414A7">
        <w:trPr>
          <w:ins w:id="52" w:author="Coroescu Liviu (1CD2) [2]" w:date="2025-11-20T00:14:00Z"/>
        </w:trPr>
        <w:tc>
          <w:tcPr>
            <w:tcW w:w="4535" w:type="dxa"/>
            <w:tcBorders>
              <w:bottom w:val="single" w:sz="4" w:space="0" w:color="auto"/>
            </w:tcBorders>
          </w:tcPr>
          <w:p w14:paraId="337C6E99" w14:textId="4111C9EB" w:rsidR="008F18C7" w:rsidRPr="00D9357D" w:rsidRDefault="008F18C7" w:rsidP="00AE3064">
            <w:pPr>
              <w:pStyle w:val="TAL"/>
              <w:rPr>
                <w:ins w:id="53" w:author="Coroescu Liviu (1CD2) [2]" w:date="2025-11-20T00:14:00Z" w16du:dateUtc="2025-11-19T23:14:00Z"/>
                <w:lang w:eastAsia="zh-CN"/>
              </w:rPr>
            </w:pPr>
            <w:ins w:id="54" w:author="Coroescu Liviu (1CD2) [2]" w:date="2025-11-20T00:14:00Z" w16du:dateUtc="2025-11-19T23:14:00Z">
              <w:r w:rsidRPr="00D9357D">
                <w:rPr>
                  <w:lang w:eastAsia="zh-CN"/>
                </w:rPr>
                <w:t xml:space="preserve">    }</w:t>
              </w:r>
            </w:ins>
          </w:p>
        </w:tc>
        <w:tc>
          <w:tcPr>
            <w:tcW w:w="2267" w:type="dxa"/>
          </w:tcPr>
          <w:p w14:paraId="47ABA31F" w14:textId="77777777" w:rsidR="008F18C7" w:rsidRPr="00401E0C" w:rsidRDefault="008F18C7" w:rsidP="00AE3064">
            <w:pPr>
              <w:pStyle w:val="TAL"/>
              <w:rPr>
                <w:ins w:id="55" w:author="Coroescu Liviu (1CD2) [2]" w:date="2025-11-20T00:14:00Z" w16du:dateUtc="2025-11-19T23:14:00Z"/>
                <w:lang w:eastAsia="zh-CN"/>
              </w:rPr>
            </w:pPr>
          </w:p>
        </w:tc>
        <w:tc>
          <w:tcPr>
            <w:tcW w:w="1700" w:type="dxa"/>
          </w:tcPr>
          <w:p w14:paraId="1E9DB74D" w14:textId="77777777" w:rsidR="008F18C7" w:rsidRPr="00401E0C" w:rsidRDefault="008F18C7" w:rsidP="00AE3064">
            <w:pPr>
              <w:pStyle w:val="TAL"/>
              <w:rPr>
                <w:ins w:id="56" w:author="Coroescu Liviu (1CD2) [2]" w:date="2025-11-20T00:14:00Z" w16du:dateUtc="2025-11-19T23:14:00Z"/>
              </w:rPr>
            </w:pPr>
          </w:p>
        </w:tc>
        <w:tc>
          <w:tcPr>
            <w:tcW w:w="1245" w:type="dxa"/>
          </w:tcPr>
          <w:p w14:paraId="238DD30D" w14:textId="77777777" w:rsidR="008F18C7" w:rsidRPr="00401E0C" w:rsidRDefault="008F18C7" w:rsidP="00AE3064">
            <w:pPr>
              <w:pStyle w:val="TAL"/>
              <w:rPr>
                <w:ins w:id="57" w:author="Coroescu Liviu (1CD2) [2]" w:date="2025-11-20T00:14:00Z" w16du:dateUtc="2025-11-19T23:14:00Z"/>
              </w:rPr>
            </w:pPr>
          </w:p>
        </w:tc>
      </w:tr>
      <w:tr w:rsidR="00AE3064" w:rsidRPr="00401E0C" w14:paraId="4F4DD8DF" w14:textId="77777777" w:rsidTr="001414A7">
        <w:trPr>
          <w:ins w:id="58" w:author="Coroescu Liviu (1CD2)" w:date="2025-10-30T10:06:00Z"/>
        </w:trPr>
        <w:tc>
          <w:tcPr>
            <w:tcW w:w="4535" w:type="dxa"/>
            <w:tcBorders>
              <w:bottom w:val="single" w:sz="4" w:space="0" w:color="auto"/>
            </w:tcBorders>
          </w:tcPr>
          <w:p w14:paraId="181FEC31" w14:textId="362B3100" w:rsidR="00AE3064" w:rsidRPr="00A67787" w:rsidRDefault="00AE3064" w:rsidP="00AE3064">
            <w:pPr>
              <w:pStyle w:val="TAL"/>
              <w:rPr>
                <w:ins w:id="59" w:author="Coroescu Liviu (1CD2)" w:date="2025-10-30T10:06:00Z" w16du:dateUtc="2025-10-30T09:06:00Z"/>
                <w:lang w:val="de-DE" w:eastAsia="zh-CN"/>
              </w:rPr>
            </w:pPr>
            <w:ins w:id="60" w:author="Coroescu Liviu (1CD2)" w:date="2025-10-30T10:09:00Z" w16du:dateUtc="2025-10-30T09:09:00Z">
              <w:r w:rsidRPr="00401E0C">
                <w:rPr>
                  <w:lang w:eastAsia="zh-CN"/>
                </w:rPr>
                <w:t xml:space="preserve">  }</w:t>
              </w:r>
            </w:ins>
          </w:p>
        </w:tc>
        <w:tc>
          <w:tcPr>
            <w:tcW w:w="2267" w:type="dxa"/>
          </w:tcPr>
          <w:p w14:paraId="1BB4DF42" w14:textId="77777777" w:rsidR="00AE3064" w:rsidRPr="00401E0C" w:rsidRDefault="00AE3064" w:rsidP="00AE3064">
            <w:pPr>
              <w:pStyle w:val="TAL"/>
              <w:rPr>
                <w:ins w:id="61" w:author="Coroescu Liviu (1CD2)" w:date="2025-10-30T10:06:00Z" w16du:dateUtc="2025-10-30T09:06:00Z"/>
                <w:lang w:eastAsia="zh-CN"/>
              </w:rPr>
            </w:pPr>
          </w:p>
        </w:tc>
        <w:tc>
          <w:tcPr>
            <w:tcW w:w="1700" w:type="dxa"/>
          </w:tcPr>
          <w:p w14:paraId="04E59716" w14:textId="77777777" w:rsidR="00AE3064" w:rsidRPr="00401E0C" w:rsidRDefault="00AE3064" w:rsidP="00AE3064">
            <w:pPr>
              <w:pStyle w:val="TAL"/>
              <w:rPr>
                <w:ins w:id="62" w:author="Coroescu Liviu (1CD2)" w:date="2025-10-30T10:06:00Z" w16du:dateUtc="2025-10-30T09:06:00Z"/>
              </w:rPr>
            </w:pPr>
          </w:p>
        </w:tc>
        <w:tc>
          <w:tcPr>
            <w:tcW w:w="1245" w:type="dxa"/>
          </w:tcPr>
          <w:p w14:paraId="76E1CBA1" w14:textId="77777777" w:rsidR="00AE3064" w:rsidRPr="00401E0C" w:rsidRDefault="00AE3064" w:rsidP="00AE3064">
            <w:pPr>
              <w:pStyle w:val="TAL"/>
              <w:rPr>
                <w:ins w:id="63" w:author="Coroescu Liviu (1CD2)" w:date="2025-10-30T10:06:00Z" w16du:dateUtc="2025-10-30T09:06:00Z"/>
              </w:rPr>
            </w:pPr>
          </w:p>
        </w:tc>
      </w:tr>
      <w:tr w:rsidR="00AE3064" w:rsidRPr="00401E0C" w14:paraId="1FC90972" w14:textId="77777777" w:rsidTr="001414A7">
        <w:tc>
          <w:tcPr>
            <w:tcW w:w="4535" w:type="dxa"/>
            <w:tcBorders>
              <w:bottom w:val="single" w:sz="4" w:space="0" w:color="auto"/>
            </w:tcBorders>
          </w:tcPr>
          <w:p w14:paraId="1B0E4F05" w14:textId="77777777" w:rsidR="00AE3064" w:rsidRPr="00401E0C" w:rsidRDefault="00AE3064" w:rsidP="00AE3064">
            <w:pPr>
              <w:pStyle w:val="TAL"/>
              <w:rPr>
                <w:lang w:eastAsia="zh-CN"/>
              </w:rPr>
            </w:pPr>
            <w:r w:rsidRPr="00401E0C">
              <w:rPr>
                <w:lang w:eastAsia="zh-CN"/>
              </w:rPr>
              <w:lastRenderedPageBreak/>
              <w:t xml:space="preserve">  </w:t>
            </w:r>
            <w:r w:rsidRPr="00401E0C">
              <w:t>logicalChannelIdentityExt-r17</w:t>
            </w:r>
          </w:p>
        </w:tc>
        <w:tc>
          <w:tcPr>
            <w:tcW w:w="2267" w:type="dxa"/>
          </w:tcPr>
          <w:p w14:paraId="0EFA4637" w14:textId="77777777" w:rsidR="00AE3064" w:rsidRPr="00401E0C" w:rsidRDefault="00AE3064" w:rsidP="00AE3064">
            <w:pPr>
              <w:pStyle w:val="TAL"/>
              <w:rPr>
                <w:lang w:eastAsia="zh-CN"/>
              </w:rPr>
            </w:pPr>
            <w:r w:rsidRPr="00401E0C">
              <w:rPr>
                <w:lang w:eastAsia="zh-CN"/>
              </w:rPr>
              <w:t>Not present</w:t>
            </w:r>
          </w:p>
        </w:tc>
        <w:tc>
          <w:tcPr>
            <w:tcW w:w="1700" w:type="dxa"/>
          </w:tcPr>
          <w:p w14:paraId="326465D4" w14:textId="77777777" w:rsidR="00AE3064" w:rsidRPr="00401E0C" w:rsidRDefault="00AE3064" w:rsidP="00AE3064">
            <w:pPr>
              <w:pStyle w:val="TAL"/>
            </w:pPr>
          </w:p>
        </w:tc>
        <w:tc>
          <w:tcPr>
            <w:tcW w:w="1245" w:type="dxa"/>
          </w:tcPr>
          <w:p w14:paraId="50A3322F" w14:textId="77777777" w:rsidR="00AE3064" w:rsidRPr="00401E0C" w:rsidRDefault="00AE3064" w:rsidP="00AE3064">
            <w:pPr>
              <w:pStyle w:val="TAL"/>
            </w:pPr>
          </w:p>
        </w:tc>
      </w:tr>
      <w:tr w:rsidR="00AE3064" w:rsidRPr="00401E0C" w14:paraId="59586756" w14:textId="77777777" w:rsidTr="001414A7">
        <w:tc>
          <w:tcPr>
            <w:tcW w:w="4535" w:type="dxa"/>
            <w:tcBorders>
              <w:bottom w:val="single" w:sz="4" w:space="0" w:color="auto"/>
            </w:tcBorders>
          </w:tcPr>
          <w:p w14:paraId="7E7C221E" w14:textId="77777777" w:rsidR="00AE3064" w:rsidRPr="00401E0C" w:rsidRDefault="00AE3064" w:rsidP="00AE3064">
            <w:pPr>
              <w:pStyle w:val="TAL"/>
              <w:rPr>
                <w:lang w:eastAsia="zh-CN"/>
              </w:rPr>
            </w:pPr>
            <w:r w:rsidRPr="00401E0C">
              <w:rPr>
                <w:lang w:eastAsia="zh-CN"/>
              </w:rPr>
              <w:t xml:space="preserve">  </w:t>
            </w:r>
            <w:r w:rsidRPr="00401E0C">
              <w:t xml:space="preserve">multicastRLC-BearerConfig-r17 </w:t>
            </w:r>
          </w:p>
        </w:tc>
        <w:tc>
          <w:tcPr>
            <w:tcW w:w="2267" w:type="dxa"/>
          </w:tcPr>
          <w:p w14:paraId="7B35D294" w14:textId="77777777" w:rsidR="00AE3064" w:rsidRPr="00401E0C" w:rsidRDefault="00AE3064" w:rsidP="00AE3064">
            <w:pPr>
              <w:pStyle w:val="TAL"/>
              <w:rPr>
                <w:lang w:eastAsia="zh-CN"/>
              </w:rPr>
            </w:pPr>
            <w:r w:rsidRPr="00401E0C">
              <w:rPr>
                <w:lang w:eastAsia="zh-CN"/>
              </w:rPr>
              <w:t>Not present</w:t>
            </w:r>
          </w:p>
        </w:tc>
        <w:tc>
          <w:tcPr>
            <w:tcW w:w="1700" w:type="dxa"/>
          </w:tcPr>
          <w:p w14:paraId="5ADC775E" w14:textId="77777777" w:rsidR="00AE3064" w:rsidRPr="00401E0C" w:rsidRDefault="00AE3064" w:rsidP="00AE3064">
            <w:pPr>
              <w:pStyle w:val="TAL"/>
            </w:pPr>
          </w:p>
        </w:tc>
        <w:tc>
          <w:tcPr>
            <w:tcW w:w="1245" w:type="dxa"/>
          </w:tcPr>
          <w:p w14:paraId="56DC37E0" w14:textId="77777777" w:rsidR="00AE3064" w:rsidRPr="00401E0C" w:rsidRDefault="00AE3064" w:rsidP="00AE3064">
            <w:pPr>
              <w:pStyle w:val="TAL"/>
            </w:pPr>
          </w:p>
        </w:tc>
      </w:tr>
      <w:tr w:rsidR="00AE3064" w:rsidRPr="00401E0C" w14:paraId="2DA2E585" w14:textId="77777777" w:rsidTr="001414A7">
        <w:tc>
          <w:tcPr>
            <w:tcW w:w="4535" w:type="dxa"/>
            <w:tcBorders>
              <w:bottom w:val="single" w:sz="4" w:space="0" w:color="auto"/>
            </w:tcBorders>
          </w:tcPr>
          <w:p w14:paraId="2F813BB7" w14:textId="77777777" w:rsidR="00AE3064" w:rsidRPr="00401E0C" w:rsidRDefault="00AE3064" w:rsidP="00AE3064">
            <w:pPr>
              <w:pStyle w:val="TAL"/>
              <w:rPr>
                <w:lang w:eastAsia="zh-CN"/>
              </w:rPr>
            </w:pPr>
            <w:r w:rsidRPr="00401E0C">
              <w:rPr>
                <w:lang w:eastAsia="zh-CN"/>
              </w:rPr>
              <w:t xml:space="preserve">  </w:t>
            </w:r>
            <w:r w:rsidRPr="00401E0C">
              <w:t>multicastRLC-BearerConfig-r17 SEQUENCE {</w:t>
            </w:r>
          </w:p>
        </w:tc>
        <w:tc>
          <w:tcPr>
            <w:tcW w:w="2267" w:type="dxa"/>
          </w:tcPr>
          <w:p w14:paraId="0BDC9D6C" w14:textId="77777777" w:rsidR="00AE3064" w:rsidRPr="00401E0C" w:rsidRDefault="00AE3064" w:rsidP="00AE3064">
            <w:pPr>
              <w:pStyle w:val="TAL"/>
            </w:pPr>
          </w:p>
        </w:tc>
        <w:tc>
          <w:tcPr>
            <w:tcW w:w="1700" w:type="dxa"/>
          </w:tcPr>
          <w:p w14:paraId="298FE5B8" w14:textId="77777777" w:rsidR="00AE3064" w:rsidRPr="00401E0C" w:rsidRDefault="00AE3064" w:rsidP="00AE3064">
            <w:pPr>
              <w:pStyle w:val="TAL"/>
            </w:pPr>
          </w:p>
        </w:tc>
        <w:tc>
          <w:tcPr>
            <w:tcW w:w="1245" w:type="dxa"/>
          </w:tcPr>
          <w:p w14:paraId="106C8123" w14:textId="77777777" w:rsidR="00AE3064" w:rsidRPr="00401E0C" w:rsidRDefault="00AE3064" w:rsidP="00AE3064">
            <w:pPr>
              <w:pStyle w:val="TAL"/>
              <w:rPr>
                <w:lang w:eastAsia="zh-CN"/>
              </w:rPr>
            </w:pPr>
            <w:proofErr w:type="spellStart"/>
            <w:r w:rsidRPr="00401E0C">
              <w:rPr>
                <w:lang w:eastAsia="zh-CN"/>
              </w:rPr>
              <w:t>MRBm</w:t>
            </w:r>
            <w:proofErr w:type="spellEnd"/>
          </w:p>
        </w:tc>
      </w:tr>
      <w:tr w:rsidR="00AE3064" w:rsidRPr="00401E0C" w14:paraId="3895A37D" w14:textId="77777777" w:rsidTr="001414A7">
        <w:tc>
          <w:tcPr>
            <w:tcW w:w="4535" w:type="dxa"/>
            <w:tcBorders>
              <w:bottom w:val="single" w:sz="4" w:space="0" w:color="auto"/>
            </w:tcBorders>
          </w:tcPr>
          <w:p w14:paraId="5D4BF5EF" w14:textId="77777777" w:rsidR="00AE3064" w:rsidRPr="00401E0C" w:rsidRDefault="00AE3064" w:rsidP="00AE3064">
            <w:pPr>
              <w:pStyle w:val="TAL"/>
              <w:rPr>
                <w:lang w:eastAsia="zh-CN"/>
              </w:rPr>
            </w:pPr>
            <w:r w:rsidRPr="00401E0C">
              <w:rPr>
                <w:lang w:eastAsia="zh-CN"/>
              </w:rPr>
              <w:t xml:space="preserve">    </w:t>
            </w:r>
            <w:r w:rsidRPr="00401E0C">
              <w:t>servedMBS-RadioBearer-r17</w:t>
            </w:r>
          </w:p>
        </w:tc>
        <w:tc>
          <w:tcPr>
            <w:tcW w:w="2267" w:type="dxa"/>
          </w:tcPr>
          <w:p w14:paraId="4626AAC4" w14:textId="77777777" w:rsidR="00AE3064" w:rsidRPr="00401E0C" w:rsidRDefault="00AE3064" w:rsidP="00AE3064">
            <w:pPr>
              <w:pStyle w:val="TAL"/>
            </w:pPr>
            <w:r w:rsidRPr="00401E0C">
              <w:t xml:space="preserve">MRB-Identity with condition </w:t>
            </w:r>
            <w:proofErr w:type="spellStart"/>
            <w:r w:rsidRPr="00401E0C">
              <w:t>MRBm</w:t>
            </w:r>
            <w:proofErr w:type="spellEnd"/>
          </w:p>
        </w:tc>
        <w:tc>
          <w:tcPr>
            <w:tcW w:w="1700" w:type="dxa"/>
          </w:tcPr>
          <w:p w14:paraId="5471EBFB" w14:textId="77777777" w:rsidR="00AE3064" w:rsidRPr="00401E0C" w:rsidRDefault="00AE3064" w:rsidP="00AE3064">
            <w:pPr>
              <w:pStyle w:val="TAL"/>
            </w:pPr>
          </w:p>
        </w:tc>
        <w:tc>
          <w:tcPr>
            <w:tcW w:w="1245" w:type="dxa"/>
          </w:tcPr>
          <w:p w14:paraId="3176E0AA" w14:textId="77777777" w:rsidR="00AE3064" w:rsidRPr="00401E0C" w:rsidRDefault="00AE3064" w:rsidP="00AE3064">
            <w:pPr>
              <w:pStyle w:val="TAL"/>
              <w:rPr>
                <w:lang w:eastAsia="zh-CN"/>
              </w:rPr>
            </w:pPr>
          </w:p>
        </w:tc>
      </w:tr>
      <w:tr w:rsidR="00AE3064" w:rsidRPr="00401E0C" w14:paraId="4CF364C4" w14:textId="77777777" w:rsidTr="001414A7">
        <w:tc>
          <w:tcPr>
            <w:tcW w:w="4535" w:type="dxa"/>
            <w:tcBorders>
              <w:bottom w:val="nil"/>
            </w:tcBorders>
          </w:tcPr>
          <w:p w14:paraId="5FADC20F" w14:textId="77777777" w:rsidR="00AE3064" w:rsidRPr="00401E0C" w:rsidRDefault="00AE3064" w:rsidP="00AE3064">
            <w:pPr>
              <w:pStyle w:val="TAL"/>
              <w:rPr>
                <w:lang w:eastAsia="zh-CN"/>
              </w:rPr>
            </w:pPr>
            <w:r w:rsidRPr="00401E0C">
              <w:rPr>
                <w:lang w:eastAsia="zh-CN"/>
              </w:rPr>
              <w:t xml:space="preserve">    </w:t>
            </w:r>
            <w:r w:rsidRPr="00401E0C">
              <w:t>isPTM-Entity-r17</w:t>
            </w:r>
          </w:p>
        </w:tc>
        <w:tc>
          <w:tcPr>
            <w:tcW w:w="2267" w:type="dxa"/>
          </w:tcPr>
          <w:p w14:paraId="27FA9683" w14:textId="77777777" w:rsidR="00AE3064" w:rsidRPr="00401E0C" w:rsidRDefault="00AE3064" w:rsidP="00AE3064">
            <w:pPr>
              <w:pStyle w:val="TAL"/>
              <w:rPr>
                <w:lang w:eastAsia="zh-CN"/>
              </w:rPr>
            </w:pPr>
            <w:r w:rsidRPr="00401E0C">
              <w:rPr>
                <w:lang w:eastAsia="zh-CN"/>
              </w:rPr>
              <w:t>true</w:t>
            </w:r>
          </w:p>
        </w:tc>
        <w:tc>
          <w:tcPr>
            <w:tcW w:w="1700" w:type="dxa"/>
          </w:tcPr>
          <w:p w14:paraId="536CE9FE" w14:textId="77777777" w:rsidR="00AE3064" w:rsidRPr="00401E0C" w:rsidRDefault="00AE3064" w:rsidP="00AE3064">
            <w:pPr>
              <w:pStyle w:val="TAL"/>
            </w:pPr>
          </w:p>
        </w:tc>
        <w:tc>
          <w:tcPr>
            <w:tcW w:w="1245" w:type="dxa"/>
          </w:tcPr>
          <w:p w14:paraId="14599D47" w14:textId="77777777" w:rsidR="00AE3064" w:rsidRPr="00401E0C" w:rsidRDefault="00AE3064" w:rsidP="00AE3064">
            <w:pPr>
              <w:pStyle w:val="TAL"/>
              <w:rPr>
                <w:lang w:eastAsia="zh-CN"/>
              </w:rPr>
            </w:pPr>
            <w:r w:rsidRPr="00401E0C">
              <w:rPr>
                <w:lang w:eastAsia="zh-CN"/>
              </w:rPr>
              <w:t>PTM</w:t>
            </w:r>
          </w:p>
        </w:tc>
      </w:tr>
      <w:tr w:rsidR="00AE3064" w:rsidRPr="00401E0C" w14:paraId="413C6F45" w14:textId="77777777" w:rsidTr="001414A7">
        <w:tc>
          <w:tcPr>
            <w:tcW w:w="4535" w:type="dxa"/>
            <w:tcBorders>
              <w:top w:val="nil"/>
              <w:bottom w:val="single" w:sz="4" w:space="0" w:color="auto"/>
            </w:tcBorders>
          </w:tcPr>
          <w:p w14:paraId="306D80FB" w14:textId="77777777" w:rsidR="00AE3064" w:rsidRPr="00401E0C" w:rsidRDefault="00AE3064" w:rsidP="00AE3064">
            <w:pPr>
              <w:pStyle w:val="TAL"/>
              <w:rPr>
                <w:lang w:eastAsia="zh-CN"/>
              </w:rPr>
            </w:pPr>
          </w:p>
        </w:tc>
        <w:tc>
          <w:tcPr>
            <w:tcW w:w="2267" w:type="dxa"/>
          </w:tcPr>
          <w:p w14:paraId="73F9E57D" w14:textId="77777777" w:rsidR="00AE3064" w:rsidRPr="00401E0C" w:rsidRDefault="00AE3064" w:rsidP="00AE3064">
            <w:pPr>
              <w:pStyle w:val="TAL"/>
              <w:rPr>
                <w:lang w:eastAsia="zh-CN"/>
              </w:rPr>
            </w:pPr>
            <w:r w:rsidRPr="00401E0C">
              <w:rPr>
                <w:lang w:eastAsia="zh-CN"/>
              </w:rPr>
              <w:t>Not present</w:t>
            </w:r>
          </w:p>
        </w:tc>
        <w:tc>
          <w:tcPr>
            <w:tcW w:w="1700" w:type="dxa"/>
          </w:tcPr>
          <w:p w14:paraId="54E5D11D" w14:textId="77777777" w:rsidR="00AE3064" w:rsidRPr="00401E0C" w:rsidRDefault="00AE3064" w:rsidP="00AE3064">
            <w:pPr>
              <w:pStyle w:val="TAL"/>
            </w:pPr>
          </w:p>
        </w:tc>
        <w:tc>
          <w:tcPr>
            <w:tcW w:w="1245" w:type="dxa"/>
          </w:tcPr>
          <w:p w14:paraId="0F94242C" w14:textId="77777777" w:rsidR="00AE3064" w:rsidRPr="00401E0C" w:rsidRDefault="00AE3064" w:rsidP="00AE3064">
            <w:pPr>
              <w:pStyle w:val="TAL"/>
              <w:rPr>
                <w:lang w:eastAsia="zh-CN"/>
              </w:rPr>
            </w:pPr>
            <w:r w:rsidRPr="00401E0C">
              <w:rPr>
                <w:lang w:eastAsia="zh-CN"/>
              </w:rPr>
              <w:t>PTP</w:t>
            </w:r>
          </w:p>
        </w:tc>
      </w:tr>
      <w:tr w:rsidR="00AE3064" w:rsidRPr="00401E0C" w14:paraId="1CD82282" w14:textId="77777777" w:rsidTr="001414A7">
        <w:tc>
          <w:tcPr>
            <w:tcW w:w="4535" w:type="dxa"/>
            <w:tcBorders>
              <w:bottom w:val="single" w:sz="4" w:space="0" w:color="auto"/>
            </w:tcBorders>
          </w:tcPr>
          <w:p w14:paraId="46858840" w14:textId="77777777" w:rsidR="00AE3064" w:rsidRPr="00401E0C" w:rsidRDefault="00AE3064" w:rsidP="00AE3064">
            <w:pPr>
              <w:pStyle w:val="TAL"/>
              <w:rPr>
                <w:lang w:eastAsia="zh-CN"/>
              </w:rPr>
            </w:pPr>
            <w:r w:rsidRPr="00401E0C">
              <w:rPr>
                <w:lang w:eastAsia="zh-CN"/>
              </w:rPr>
              <w:t xml:space="preserve">  }</w:t>
            </w:r>
          </w:p>
        </w:tc>
        <w:tc>
          <w:tcPr>
            <w:tcW w:w="2267" w:type="dxa"/>
          </w:tcPr>
          <w:p w14:paraId="0BC8E575" w14:textId="77777777" w:rsidR="00AE3064" w:rsidRPr="00401E0C" w:rsidRDefault="00AE3064" w:rsidP="00AE3064">
            <w:pPr>
              <w:pStyle w:val="TAL"/>
            </w:pPr>
          </w:p>
        </w:tc>
        <w:tc>
          <w:tcPr>
            <w:tcW w:w="1700" w:type="dxa"/>
          </w:tcPr>
          <w:p w14:paraId="351763B1" w14:textId="77777777" w:rsidR="00AE3064" w:rsidRPr="00401E0C" w:rsidRDefault="00AE3064" w:rsidP="00AE3064">
            <w:pPr>
              <w:pStyle w:val="TAL"/>
            </w:pPr>
          </w:p>
        </w:tc>
        <w:tc>
          <w:tcPr>
            <w:tcW w:w="1245" w:type="dxa"/>
          </w:tcPr>
          <w:p w14:paraId="5D583AE4" w14:textId="77777777" w:rsidR="00AE3064" w:rsidRPr="00401E0C" w:rsidRDefault="00AE3064" w:rsidP="00AE3064">
            <w:pPr>
              <w:pStyle w:val="TAL"/>
              <w:rPr>
                <w:lang w:eastAsia="zh-CN"/>
              </w:rPr>
            </w:pPr>
          </w:p>
        </w:tc>
      </w:tr>
      <w:tr w:rsidR="00AE3064" w:rsidRPr="00401E0C" w14:paraId="4465D09B" w14:textId="77777777" w:rsidTr="001414A7">
        <w:tc>
          <w:tcPr>
            <w:tcW w:w="4535" w:type="dxa"/>
            <w:tcBorders>
              <w:bottom w:val="nil"/>
            </w:tcBorders>
          </w:tcPr>
          <w:p w14:paraId="2AB09B5C" w14:textId="77777777" w:rsidR="00AE3064" w:rsidRPr="00401E0C" w:rsidRDefault="00AE3064" w:rsidP="00AE3064">
            <w:pPr>
              <w:pStyle w:val="TAL"/>
              <w:ind w:firstLineChars="50" w:firstLine="90"/>
              <w:rPr>
                <w:lang w:eastAsia="zh-CN"/>
              </w:rPr>
            </w:pPr>
            <w:r w:rsidRPr="00401E0C">
              <w:t>servedRadioBearerSRB4-r17</w:t>
            </w:r>
          </w:p>
        </w:tc>
        <w:tc>
          <w:tcPr>
            <w:tcW w:w="2267" w:type="dxa"/>
          </w:tcPr>
          <w:p w14:paraId="5444F2DC" w14:textId="77777777" w:rsidR="00AE3064" w:rsidRPr="00401E0C" w:rsidRDefault="00AE3064" w:rsidP="00AE3064">
            <w:pPr>
              <w:pStyle w:val="TAL"/>
            </w:pPr>
            <w:r w:rsidRPr="00401E0C">
              <w:rPr>
                <w:lang w:eastAsia="zh-CN"/>
              </w:rPr>
              <w:t>Not present</w:t>
            </w:r>
          </w:p>
        </w:tc>
        <w:tc>
          <w:tcPr>
            <w:tcW w:w="1700" w:type="dxa"/>
          </w:tcPr>
          <w:p w14:paraId="7425C4F9" w14:textId="77777777" w:rsidR="00AE3064" w:rsidRPr="00401E0C" w:rsidRDefault="00AE3064" w:rsidP="00AE3064">
            <w:pPr>
              <w:pStyle w:val="TAL"/>
            </w:pPr>
          </w:p>
        </w:tc>
        <w:tc>
          <w:tcPr>
            <w:tcW w:w="1245" w:type="dxa"/>
          </w:tcPr>
          <w:p w14:paraId="6802899A" w14:textId="77777777" w:rsidR="00AE3064" w:rsidRPr="00401E0C" w:rsidRDefault="00AE3064" w:rsidP="00AE3064">
            <w:pPr>
              <w:pStyle w:val="TAL"/>
            </w:pPr>
          </w:p>
        </w:tc>
      </w:tr>
      <w:tr w:rsidR="00AE3064" w:rsidRPr="00401E0C" w14:paraId="7B6819D9" w14:textId="77777777" w:rsidTr="001414A7">
        <w:tc>
          <w:tcPr>
            <w:tcW w:w="4535" w:type="dxa"/>
            <w:tcBorders>
              <w:top w:val="nil"/>
              <w:bottom w:val="single" w:sz="4" w:space="0" w:color="auto"/>
            </w:tcBorders>
          </w:tcPr>
          <w:p w14:paraId="1100A739" w14:textId="77777777" w:rsidR="00AE3064" w:rsidRPr="00401E0C" w:rsidRDefault="00AE3064" w:rsidP="00AE3064">
            <w:pPr>
              <w:keepNext/>
              <w:keepLines/>
              <w:spacing w:after="0"/>
              <w:ind w:firstLineChars="50" w:firstLine="90"/>
              <w:rPr>
                <w:rFonts w:ascii="Arial" w:hAnsi="Arial"/>
                <w:sz w:val="18"/>
              </w:rPr>
            </w:pPr>
          </w:p>
        </w:tc>
        <w:tc>
          <w:tcPr>
            <w:tcW w:w="2267" w:type="dxa"/>
          </w:tcPr>
          <w:p w14:paraId="611BF22C" w14:textId="77777777" w:rsidR="00AE3064" w:rsidRPr="00401E0C" w:rsidRDefault="00AE3064" w:rsidP="00AE3064">
            <w:pPr>
              <w:keepNext/>
              <w:keepLines/>
              <w:spacing w:after="0"/>
              <w:rPr>
                <w:rFonts w:ascii="Arial" w:hAnsi="Arial"/>
                <w:sz w:val="18"/>
                <w:lang w:eastAsia="zh-CN"/>
              </w:rPr>
            </w:pPr>
            <w:r w:rsidRPr="00401E0C">
              <w:rPr>
                <w:rFonts w:ascii="Arial" w:hAnsi="Arial"/>
                <w:sz w:val="18"/>
                <w:lang w:eastAsia="zh-CN"/>
              </w:rPr>
              <w:t>SRB-Identity-v1700</w:t>
            </w:r>
          </w:p>
        </w:tc>
        <w:tc>
          <w:tcPr>
            <w:tcW w:w="1700" w:type="dxa"/>
          </w:tcPr>
          <w:p w14:paraId="0826723B" w14:textId="77777777" w:rsidR="00AE3064" w:rsidRPr="00401E0C" w:rsidRDefault="00AE3064" w:rsidP="00AE3064">
            <w:pPr>
              <w:keepNext/>
              <w:keepLines/>
              <w:spacing w:after="0"/>
              <w:rPr>
                <w:rFonts w:ascii="Arial" w:hAnsi="Arial"/>
                <w:sz w:val="18"/>
              </w:rPr>
            </w:pPr>
          </w:p>
        </w:tc>
        <w:tc>
          <w:tcPr>
            <w:tcW w:w="1245" w:type="dxa"/>
          </w:tcPr>
          <w:p w14:paraId="45F8F8A8" w14:textId="77777777" w:rsidR="00AE3064" w:rsidRPr="00401E0C" w:rsidRDefault="00AE3064" w:rsidP="00AE3064">
            <w:pPr>
              <w:keepNext/>
              <w:keepLines/>
              <w:spacing w:after="0"/>
              <w:rPr>
                <w:rFonts w:ascii="Arial" w:hAnsi="Arial"/>
                <w:sz w:val="18"/>
              </w:rPr>
            </w:pPr>
            <w:r w:rsidRPr="00401E0C">
              <w:rPr>
                <w:rFonts w:ascii="Arial" w:hAnsi="Arial"/>
                <w:sz w:val="18"/>
              </w:rPr>
              <w:t>SRB4</w:t>
            </w:r>
          </w:p>
        </w:tc>
      </w:tr>
      <w:tr w:rsidR="00AE3064" w:rsidRPr="00401E0C" w14:paraId="3E871AED" w14:textId="77777777" w:rsidTr="001414A7">
        <w:tc>
          <w:tcPr>
            <w:tcW w:w="4535" w:type="dxa"/>
            <w:tcBorders>
              <w:bottom w:val="single" w:sz="4" w:space="0" w:color="auto"/>
            </w:tcBorders>
          </w:tcPr>
          <w:p w14:paraId="63B48B59" w14:textId="77777777" w:rsidR="00AE3064" w:rsidRPr="00401E0C" w:rsidRDefault="00AE3064" w:rsidP="00AE3064">
            <w:pPr>
              <w:pStyle w:val="TAL"/>
            </w:pPr>
            <w:r w:rsidRPr="00401E0C">
              <w:t>}</w:t>
            </w:r>
          </w:p>
        </w:tc>
        <w:tc>
          <w:tcPr>
            <w:tcW w:w="2267" w:type="dxa"/>
          </w:tcPr>
          <w:p w14:paraId="2052B65E" w14:textId="77777777" w:rsidR="00AE3064" w:rsidRPr="00401E0C" w:rsidRDefault="00AE3064" w:rsidP="00AE3064">
            <w:pPr>
              <w:pStyle w:val="TAL"/>
            </w:pPr>
          </w:p>
        </w:tc>
        <w:tc>
          <w:tcPr>
            <w:tcW w:w="1700" w:type="dxa"/>
          </w:tcPr>
          <w:p w14:paraId="202AF03E" w14:textId="77777777" w:rsidR="00AE3064" w:rsidRPr="00401E0C" w:rsidRDefault="00AE3064" w:rsidP="00AE3064">
            <w:pPr>
              <w:pStyle w:val="TAL"/>
            </w:pPr>
          </w:p>
        </w:tc>
        <w:tc>
          <w:tcPr>
            <w:tcW w:w="1245" w:type="dxa"/>
          </w:tcPr>
          <w:p w14:paraId="2A4F47ED" w14:textId="77777777" w:rsidR="00AE3064" w:rsidRPr="00401E0C" w:rsidRDefault="00AE3064" w:rsidP="00AE3064">
            <w:pPr>
              <w:pStyle w:val="TAL"/>
            </w:pPr>
          </w:p>
        </w:tc>
      </w:tr>
    </w:tbl>
    <w:p w14:paraId="6020C90B" w14:textId="77777777" w:rsidR="00A67787" w:rsidRPr="00401E0C"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401E0C" w14:paraId="4CA7F8A2" w14:textId="77777777" w:rsidTr="001414A7">
        <w:tc>
          <w:tcPr>
            <w:tcW w:w="3936" w:type="dxa"/>
          </w:tcPr>
          <w:p w14:paraId="64CD87C1" w14:textId="77777777" w:rsidR="00A67787" w:rsidRPr="00401E0C" w:rsidRDefault="00A67787" w:rsidP="001414A7">
            <w:pPr>
              <w:pStyle w:val="TAH"/>
            </w:pPr>
            <w:bookmarkStart w:id="64" w:name="_Hlk503280864"/>
            <w:r w:rsidRPr="00401E0C">
              <w:t>Condition</w:t>
            </w:r>
          </w:p>
        </w:tc>
        <w:tc>
          <w:tcPr>
            <w:tcW w:w="5811" w:type="dxa"/>
          </w:tcPr>
          <w:p w14:paraId="3BDDF25F" w14:textId="77777777" w:rsidR="00A67787" w:rsidRPr="00401E0C" w:rsidRDefault="00A67787" w:rsidP="001414A7">
            <w:pPr>
              <w:pStyle w:val="TAH"/>
            </w:pPr>
            <w:r w:rsidRPr="00401E0C">
              <w:t>Explanation</w:t>
            </w:r>
          </w:p>
        </w:tc>
      </w:tr>
      <w:tr w:rsidR="00A67787" w:rsidRPr="00401E0C" w14:paraId="44354879" w14:textId="77777777" w:rsidTr="001414A7">
        <w:tc>
          <w:tcPr>
            <w:tcW w:w="3936" w:type="dxa"/>
          </w:tcPr>
          <w:p w14:paraId="62FA3BB0" w14:textId="77777777" w:rsidR="00A67787" w:rsidRPr="00401E0C" w:rsidRDefault="00A67787" w:rsidP="001414A7">
            <w:pPr>
              <w:pStyle w:val="TAL"/>
            </w:pPr>
            <w:r w:rsidRPr="00401E0C">
              <w:t>AM</w:t>
            </w:r>
          </w:p>
        </w:tc>
        <w:tc>
          <w:tcPr>
            <w:tcW w:w="5811" w:type="dxa"/>
          </w:tcPr>
          <w:p w14:paraId="34D0AACD" w14:textId="77777777" w:rsidR="00A67787" w:rsidRPr="00401E0C" w:rsidRDefault="00A67787" w:rsidP="001414A7">
            <w:pPr>
              <w:pStyle w:val="TAL"/>
            </w:pPr>
            <w:r w:rsidRPr="00401E0C">
              <w:t>RLC AM DRB</w:t>
            </w:r>
          </w:p>
        </w:tc>
      </w:tr>
      <w:tr w:rsidR="00A67787" w:rsidRPr="00401E0C" w14:paraId="09ECE121" w14:textId="77777777" w:rsidTr="001414A7">
        <w:tc>
          <w:tcPr>
            <w:tcW w:w="3936" w:type="dxa"/>
          </w:tcPr>
          <w:p w14:paraId="4B2A272B" w14:textId="77777777" w:rsidR="00A67787" w:rsidRPr="00401E0C" w:rsidRDefault="00A67787" w:rsidP="001414A7">
            <w:pPr>
              <w:pStyle w:val="TAL"/>
            </w:pPr>
            <w:r w:rsidRPr="00401E0C">
              <w:t>UM</w:t>
            </w:r>
          </w:p>
        </w:tc>
        <w:tc>
          <w:tcPr>
            <w:tcW w:w="5811" w:type="dxa"/>
          </w:tcPr>
          <w:p w14:paraId="2B2D74F7" w14:textId="77777777" w:rsidR="00A67787" w:rsidRPr="00401E0C" w:rsidRDefault="00A67787" w:rsidP="001414A7">
            <w:pPr>
              <w:pStyle w:val="TAL"/>
            </w:pPr>
            <w:r w:rsidRPr="00401E0C">
              <w:t>RLC UM DRB</w:t>
            </w:r>
          </w:p>
        </w:tc>
      </w:tr>
      <w:tr w:rsidR="00A67787" w:rsidRPr="00401E0C" w14:paraId="404AABA7" w14:textId="77777777" w:rsidTr="001414A7">
        <w:tc>
          <w:tcPr>
            <w:tcW w:w="3936" w:type="dxa"/>
          </w:tcPr>
          <w:p w14:paraId="5F8567B5" w14:textId="77777777" w:rsidR="00A67787" w:rsidRPr="00401E0C" w:rsidRDefault="00A67787" w:rsidP="001414A7">
            <w:pPr>
              <w:pStyle w:val="TAL"/>
            </w:pPr>
            <w:r w:rsidRPr="00401E0C">
              <w:t>SRB1</w:t>
            </w:r>
          </w:p>
        </w:tc>
        <w:tc>
          <w:tcPr>
            <w:tcW w:w="5811" w:type="dxa"/>
          </w:tcPr>
          <w:p w14:paraId="1BE877DA" w14:textId="77777777" w:rsidR="00A67787" w:rsidRPr="00401E0C" w:rsidRDefault="00A67787" w:rsidP="001414A7">
            <w:pPr>
              <w:pStyle w:val="TAL"/>
            </w:pPr>
            <w:r w:rsidRPr="00401E0C">
              <w:t>Establishment of SRB1</w:t>
            </w:r>
          </w:p>
        </w:tc>
      </w:tr>
      <w:tr w:rsidR="00A67787" w:rsidRPr="00401E0C" w14:paraId="2FFFCCA0" w14:textId="77777777" w:rsidTr="001414A7">
        <w:tc>
          <w:tcPr>
            <w:tcW w:w="3936" w:type="dxa"/>
          </w:tcPr>
          <w:p w14:paraId="0BA80E1F" w14:textId="77777777" w:rsidR="00A67787" w:rsidRPr="00401E0C" w:rsidRDefault="00A67787" w:rsidP="001414A7">
            <w:pPr>
              <w:pStyle w:val="TAL"/>
            </w:pPr>
            <w:r w:rsidRPr="00401E0C">
              <w:t>SRB2</w:t>
            </w:r>
          </w:p>
        </w:tc>
        <w:tc>
          <w:tcPr>
            <w:tcW w:w="5811" w:type="dxa"/>
          </w:tcPr>
          <w:p w14:paraId="493276AE" w14:textId="77777777" w:rsidR="00A67787" w:rsidRPr="00401E0C" w:rsidRDefault="00A67787" w:rsidP="001414A7">
            <w:pPr>
              <w:pStyle w:val="TAL"/>
            </w:pPr>
            <w:r w:rsidRPr="00401E0C">
              <w:t>Establishment of SRB2</w:t>
            </w:r>
          </w:p>
        </w:tc>
      </w:tr>
      <w:bookmarkEnd w:id="64"/>
      <w:tr w:rsidR="00A67787" w:rsidRPr="00401E0C" w14:paraId="59C7EF1C" w14:textId="77777777" w:rsidTr="001414A7">
        <w:tc>
          <w:tcPr>
            <w:tcW w:w="3936" w:type="dxa"/>
          </w:tcPr>
          <w:p w14:paraId="0359E0AF" w14:textId="77777777" w:rsidR="00A67787" w:rsidRPr="00401E0C" w:rsidRDefault="00A67787" w:rsidP="001414A7">
            <w:pPr>
              <w:pStyle w:val="TAL"/>
            </w:pPr>
            <w:r w:rsidRPr="00401E0C">
              <w:t>SRB3</w:t>
            </w:r>
          </w:p>
        </w:tc>
        <w:tc>
          <w:tcPr>
            <w:tcW w:w="5811" w:type="dxa"/>
          </w:tcPr>
          <w:p w14:paraId="2A0D42C9" w14:textId="77777777" w:rsidR="00A67787" w:rsidRPr="00401E0C" w:rsidRDefault="00A67787" w:rsidP="001414A7">
            <w:pPr>
              <w:pStyle w:val="TAL"/>
            </w:pPr>
            <w:r w:rsidRPr="00401E0C">
              <w:t>Establishment of SRB3</w:t>
            </w:r>
          </w:p>
        </w:tc>
      </w:tr>
      <w:tr w:rsidR="00A67787" w:rsidRPr="00401E0C" w14:paraId="233D2FC3" w14:textId="77777777" w:rsidTr="001414A7">
        <w:tc>
          <w:tcPr>
            <w:tcW w:w="3936" w:type="dxa"/>
          </w:tcPr>
          <w:p w14:paraId="662CFA0F" w14:textId="77777777" w:rsidR="00A67787" w:rsidRPr="00401E0C" w:rsidRDefault="00A67787" w:rsidP="001414A7">
            <w:pPr>
              <w:keepNext/>
              <w:keepLines/>
              <w:spacing w:after="0"/>
              <w:rPr>
                <w:rFonts w:ascii="Arial" w:hAnsi="Arial"/>
                <w:sz w:val="18"/>
              </w:rPr>
            </w:pPr>
            <w:r w:rsidRPr="00401E0C">
              <w:rPr>
                <w:rFonts w:ascii="Arial" w:hAnsi="Arial"/>
                <w:sz w:val="18"/>
              </w:rPr>
              <w:t>SRB4</w:t>
            </w:r>
          </w:p>
        </w:tc>
        <w:tc>
          <w:tcPr>
            <w:tcW w:w="5811" w:type="dxa"/>
          </w:tcPr>
          <w:p w14:paraId="6681F913" w14:textId="77777777" w:rsidR="00A67787" w:rsidRPr="00401E0C" w:rsidRDefault="00A67787" w:rsidP="001414A7">
            <w:pPr>
              <w:keepNext/>
              <w:keepLines/>
              <w:spacing w:after="0"/>
              <w:rPr>
                <w:rFonts w:ascii="Arial" w:hAnsi="Arial"/>
                <w:sz w:val="18"/>
              </w:rPr>
            </w:pPr>
            <w:r w:rsidRPr="00401E0C">
              <w:rPr>
                <w:rFonts w:ascii="Arial" w:hAnsi="Arial"/>
                <w:sz w:val="18"/>
              </w:rPr>
              <w:t>Establishment of SRB4</w:t>
            </w:r>
          </w:p>
        </w:tc>
      </w:tr>
      <w:tr w:rsidR="00A67787" w:rsidRPr="00401E0C" w14:paraId="57EAF802" w14:textId="77777777" w:rsidTr="001414A7">
        <w:tc>
          <w:tcPr>
            <w:tcW w:w="3936" w:type="dxa"/>
          </w:tcPr>
          <w:p w14:paraId="7D5E07DB" w14:textId="77777777" w:rsidR="00A67787" w:rsidRPr="00401E0C" w:rsidRDefault="00A67787" w:rsidP="001414A7">
            <w:pPr>
              <w:pStyle w:val="TAL"/>
            </w:pPr>
            <w:proofErr w:type="spellStart"/>
            <w:r w:rsidRPr="00401E0C">
              <w:t>DRBn</w:t>
            </w:r>
            <w:proofErr w:type="spellEnd"/>
          </w:p>
        </w:tc>
        <w:tc>
          <w:tcPr>
            <w:tcW w:w="5811" w:type="dxa"/>
          </w:tcPr>
          <w:p w14:paraId="1B60495B" w14:textId="77777777" w:rsidR="00A67787" w:rsidRPr="00401E0C" w:rsidRDefault="00A67787" w:rsidP="001414A7">
            <w:pPr>
              <w:pStyle w:val="TAL"/>
            </w:pPr>
            <w:r w:rsidRPr="00401E0C">
              <w:t xml:space="preserve">Establishment of </w:t>
            </w:r>
            <w:proofErr w:type="spellStart"/>
            <w:r w:rsidRPr="00401E0C">
              <w:t>DRBn</w:t>
            </w:r>
            <w:proofErr w:type="spellEnd"/>
          </w:p>
        </w:tc>
      </w:tr>
      <w:tr w:rsidR="00A67787" w:rsidRPr="00401E0C" w14:paraId="4C789A67" w14:textId="77777777" w:rsidTr="001414A7">
        <w:tc>
          <w:tcPr>
            <w:tcW w:w="3936" w:type="dxa"/>
          </w:tcPr>
          <w:p w14:paraId="6C39374C" w14:textId="77777777" w:rsidR="00A67787" w:rsidRPr="00401E0C" w:rsidRDefault="00A67787" w:rsidP="001414A7">
            <w:pPr>
              <w:pStyle w:val="TAL"/>
            </w:pPr>
            <w:r w:rsidRPr="00401E0C">
              <w:t>Re-</w:t>
            </w:r>
            <w:proofErr w:type="spellStart"/>
            <w:r w:rsidRPr="00401E0C">
              <w:t>establish_RLC</w:t>
            </w:r>
            <w:proofErr w:type="spellEnd"/>
          </w:p>
        </w:tc>
        <w:tc>
          <w:tcPr>
            <w:tcW w:w="5811" w:type="dxa"/>
          </w:tcPr>
          <w:p w14:paraId="6A0B3EE4" w14:textId="77777777" w:rsidR="00A67787" w:rsidRPr="00401E0C" w:rsidRDefault="00A67787" w:rsidP="001414A7">
            <w:pPr>
              <w:pStyle w:val="TAL"/>
            </w:pPr>
            <w:r w:rsidRPr="00401E0C">
              <w:t>Re-establishment of RLC</w:t>
            </w:r>
          </w:p>
        </w:tc>
      </w:tr>
      <w:tr w:rsidR="00A67787" w:rsidRPr="00401E0C" w14:paraId="04685386"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9C838A2" w14:textId="77777777" w:rsidR="00A67787" w:rsidRPr="00401E0C" w:rsidRDefault="00A67787" w:rsidP="001414A7">
            <w:pPr>
              <w:pStyle w:val="TAL"/>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2131892D" w14:textId="77777777" w:rsidR="00A67787" w:rsidRPr="00401E0C" w:rsidRDefault="00A67787" w:rsidP="001414A7">
            <w:pPr>
              <w:pStyle w:val="TAL"/>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A67787" w:rsidRPr="00401E0C" w14:paraId="5A202361"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158FCCB" w14:textId="77777777" w:rsidR="00A67787" w:rsidRPr="00401E0C" w:rsidRDefault="00A67787" w:rsidP="001414A7">
            <w:pPr>
              <w:pStyle w:val="TAL"/>
              <w:rPr>
                <w:lang w:eastAsia="zh-CN"/>
              </w:rPr>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3DE6CBAB" w14:textId="77777777" w:rsidR="00A67787" w:rsidRPr="00401E0C" w:rsidRDefault="00A67787" w:rsidP="001414A7">
            <w:pPr>
              <w:pStyle w:val="TAL"/>
              <w:rPr>
                <w:lang w:eastAsia="zh-CN"/>
              </w:rPr>
            </w:pPr>
            <w:r w:rsidRPr="00401E0C">
              <w:t xml:space="preserve">Establishment of </w:t>
            </w:r>
            <w:proofErr w:type="spellStart"/>
            <w:r w:rsidRPr="00401E0C">
              <w:t>MRBm</w:t>
            </w:r>
            <w:proofErr w:type="spellEnd"/>
          </w:p>
        </w:tc>
      </w:tr>
      <w:tr w:rsidR="00A67787" w:rsidRPr="00401E0C" w14:paraId="0A364E03"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DFA2C4A" w14:textId="77777777" w:rsidR="00A67787" w:rsidRPr="00401E0C" w:rsidRDefault="00A67787" w:rsidP="001414A7">
            <w:pPr>
              <w:pStyle w:val="TAL"/>
              <w:rPr>
                <w:lang w:eastAsia="zh-CN"/>
              </w:rPr>
            </w:pPr>
            <w:r w:rsidRPr="00401E0C">
              <w:rPr>
                <w:lang w:eastAsia="zh-CN"/>
              </w:rPr>
              <w:t>PTM</w:t>
            </w:r>
          </w:p>
        </w:tc>
        <w:tc>
          <w:tcPr>
            <w:tcW w:w="5811" w:type="dxa"/>
            <w:tcBorders>
              <w:top w:val="single" w:sz="4" w:space="0" w:color="auto"/>
              <w:left w:val="single" w:sz="4" w:space="0" w:color="auto"/>
              <w:bottom w:val="single" w:sz="4" w:space="0" w:color="auto"/>
              <w:right w:val="single" w:sz="4" w:space="0" w:color="auto"/>
            </w:tcBorders>
          </w:tcPr>
          <w:p w14:paraId="2181C383" w14:textId="77777777" w:rsidR="00A67787" w:rsidRPr="00401E0C" w:rsidRDefault="00A67787" w:rsidP="001414A7">
            <w:pPr>
              <w:pStyle w:val="TAL"/>
              <w:rPr>
                <w:lang w:eastAsia="zh-CN"/>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PTM transmission</w:t>
            </w:r>
          </w:p>
        </w:tc>
      </w:tr>
      <w:tr w:rsidR="00A67787" w:rsidRPr="00401E0C" w14:paraId="4FB64BC9"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05B7F43" w14:textId="77777777" w:rsidR="00A67787" w:rsidRPr="00401E0C" w:rsidRDefault="00A67787" w:rsidP="001414A7">
            <w:pPr>
              <w:pStyle w:val="TAL"/>
              <w:rPr>
                <w:lang w:eastAsia="zh-CN"/>
              </w:rPr>
            </w:pPr>
            <w:r w:rsidRPr="00401E0C">
              <w:rPr>
                <w:lang w:eastAsia="zh-CN"/>
              </w:rPr>
              <w:t>PTP</w:t>
            </w:r>
          </w:p>
        </w:tc>
        <w:tc>
          <w:tcPr>
            <w:tcW w:w="5811" w:type="dxa"/>
            <w:tcBorders>
              <w:top w:val="single" w:sz="4" w:space="0" w:color="auto"/>
              <w:left w:val="single" w:sz="4" w:space="0" w:color="auto"/>
              <w:bottom w:val="single" w:sz="4" w:space="0" w:color="auto"/>
              <w:right w:val="single" w:sz="4" w:space="0" w:color="auto"/>
            </w:tcBorders>
          </w:tcPr>
          <w:p w14:paraId="312E13B1" w14:textId="77777777" w:rsidR="00A67787" w:rsidRPr="00401E0C" w:rsidRDefault="00A67787" w:rsidP="001414A7">
            <w:pPr>
              <w:pStyle w:val="TAL"/>
              <w:rPr>
                <w:lang w:eastAsia="sv-SE"/>
              </w:rPr>
            </w:pPr>
            <w:r w:rsidRPr="00401E0C">
              <w:rPr>
                <w:lang w:eastAsia="sv-SE"/>
              </w:rPr>
              <w:t xml:space="preserve">RLC entity is used for </w:t>
            </w:r>
            <w:proofErr w:type="spellStart"/>
            <w:r w:rsidRPr="00401E0C">
              <w:rPr>
                <w:lang w:eastAsia="sv-SE"/>
              </w:rPr>
              <w:t>receving</w:t>
            </w:r>
            <w:proofErr w:type="spellEnd"/>
            <w:r w:rsidRPr="00401E0C">
              <w:rPr>
                <w:lang w:eastAsia="sv-SE"/>
              </w:rPr>
              <w:t xml:space="preserve"> PTP transmission</w:t>
            </w:r>
          </w:p>
        </w:tc>
      </w:tr>
      <w:tr w:rsidR="00A67787" w:rsidRPr="00401E0C" w14:paraId="6B782BDF" w14:textId="77777777" w:rsidTr="001414A7">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F8639BC" w14:textId="77777777" w:rsidR="00A67787" w:rsidRPr="00401E0C" w:rsidRDefault="00A67787" w:rsidP="001414A7">
            <w:pPr>
              <w:pStyle w:val="TAL"/>
              <w:rPr>
                <w:lang w:eastAsia="zh-CN"/>
              </w:rPr>
            </w:pPr>
            <w:proofErr w:type="spellStart"/>
            <w:r w:rsidRPr="00401E0C">
              <w:t>UM_DLonly</w:t>
            </w:r>
            <w:proofErr w:type="spellEnd"/>
          </w:p>
        </w:tc>
        <w:tc>
          <w:tcPr>
            <w:tcW w:w="5811" w:type="dxa"/>
            <w:tcBorders>
              <w:top w:val="single" w:sz="4" w:space="0" w:color="auto"/>
              <w:left w:val="single" w:sz="4" w:space="0" w:color="auto"/>
              <w:bottom w:val="single" w:sz="4" w:space="0" w:color="auto"/>
              <w:right w:val="single" w:sz="4" w:space="0" w:color="auto"/>
            </w:tcBorders>
          </w:tcPr>
          <w:p w14:paraId="7B61A15B" w14:textId="77777777" w:rsidR="00A67787" w:rsidRPr="00401E0C" w:rsidRDefault="00A67787" w:rsidP="001414A7">
            <w:pPr>
              <w:pStyle w:val="TAL"/>
              <w:rPr>
                <w:lang w:eastAsia="sv-SE"/>
              </w:rPr>
            </w:pPr>
            <w:r w:rsidRPr="00401E0C">
              <w:t>DL only RLC UM</w:t>
            </w:r>
          </w:p>
        </w:tc>
      </w:tr>
      <w:tr w:rsidR="00DA060C" w:rsidRPr="00401E0C" w14:paraId="09261DFE" w14:textId="77777777" w:rsidTr="001414A7">
        <w:tblPrEx>
          <w:tblLook w:val="04A0" w:firstRow="1" w:lastRow="0" w:firstColumn="1" w:lastColumn="0" w:noHBand="0" w:noVBand="1"/>
        </w:tblPrEx>
        <w:trPr>
          <w:ins w:id="65" w:author="Coroescu Liviu (1CD2)" w:date="2025-10-30T10:19:00Z"/>
        </w:trPr>
        <w:tc>
          <w:tcPr>
            <w:tcW w:w="3936" w:type="dxa"/>
            <w:tcBorders>
              <w:top w:val="single" w:sz="4" w:space="0" w:color="auto"/>
              <w:left w:val="single" w:sz="4" w:space="0" w:color="auto"/>
              <w:bottom w:val="single" w:sz="4" w:space="0" w:color="auto"/>
              <w:right w:val="single" w:sz="4" w:space="0" w:color="auto"/>
            </w:tcBorders>
          </w:tcPr>
          <w:p w14:paraId="0BFEA814" w14:textId="51A0B2F4" w:rsidR="00DA060C" w:rsidRPr="00401E0C" w:rsidRDefault="00DA060C" w:rsidP="001414A7">
            <w:pPr>
              <w:pStyle w:val="TAL"/>
              <w:rPr>
                <w:ins w:id="66" w:author="Coroescu Liviu (1CD2)" w:date="2025-10-30T10:19:00Z" w16du:dateUtc="2025-10-30T09:19:00Z"/>
              </w:rPr>
            </w:pPr>
            <w:ins w:id="67" w:author="Coroescu Liviu (1CD2)" w:date="2025-10-30T10:19:00Z" w16du:dateUtc="2025-10-30T09:19:00Z">
              <w:r>
                <w:t>GSO</w:t>
              </w:r>
            </w:ins>
          </w:p>
        </w:tc>
        <w:tc>
          <w:tcPr>
            <w:tcW w:w="5811" w:type="dxa"/>
            <w:tcBorders>
              <w:top w:val="single" w:sz="4" w:space="0" w:color="auto"/>
              <w:left w:val="single" w:sz="4" w:space="0" w:color="auto"/>
              <w:bottom w:val="single" w:sz="4" w:space="0" w:color="auto"/>
              <w:right w:val="single" w:sz="4" w:space="0" w:color="auto"/>
            </w:tcBorders>
          </w:tcPr>
          <w:p w14:paraId="4382B9FE" w14:textId="2A1D3732" w:rsidR="00DA060C" w:rsidRPr="00401E0C" w:rsidRDefault="00DA060C" w:rsidP="001414A7">
            <w:pPr>
              <w:pStyle w:val="TAL"/>
              <w:rPr>
                <w:ins w:id="68" w:author="Coroescu Liviu (1CD2)" w:date="2025-10-30T10:19:00Z" w16du:dateUtc="2025-10-30T09:19:00Z"/>
              </w:rPr>
            </w:pPr>
            <w:ins w:id="69" w:author="Coroescu Liviu (1CD2)" w:date="2025-10-30T10:20:00Z" w16du:dateUtc="2025-10-30T09:20:00Z">
              <w:r w:rsidRPr="00DA060C">
                <w:t>Geosynchronous Orbit Scenario</w:t>
              </w:r>
            </w:ins>
          </w:p>
        </w:tc>
      </w:tr>
    </w:tbl>
    <w:p w14:paraId="7C38081D" w14:textId="77777777" w:rsidR="00A67787" w:rsidRPr="00401E0C" w:rsidRDefault="00A67787" w:rsidP="00A67787"/>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t>&lt; Unchanged sections omitted &gt;</w:t>
      </w:r>
    </w:p>
    <w:p w14:paraId="5F003A1A" w14:textId="77777777" w:rsidR="00A67787" w:rsidRPr="00401E0C" w:rsidRDefault="00A67787" w:rsidP="00A67787">
      <w:pPr>
        <w:pStyle w:val="Heading4"/>
      </w:pPr>
      <w:r w:rsidRPr="00401E0C">
        <w:rPr>
          <w:i/>
        </w:rPr>
        <w:t>SchedulingRequestId</w:t>
      </w:r>
    </w:p>
    <w:p w14:paraId="26C1E5E4" w14:textId="77777777" w:rsidR="00A67787" w:rsidRPr="00401E0C" w:rsidRDefault="00A67787" w:rsidP="00A67787">
      <w:pPr>
        <w:pStyle w:val="TH"/>
      </w:pPr>
      <w:bookmarkStart w:id="70" w:name="_CRTable4_6_3156"/>
      <w:r w:rsidRPr="00401E0C">
        <w:t xml:space="preserve">Table </w:t>
      </w:r>
      <w:bookmarkEnd w:id="70"/>
      <w:r w:rsidRPr="00401E0C">
        <w:t xml:space="preserve">4.6.3-156: </w:t>
      </w:r>
      <w:r w:rsidRPr="00401E0C">
        <w:rPr>
          <w:i/>
        </w:rPr>
        <w:t>SchedulingRequestId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639F841F" w14:textId="77777777" w:rsidTr="001414A7">
        <w:tc>
          <w:tcPr>
            <w:tcW w:w="9747" w:type="dxa"/>
            <w:gridSpan w:val="4"/>
          </w:tcPr>
          <w:p w14:paraId="779D2BA0"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2B4F7508" w14:textId="77777777" w:rsidTr="001414A7">
        <w:tc>
          <w:tcPr>
            <w:tcW w:w="4535" w:type="dxa"/>
          </w:tcPr>
          <w:p w14:paraId="799C81C9" w14:textId="77777777" w:rsidR="00A67787" w:rsidRPr="00401E0C" w:rsidRDefault="00A67787" w:rsidP="001414A7">
            <w:pPr>
              <w:pStyle w:val="TAH"/>
            </w:pPr>
            <w:r w:rsidRPr="00401E0C">
              <w:t>Information Element</w:t>
            </w:r>
          </w:p>
        </w:tc>
        <w:tc>
          <w:tcPr>
            <w:tcW w:w="2267" w:type="dxa"/>
          </w:tcPr>
          <w:p w14:paraId="042BE4C6" w14:textId="77777777" w:rsidR="00A67787" w:rsidRPr="00401E0C" w:rsidRDefault="00A67787" w:rsidP="001414A7">
            <w:pPr>
              <w:pStyle w:val="TAH"/>
            </w:pPr>
            <w:r w:rsidRPr="00401E0C">
              <w:t>Value/remark</w:t>
            </w:r>
          </w:p>
        </w:tc>
        <w:tc>
          <w:tcPr>
            <w:tcW w:w="1700" w:type="dxa"/>
          </w:tcPr>
          <w:p w14:paraId="22F43103" w14:textId="77777777" w:rsidR="00A67787" w:rsidRPr="00401E0C" w:rsidRDefault="00A67787" w:rsidP="001414A7">
            <w:pPr>
              <w:pStyle w:val="TAH"/>
            </w:pPr>
            <w:r w:rsidRPr="00401E0C">
              <w:t>Comment</w:t>
            </w:r>
          </w:p>
        </w:tc>
        <w:tc>
          <w:tcPr>
            <w:tcW w:w="1245" w:type="dxa"/>
          </w:tcPr>
          <w:p w14:paraId="0D08F298" w14:textId="77777777" w:rsidR="00A67787" w:rsidRPr="00401E0C" w:rsidRDefault="00A67787" w:rsidP="001414A7">
            <w:pPr>
              <w:pStyle w:val="TAH"/>
            </w:pPr>
            <w:r w:rsidRPr="00401E0C">
              <w:t>Condition</w:t>
            </w:r>
          </w:p>
        </w:tc>
      </w:tr>
      <w:tr w:rsidR="00A67787" w:rsidRPr="00401E0C" w14:paraId="0DE59F24" w14:textId="77777777" w:rsidTr="001414A7">
        <w:tc>
          <w:tcPr>
            <w:tcW w:w="4535" w:type="dxa"/>
          </w:tcPr>
          <w:p w14:paraId="22497625" w14:textId="77777777" w:rsidR="00A67787" w:rsidRPr="00401E0C" w:rsidRDefault="00A67787" w:rsidP="001414A7">
            <w:pPr>
              <w:pStyle w:val="TAL"/>
            </w:pPr>
            <w:r w:rsidRPr="00401E0C">
              <w:t xml:space="preserve">SchedulingRequestId </w:t>
            </w:r>
          </w:p>
        </w:tc>
        <w:tc>
          <w:tcPr>
            <w:tcW w:w="2267" w:type="dxa"/>
          </w:tcPr>
          <w:p w14:paraId="774632CB" w14:textId="77777777" w:rsidR="00A67787" w:rsidRPr="00401E0C" w:rsidRDefault="00A67787" w:rsidP="001414A7">
            <w:pPr>
              <w:pStyle w:val="TAL"/>
            </w:pPr>
            <w:r w:rsidRPr="00401E0C">
              <w:t>0</w:t>
            </w:r>
          </w:p>
        </w:tc>
        <w:tc>
          <w:tcPr>
            <w:tcW w:w="1700" w:type="dxa"/>
          </w:tcPr>
          <w:p w14:paraId="5B178F47" w14:textId="77777777" w:rsidR="00A67787" w:rsidRPr="00401E0C" w:rsidRDefault="00A67787" w:rsidP="001414A7">
            <w:pPr>
              <w:pStyle w:val="TAL"/>
            </w:pPr>
          </w:p>
        </w:tc>
        <w:tc>
          <w:tcPr>
            <w:tcW w:w="1245" w:type="dxa"/>
          </w:tcPr>
          <w:p w14:paraId="31E0889C" w14:textId="77777777" w:rsidR="00A67787" w:rsidRPr="00401E0C" w:rsidRDefault="00A67787" w:rsidP="001414A7">
            <w:pPr>
              <w:pStyle w:val="TAL"/>
            </w:pPr>
          </w:p>
        </w:tc>
      </w:tr>
    </w:tbl>
    <w:p w14:paraId="3D16F315" w14:textId="77777777" w:rsidR="00A67787" w:rsidRPr="00401E0C" w:rsidRDefault="00A67787" w:rsidP="00A67787"/>
    <w:p w14:paraId="34783FA7" w14:textId="77777777" w:rsidR="00A67787" w:rsidRPr="00401E0C" w:rsidRDefault="00A67787" w:rsidP="00A67787">
      <w:pPr>
        <w:pStyle w:val="Heading4"/>
      </w:pPr>
      <w:bookmarkStart w:id="71" w:name="_Toc21353939"/>
      <w:bookmarkStart w:id="72" w:name="_Toc27749558"/>
      <w:r w:rsidRPr="00401E0C">
        <w:rPr>
          <w:i/>
        </w:rPr>
        <w:lastRenderedPageBreak/>
        <w:t>–</w:t>
      </w:r>
      <w:r w:rsidRPr="00401E0C">
        <w:rPr>
          <w:i/>
        </w:rPr>
        <w:tab/>
      </w:r>
      <w:proofErr w:type="spellStart"/>
      <w:r w:rsidRPr="00401E0C">
        <w:rPr>
          <w:i/>
        </w:rPr>
        <w:t>SchedulingRequestResourceConfig</w:t>
      </w:r>
      <w:bookmarkEnd w:id="71"/>
      <w:bookmarkEnd w:id="72"/>
      <w:proofErr w:type="spellEnd"/>
    </w:p>
    <w:p w14:paraId="042EA70A" w14:textId="77777777" w:rsidR="00A67787" w:rsidRPr="00401E0C" w:rsidRDefault="00A67787" w:rsidP="00A67787">
      <w:pPr>
        <w:pStyle w:val="TH"/>
      </w:pPr>
      <w:bookmarkStart w:id="73" w:name="_CRTable4_6_3157"/>
      <w:r w:rsidRPr="00401E0C">
        <w:t xml:space="preserve">Table </w:t>
      </w:r>
      <w:bookmarkEnd w:id="73"/>
      <w:r w:rsidRPr="00401E0C">
        <w:t xml:space="preserve">4.6.3-157: </w:t>
      </w:r>
      <w:proofErr w:type="spellStart"/>
      <w:r w:rsidRPr="00401E0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87" w:rsidRPr="00401E0C" w14:paraId="5C5BD97E" w14:textId="77777777" w:rsidTr="001414A7">
        <w:tc>
          <w:tcPr>
            <w:tcW w:w="9747" w:type="dxa"/>
            <w:gridSpan w:val="4"/>
          </w:tcPr>
          <w:p w14:paraId="0CCAD50C" w14:textId="77777777" w:rsidR="00A67787" w:rsidRPr="00401E0C" w:rsidRDefault="00A67787" w:rsidP="001414A7">
            <w:pPr>
              <w:pStyle w:val="TAH"/>
              <w:jc w:val="left"/>
              <w:rPr>
                <w:b w:val="0"/>
              </w:rPr>
            </w:pPr>
            <w:r w:rsidRPr="00401E0C">
              <w:rPr>
                <w:b w:val="0"/>
              </w:rPr>
              <w:t>Derivation Path: TS 38.331 [6], clause 6.3.2</w:t>
            </w:r>
          </w:p>
        </w:tc>
      </w:tr>
      <w:tr w:rsidR="00A67787" w:rsidRPr="00401E0C" w14:paraId="47D6A64B" w14:textId="77777777" w:rsidTr="001414A7">
        <w:tc>
          <w:tcPr>
            <w:tcW w:w="4535" w:type="dxa"/>
          </w:tcPr>
          <w:p w14:paraId="4AB39016" w14:textId="77777777" w:rsidR="00A67787" w:rsidRPr="00401E0C" w:rsidRDefault="00A67787" w:rsidP="001414A7">
            <w:pPr>
              <w:pStyle w:val="TAH"/>
            </w:pPr>
            <w:r w:rsidRPr="00401E0C">
              <w:t>Information Element</w:t>
            </w:r>
          </w:p>
        </w:tc>
        <w:tc>
          <w:tcPr>
            <w:tcW w:w="2267" w:type="dxa"/>
          </w:tcPr>
          <w:p w14:paraId="65AB899C" w14:textId="77777777" w:rsidR="00A67787" w:rsidRPr="00401E0C" w:rsidRDefault="00A67787" w:rsidP="001414A7">
            <w:pPr>
              <w:pStyle w:val="TAH"/>
            </w:pPr>
            <w:r w:rsidRPr="00401E0C">
              <w:t>Value/remark</w:t>
            </w:r>
          </w:p>
        </w:tc>
        <w:tc>
          <w:tcPr>
            <w:tcW w:w="1700" w:type="dxa"/>
          </w:tcPr>
          <w:p w14:paraId="00CB1BEA" w14:textId="77777777" w:rsidR="00A67787" w:rsidRPr="00401E0C" w:rsidRDefault="00A67787" w:rsidP="001414A7">
            <w:pPr>
              <w:pStyle w:val="TAH"/>
            </w:pPr>
            <w:r w:rsidRPr="00401E0C">
              <w:t>Comment</w:t>
            </w:r>
          </w:p>
        </w:tc>
        <w:tc>
          <w:tcPr>
            <w:tcW w:w="1245" w:type="dxa"/>
          </w:tcPr>
          <w:p w14:paraId="0AFA8540" w14:textId="77777777" w:rsidR="00A67787" w:rsidRPr="00401E0C" w:rsidRDefault="00A67787" w:rsidP="001414A7">
            <w:pPr>
              <w:pStyle w:val="TAH"/>
            </w:pPr>
            <w:r w:rsidRPr="00401E0C">
              <w:t>Condition</w:t>
            </w:r>
          </w:p>
        </w:tc>
      </w:tr>
      <w:tr w:rsidR="00A67787" w:rsidRPr="00401E0C" w14:paraId="273CDD41" w14:textId="77777777" w:rsidTr="001414A7">
        <w:tc>
          <w:tcPr>
            <w:tcW w:w="4535" w:type="dxa"/>
          </w:tcPr>
          <w:p w14:paraId="10B65983" w14:textId="77777777" w:rsidR="00A67787" w:rsidRPr="00401E0C" w:rsidRDefault="00A67787" w:rsidP="001414A7">
            <w:pPr>
              <w:pStyle w:val="TAL"/>
            </w:pPr>
            <w:proofErr w:type="spellStart"/>
            <w:r w:rsidRPr="00401E0C">
              <w:t>SchedulingRequestResourceConfig</w:t>
            </w:r>
            <w:proofErr w:type="spellEnd"/>
            <w:r w:rsidRPr="00401E0C">
              <w:t xml:space="preserve"> ::= </w:t>
            </w:r>
            <w:r w:rsidRPr="00401E0C">
              <w:rPr>
                <w:snapToGrid w:val="0"/>
              </w:rPr>
              <w:t xml:space="preserve">SEQUENCE </w:t>
            </w:r>
            <w:r w:rsidRPr="00401E0C">
              <w:t>{</w:t>
            </w:r>
          </w:p>
        </w:tc>
        <w:tc>
          <w:tcPr>
            <w:tcW w:w="2267" w:type="dxa"/>
          </w:tcPr>
          <w:p w14:paraId="3E94B2AF" w14:textId="77777777" w:rsidR="00A67787" w:rsidRPr="00401E0C" w:rsidRDefault="00A67787" w:rsidP="001414A7">
            <w:pPr>
              <w:pStyle w:val="TAL"/>
            </w:pPr>
          </w:p>
        </w:tc>
        <w:tc>
          <w:tcPr>
            <w:tcW w:w="1700" w:type="dxa"/>
          </w:tcPr>
          <w:p w14:paraId="6997B0F9" w14:textId="77777777" w:rsidR="00A67787" w:rsidRPr="00401E0C" w:rsidRDefault="00A67787" w:rsidP="001414A7">
            <w:pPr>
              <w:pStyle w:val="TAL"/>
            </w:pPr>
          </w:p>
        </w:tc>
        <w:tc>
          <w:tcPr>
            <w:tcW w:w="1245" w:type="dxa"/>
          </w:tcPr>
          <w:p w14:paraId="7B6D32A5" w14:textId="77777777" w:rsidR="00A67787" w:rsidRPr="00401E0C" w:rsidRDefault="00A67787" w:rsidP="001414A7">
            <w:pPr>
              <w:pStyle w:val="TAL"/>
            </w:pPr>
          </w:p>
        </w:tc>
      </w:tr>
      <w:tr w:rsidR="00A67787" w:rsidRPr="00401E0C" w14:paraId="604D233C" w14:textId="77777777" w:rsidTr="001414A7">
        <w:tc>
          <w:tcPr>
            <w:tcW w:w="4535" w:type="dxa"/>
          </w:tcPr>
          <w:p w14:paraId="6500BD16" w14:textId="77777777" w:rsidR="00A67787" w:rsidRPr="00401E0C" w:rsidRDefault="00A67787" w:rsidP="001414A7">
            <w:pPr>
              <w:pStyle w:val="TAL"/>
            </w:pPr>
            <w:r w:rsidRPr="00401E0C">
              <w:t xml:space="preserve">  </w:t>
            </w:r>
            <w:proofErr w:type="spellStart"/>
            <w:r w:rsidRPr="00401E0C">
              <w:t>schedulingRequestResourceId</w:t>
            </w:r>
            <w:proofErr w:type="spellEnd"/>
          </w:p>
        </w:tc>
        <w:tc>
          <w:tcPr>
            <w:tcW w:w="2267" w:type="dxa"/>
          </w:tcPr>
          <w:p w14:paraId="6862D0DA" w14:textId="77777777" w:rsidR="00A67787" w:rsidRPr="00401E0C" w:rsidRDefault="00A67787" w:rsidP="001414A7">
            <w:pPr>
              <w:pStyle w:val="TAL"/>
            </w:pPr>
            <w:proofErr w:type="spellStart"/>
            <w:r w:rsidRPr="00401E0C">
              <w:t>SchedulingRequestResourceId</w:t>
            </w:r>
            <w:proofErr w:type="spellEnd"/>
          </w:p>
        </w:tc>
        <w:tc>
          <w:tcPr>
            <w:tcW w:w="1700" w:type="dxa"/>
          </w:tcPr>
          <w:p w14:paraId="31F32F8F" w14:textId="77777777" w:rsidR="00A67787" w:rsidRPr="00401E0C" w:rsidRDefault="00A67787" w:rsidP="001414A7">
            <w:pPr>
              <w:pStyle w:val="TAL"/>
            </w:pPr>
          </w:p>
        </w:tc>
        <w:tc>
          <w:tcPr>
            <w:tcW w:w="1245" w:type="dxa"/>
          </w:tcPr>
          <w:p w14:paraId="59745E29" w14:textId="77777777" w:rsidR="00A67787" w:rsidRPr="00401E0C" w:rsidRDefault="00A67787" w:rsidP="001414A7">
            <w:pPr>
              <w:pStyle w:val="TAL"/>
            </w:pPr>
          </w:p>
        </w:tc>
      </w:tr>
      <w:tr w:rsidR="00A67787" w:rsidRPr="00401E0C" w14:paraId="378BCCEC" w14:textId="77777777" w:rsidTr="001414A7">
        <w:tc>
          <w:tcPr>
            <w:tcW w:w="4535" w:type="dxa"/>
          </w:tcPr>
          <w:p w14:paraId="0A4D948F" w14:textId="77777777" w:rsidR="00A67787" w:rsidRPr="00401E0C" w:rsidDel="007001E8" w:rsidRDefault="00A67787" w:rsidP="001414A7">
            <w:pPr>
              <w:pStyle w:val="TAL"/>
            </w:pPr>
            <w:r w:rsidRPr="00401E0C">
              <w:t xml:space="preserve">  </w:t>
            </w:r>
            <w:proofErr w:type="spellStart"/>
            <w:r w:rsidRPr="00401E0C">
              <w:t>schedulingRequestID</w:t>
            </w:r>
            <w:proofErr w:type="spellEnd"/>
          </w:p>
        </w:tc>
        <w:tc>
          <w:tcPr>
            <w:tcW w:w="2267" w:type="dxa"/>
          </w:tcPr>
          <w:p w14:paraId="5D48EAAB" w14:textId="77777777" w:rsidR="00A67787" w:rsidRPr="00401E0C" w:rsidRDefault="00A67787" w:rsidP="001414A7">
            <w:pPr>
              <w:pStyle w:val="TAL"/>
            </w:pPr>
            <w:r w:rsidRPr="00401E0C">
              <w:t>SchedulingRequestId</w:t>
            </w:r>
          </w:p>
        </w:tc>
        <w:tc>
          <w:tcPr>
            <w:tcW w:w="1700" w:type="dxa"/>
          </w:tcPr>
          <w:p w14:paraId="515F8F37" w14:textId="77777777" w:rsidR="00A67787" w:rsidRPr="00401E0C" w:rsidRDefault="00A67787" w:rsidP="001414A7">
            <w:pPr>
              <w:pStyle w:val="TAL"/>
            </w:pPr>
          </w:p>
        </w:tc>
        <w:tc>
          <w:tcPr>
            <w:tcW w:w="1245" w:type="dxa"/>
          </w:tcPr>
          <w:p w14:paraId="5A061CCD" w14:textId="77777777" w:rsidR="00A67787" w:rsidRPr="00401E0C" w:rsidRDefault="00A67787" w:rsidP="001414A7">
            <w:pPr>
              <w:pStyle w:val="TAL"/>
            </w:pPr>
          </w:p>
        </w:tc>
      </w:tr>
      <w:tr w:rsidR="00A67787" w:rsidRPr="00401E0C" w14:paraId="39C2DBD3" w14:textId="77777777" w:rsidTr="001414A7">
        <w:tc>
          <w:tcPr>
            <w:tcW w:w="4535" w:type="dxa"/>
          </w:tcPr>
          <w:p w14:paraId="09415B85" w14:textId="77777777" w:rsidR="00A67787" w:rsidRPr="00401E0C" w:rsidRDefault="00A67787" w:rsidP="001414A7">
            <w:pPr>
              <w:pStyle w:val="TAL"/>
            </w:pPr>
            <w:r w:rsidRPr="00401E0C">
              <w:t xml:space="preserve">  </w:t>
            </w:r>
            <w:proofErr w:type="spellStart"/>
            <w:r w:rsidRPr="00401E0C">
              <w:t>periodicityAndOffset</w:t>
            </w:r>
            <w:proofErr w:type="spellEnd"/>
            <w:r w:rsidRPr="00401E0C">
              <w:t xml:space="preserve"> CHOICE {</w:t>
            </w:r>
          </w:p>
        </w:tc>
        <w:tc>
          <w:tcPr>
            <w:tcW w:w="2267" w:type="dxa"/>
          </w:tcPr>
          <w:p w14:paraId="2B60B25E" w14:textId="77777777" w:rsidR="00A67787" w:rsidRPr="00401E0C" w:rsidRDefault="00A67787" w:rsidP="001414A7">
            <w:pPr>
              <w:pStyle w:val="TAL"/>
            </w:pPr>
          </w:p>
        </w:tc>
        <w:tc>
          <w:tcPr>
            <w:tcW w:w="1700" w:type="dxa"/>
          </w:tcPr>
          <w:p w14:paraId="37A78AB4" w14:textId="77777777" w:rsidR="00A67787" w:rsidRPr="00401E0C" w:rsidRDefault="00A67787" w:rsidP="001414A7">
            <w:pPr>
              <w:pStyle w:val="TAL"/>
            </w:pPr>
          </w:p>
        </w:tc>
        <w:tc>
          <w:tcPr>
            <w:tcW w:w="1245" w:type="dxa"/>
          </w:tcPr>
          <w:p w14:paraId="3180EAF7" w14:textId="77777777" w:rsidR="00A67787" w:rsidRPr="00401E0C" w:rsidRDefault="00A67787" w:rsidP="001414A7">
            <w:pPr>
              <w:pStyle w:val="TAL"/>
            </w:pPr>
          </w:p>
        </w:tc>
      </w:tr>
      <w:tr w:rsidR="00A67787" w:rsidRPr="00401E0C" w14:paraId="563715D8" w14:textId="77777777" w:rsidTr="001414A7">
        <w:tc>
          <w:tcPr>
            <w:tcW w:w="4535" w:type="dxa"/>
          </w:tcPr>
          <w:p w14:paraId="0377FC2E" w14:textId="77777777" w:rsidR="00A67787" w:rsidRPr="00401E0C" w:rsidRDefault="00A67787" w:rsidP="001414A7">
            <w:pPr>
              <w:pStyle w:val="TAL"/>
            </w:pPr>
            <w:r w:rsidRPr="00401E0C">
              <w:t xml:space="preserve">    sl10</w:t>
            </w:r>
          </w:p>
        </w:tc>
        <w:tc>
          <w:tcPr>
            <w:tcW w:w="2267" w:type="dxa"/>
          </w:tcPr>
          <w:p w14:paraId="2D1231FA" w14:textId="77777777" w:rsidR="00A67787" w:rsidRPr="00401E0C" w:rsidRDefault="00A67787" w:rsidP="001414A7">
            <w:pPr>
              <w:pStyle w:val="TAL"/>
            </w:pPr>
            <w:r w:rsidRPr="00401E0C">
              <w:t>9</w:t>
            </w:r>
          </w:p>
        </w:tc>
        <w:tc>
          <w:tcPr>
            <w:tcW w:w="1700" w:type="dxa"/>
          </w:tcPr>
          <w:p w14:paraId="2E13FF51" w14:textId="77777777" w:rsidR="00A67787" w:rsidRPr="00401E0C" w:rsidRDefault="00A67787" w:rsidP="001414A7">
            <w:pPr>
              <w:pStyle w:val="TAL"/>
            </w:pPr>
            <w:r w:rsidRPr="00401E0C">
              <w:t>With SCS = kHz15 results in repetition every 10 ms</w:t>
            </w:r>
          </w:p>
        </w:tc>
        <w:tc>
          <w:tcPr>
            <w:tcW w:w="1245" w:type="dxa"/>
          </w:tcPr>
          <w:p w14:paraId="50368271" w14:textId="77777777" w:rsidR="00A67787" w:rsidRPr="00401E0C" w:rsidRDefault="00A67787" w:rsidP="001414A7">
            <w:pPr>
              <w:pStyle w:val="TAL"/>
            </w:pPr>
            <w:r w:rsidRPr="00401E0C">
              <w:t>SCS15</w:t>
            </w:r>
          </w:p>
        </w:tc>
      </w:tr>
      <w:tr w:rsidR="00A67787" w:rsidRPr="00401E0C" w14:paraId="7C713169" w14:textId="77777777" w:rsidTr="001414A7">
        <w:tc>
          <w:tcPr>
            <w:tcW w:w="4535" w:type="dxa"/>
          </w:tcPr>
          <w:p w14:paraId="1A4DF5C8" w14:textId="77777777" w:rsidR="00A67787" w:rsidRPr="00401E0C" w:rsidRDefault="00A67787" w:rsidP="001414A7">
            <w:pPr>
              <w:pStyle w:val="TAL"/>
            </w:pPr>
            <w:r>
              <w:t xml:space="preserve">    s</w:t>
            </w:r>
            <w:r w:rsidRPr="00401E0C">
              <w:t>l</w:t>
            </w:r>
            <w:r>
              <w:t>6</w:t>
            </w:r>
            <w:r w:rsidRPr="00401E0C">
              <w:t>40</w:t>
            </w:r>
          </w:p>
        </w:tc>
        <w:tc>
          <w:tcPr>
            <w:tcW w:w="2267" w:type="dxa"/>
          </w:tcPr>
          <w:p w14:paraId="3BDACC3A" w14:textId="77777777" w:rsidR="00A67787" w:rsidRPr="00401E0C" w:rsidRDefault="00A67787" w:rsidP="001414A7">
            <w:pPr>
              <w:pStyle w:val="TAL"/>
            </w:pPr>
            <w:r>
              <w:t>639</w:t>
            </w:r>
          </w:p>
        </w:tc>
        <w:tc>
          <w:tcPr>
            <w:tcW w:w="1700" w:type="dxa"/>
          </w:tcPr>
          <w:p w14:paraId="53D9AD5A" w14:textId="77777777" w:rsidR="00A67787" w:rsidRPr="00401E0C" w:rsidRDefault="00A67787" w:rsidP="001414A7">
            <w:pPr>
              <w:pStyle w:val="TAL"/>
            </w:pPr>
            <w:r w:rsidRPr="00E9073C">
              <w:t>With SCS = kHz15 results in repetition every 640 ms</w:t>
            </w:r>
          </w:p>
        </w:tc>
        <w:tc>
          <w:tcPr>
            <w:tcW w:w="1245" w:type="dxa"/>
          </w:tcPr>
          <w:p w14:paraId="60DC3F31" w14:textId="77777777" w:rsidR="00A67787" w:rsidRPr="00401E0C" w:rsidRDefault="00A67787" w:rsidP="001414A7">
            <w:pPr>
              <w:pStyle w:val="TAL"/>
            </w:pPr>
            <w:r w:rsidRPr="00E9073C">
              <w:t>SCS15 AND GSO</w:t>
            </w:r>
            <w:r w:rsidRPr="00397294">
              <w:t xml:space="preserve"> AND SIG</w:t>
            </w:r>
          </w:p>
        </w:tc>
      </w:tr>
      <w:tr w:rsidR="00A67787" w:rsidRPr="00401E0C" w14:paraId="68A97D4F" w14:textId="77777777" w:rsidTr="001414A7">
        <w:tc>
          <w:tcPr>
            <w:tcW w:w="4535" w:type="dxa"/>
          </w:tcPr>
          <w:p w14:paraId="1D817797" w14:textId="77777777" w:rsidR="00A67787" w:rsidRDefault="00A67787" w:rsidP="001414A7">
            <w:pPr>
              <w:pStyle w:val="TAL"/>
            </w:pPr>
            <w:r w:rsidRPr="00397294">
              <w:t xml:space="preserve">    sl80</w:t>
            </w:r>
          </w:p>
        </w:tc>
        <w:tc>
          <w:tcPr>
            <w:tcW w:w="2267" w:type="dxa"/>
          </w:tcPr>
          <w:p w14:paraId="0AD5ABCF" w14:textId="77777777" w:rsidR="00A67787" w:rsidRDefault="00A67787" w:rsidP="001414A7">
            <w:pPr>
              <w:pStyle w:val="TAL"/>
            </w:pPr>
            <w:r w:rsidRPr="00397294">
              <w:t>79</w:t>
            </w:r>
          </w:p>
        </w:tc>
        <w:tc>
          <w:tcPr>
            <w:tcW w:w="1700" w:type="dxa"/>
          </w:tcPr>
          <w:p w14:paraId="422CD068" w14:textId="77777777" w:rsidR="00A67787" w:rsidRPr="00E9073C" w:rsidRDefault="00A67787" w:rsidP="001414A7">
            <w:pPr>
              <w:pStyle w:val="TAL"/>
            </w:pPr>
            <w:r w:rsidRPr="00397294">
              <w:t>With SCS = kHz15 results in repetition every 80 ms</w:t>
            </w:r>
          </w:p>
        </w:tc>
        <w:tc>
          <w:tcPr>
            <w:tcW w:w="1245" w:type="dxa"/>
          </w:tcPr>
          <w:p w14:paraId="4C440610" w14:textId="18E23862" w:rsidR="00A67787" w:rsidRPr="00E9073C" w:rsidRDefault="00A67787" w:rsidP="001414A7">
            <w:pPr>
              <w:pStyle w:val="TAL"/>
            </w:pPr>
            <w:r w:rsidRPr="000425FC">
              <w:t>SCS15 AND GSO AND RF</w:t>
            </w:r>
          </w:p>
        </w:tc>
      </w:tr>
      <w:tr w:rsidR="00A67787" w:rsidRPr="00401E0C" w14:paraId="38BBBC0F" w14:textId="77777777" w:rsidTr="001414A7">
        <w:tc>
          <w:tcPr>
            <w:tcW w:w="4535" w:type="dxa"/>
          </w:tcPr>
          <w:p w14:paraId="4939364F" w14:textId="77777777" w:rsidR="00A67787" w:rsidRPr="00401E0C" w:rsidRDefault="00A67787" w:rsidP="001414A7">
            <w:pPr>
              <w:pStyle w:val="TAL"/>
            </w:pPr>
            <w:r w:rsidRPr="00401E0C">
              <w:t xml:space="preserve">    sl20</w:t>
            </w:r>
          </w:p>
        </w:tc>
        <w:tc>
          <w:tcPr>
            <w:tcW w:w="2267" w:type="dxa"/>
          </w:tcPr>
          <w:p w14:paraId="32E56325" w14:textId="77777777" w:rsidR="00A67787" w:rsidRPr="00401E0C" w:rsidRDefault="00A67787" w:rsidP="001414A7">
            <w:pPr>
              <w:pStyle w:val="TAL"/>
            </w:pPr>
            <w:r w:rsidRPr="00401E0C">
              <w:t>9</w:t>
            </w:r>
          </w:p>
        </w:tc>
        <w:tc>
          <w:tcPr>
            <w:tcW w:w="1700" w:type="dxa"/>
          </w:tcPr>
          <w:p w14:paraId="2519523E" w14:textId="77777777" w:rsidR="00A67787" w:rsidRPr="00401E0C" w:rsidRDefault="00A67787" w:rsidP="001414A7">
            <w:pPr>
              <w:pStyle w:val="TAL"/>
            </w:pPr>
            <w:r w:rsidRPr="00401E0C">
              <w:t>With SCS = kHz30 results in repetition every 10 ms</w:t>
            </w:r>
          </w:p>
        </w:tc>
        <w:tc>
          <w:tcPr>
            <w:tcW w:w="1245" w:type="dxa"/>
          </w:tcPr>
          <w:p w14:paraId="5774D928" w14:textId="77777777" w:rsidR="00A67787" w:rsidRPr="00401E0C" w:rsidRDefault="00A67787" w:rsidP="001414A7">
            <w:pPr>
              <w:pStyle w:val="TAL"/>
            </w:pPr>
            <w:r w:rsidRPr="00401E0C">
              <w:t>SCS30</w:t>
            </w:r>
          </w:p>
        </w:tc>
      </w:tr>
      <w:tr w:rsidR="00A67787" w:rsidRPr="00401E0C" w14:paraId="1A4A73B2" w14:textId="77777777" w:rsidTr="001414A7">
        <w:tc>
          <w:tcPr>
            <w:tcW w:w="4535" w:type="dxa"/>
            <w:tcBorders>
              <w:top w:val="nil"/>
              <w:bottom w:val="nil"/>
            </w:tcBorders>
          </w:tcPr>
          <w:p w14:paraId="152A4DD7" w14:textId="77777777" w:rsidR="00A67787" w:rsidRPr="00401E0C" w:rsidRDefault="00A67787" w:rsidP="001414A7">
            <w:pPr>
              <w:pStyle w:val="TAL"/>
            </w:pPr>
            <w:r w:rsidRPr="00401E0C">
              <w:t xml:space="preserve">    sl40</w:t>
            </w:r>
          </w:p>
        </w:tc>
        <w:tc>
          <w:tcPr>
            <w:tcW w:w="2267" w:type="dxa"/>
          </w:tcPr>
          <w:p w14:paraId="12F8E209" w14:textId="77777777" w:rsidR="00A67787" w:rsidRPr="00401E0C" w:rsidRDefault="00A67787" w:rsidP="001414A7">
            <w:pPr>
              <w:pStyle w:val="TAL"/>
            </w:pPr>
            <w:r w:rsidRPr="00401E0C">
              <w:t>19</w:t>
            </w:r>
          </w:p>
        </w:tc>
        <w:tc>
          <w:tcPr>
            <w:tcW w:w="1700" w:type="dxa"/>
          </w:tcPr>
          <w:p w14:paraId="71043E32" w14:textId="77777777" w:rsidR="00A67787" w:rsidRPr="00401E0C" w:rsidRDefault="00A67787" w:rsidP="001414A7">
            <w:pPr>
              <w:pStyle w:val="TAL"/>
            </w:pPr>
            <w:r w:rsidRPr="00401E0C">
              <w:t>With SCS = kHz60 results in repetition every 10 ms</w:t>
            </w:r>
          </w:p>
        </w:tc>
        <w:tc>
          <w:tcPr>
            <w:tcW w:w="1245" w:type="dxa"/>
          </w:tcPr>
          <w:p w14:paraId="4AD2F694" w14:textId="77777777" w:rsidR="00A67787" w:rsidRPr="00401E0C" w:rsidRDefault="00A67787" w:rsidP="001414A7">
            <w:pPr>
              <w:pStyle w:val="TAL"/>
            </w:pPr>
            <w:r w:rsidRPr="00401E0C">
              <w:t>FR1 AND SCS60</w:t>
            </w:r>
          </w:p>
        </w:tc>
      </w:tr>
      <w:tr w:rsidR="00A67787" w:rsidRPr="00401E0C" w14:paraId="6C4CFBE9" w14:textId="77777777" w:rsidTr="001414A7">
        <w:tc>
          <w:tcPr>
            <w:tcW w:w="4535" w:type="dxa"/>
            <w:tcBorders>
              <w:top w:val="nil"/>
            </w:tcBorders>
          </w:tcPr>
          <w:p w14:paraId="354524AB" w14:textId="77777777" w:rsidR="00A67787" w:rsidRPr="00401E0C" w:rsidRDefault="00A67787" w:rsidP="001414A7">
            <w:pPr>
              <w:pStyle w:val="TAL"/>
            </w:pPr>
          </w:p>
        </w:tc>
        <w:tc>
          <w:tcPr>
            <w:tcW w:w="2267" w:type="dxa"/>
          </w:tcPr>
          <w:p w14:paraId="389C8605" w14:textId="77777777" w:rsidR="00A67787" w:rsidRPr="00401E0C" w:rsidRDefault="00A67787" w:rsidP="001414A7">
            <w:pPr>
              <w:pStyle w:val="TAL"/>
            </w:pPr>
            <w:r w:rsidRPr="00401E0C">
              <w:t>9</w:t>
            </w:r>
          </w:p>
        </w:tc>
        <w:tc>
          <w:tcPr>
            <w:tcW w:w="1700" w:type="dxa"/>
          </w:tcPr>
          <w:p w14:paraId="67CE35BF" w14:textId="77777777" w:rsidR="00A67787" w:rsidRPr="00401E0C" w:rsidRDefault="00A67787" w:rsidP="001414A7">
            <w:pPr>
              <w:pStyle w:val="TAL"/>
            </w:pPr>
            <w:r w:rsidRPr="00401E0C">
              <w:t>With SCS = kHz60 results in repetition every 10 ms</w:t>
            </w:r>
          </w:p>
        </w:tc>
        <w:tc>
          <w:tcPr>
            <w:tcW w:w="1245" w:type="dxa"/>
          </w:tcPr>
          <w:p w14:paraId="6CF0C89C" w14:textId="77777777" w:rsidR="00A67787" w:rsidRPr="00401E0C" w:rsidRDefault="00A67787" w:rsidP="001414A7">
            <w:pPr>
              <w:pStyle w:val="TAL"/>
            </w:pPr>
            <w:r w:rsidRPr="00401E0C">
              <w:t>FR2 AND SCS60</w:t>
            </w:r>
          </w:p>
        </w:tc>
      </w:tr>
      <w:tr w:rsidR="00A67787" w:rsidRPr="00401E0C" w14:paraId="3EE47482" w14:textId="77777777" w:rsidTr="001414A7">
        <w:tc>
          <w:tcPr>
            <w:tcW w:w="4535" w:type="dxa"/>
          </w:tcPr>
          <w:p w14:paraId="60690192" w14:textId="77777777" w:rsidR="00A67787" w:rsidRPr="00401E0C" w:rsidRDefault="00A67787" w:rsidP="001414A7">
            <w:pPr>
              <w:pStyle w:val="TAL"/>
            </w:pPr>
            <w:r w:rsidRPr="00401E0C">
              <w:t xml:space="preserve">    sl80</w:t>
            </w:r>
          </w:p>
        </w:tc>
        <w:tc>
          <w:tcPr>
            <w:tcW w:w="2267" w:type="dxa"/>
          </w:tcPr>
          <w:p w14:paraId="376E157B" w14:textId="77777777" w:rsidR="00A67787" w:rsidRPr="00401E0C" w:rsidRDefault="00A67787" w:rsidP="001414A7">
            <w:pPr>
              <w:pStyle w:val="TAL"/>
            </w:pPr>
            <w:r w:rsidRPr="00401E0C">
              <w:t>9</w:t>
            </w:r>
          </w:p>
        </w:tc>
        <w:tc>
          <w:tcPr>
            <w:tcW w:w="1700" w:type="dxa"/>
          </w:tcPr>
          <w:p w14:paraId="153AE88D" w14:textId="77777777" w:rsidR="00A67787" w:rsidRPr="00401E0C" w:rsidRDefault="00A67787" w:rsidP="001414A7">
            <w:pPr>
              <w:pStyle w:val="TAL"/>
            </w:pPr>
            <w:r w:rsidRPr="00401E0C">
              <w:t>With SCS = kHz120 results in repetition every 10 ms</w:t>
            </w:r>
          </w:p>
        </w:tc>
        <w:tc>
          <w:tcPr>
            <w:tcW w:w="1245" w:type="dxa"/>
          </w:tcPr>
          <w:p w14:paraId="0FF82D09" w14:textId="77777777" w:rsidR="00A67787" w:rsidRPr="00401E0C" w:rsidRDefault="00A67787" w:rsidP="001414A7">
            <w:pPr>
              <w:pStyle w:val="TAL"/>
            </w:pPr>
            <w:r w:rsidRPr="00401E0C">
              <w:t>SCS120</w:t>
            </w:r>
          </w:p>
        </w:tc>
      </w:tr>
      <w:tr w:rsidR="00A67787" w:rsidRPr="00401E0C" w14:paraId="2F09E766" w14:textId="77777777" w:rsidTr="001414A7">
        <w:tc>
          <w:tcPr>
            <w:tcW w:w="4535" w:type="dxa"/>
            <w:tcBorders>
              <w:bottom w:val="single" w:sz="4" w:space="0" w:color="auto"/>
            </w:tcBorders>
          </w:tcPr>
          <w:p w14:paraId="5D566894" w14:textId="77777777" w:rsidR="00A67787" w:rsidRPr="00401E0C" w:rsidRDefault="00A67787" w:rsidP="001414A7">
            <w:pPr>
              <w:pStyle w:val="TAL"/>
            </w:pPr>
            <w:r w:rsidRPr="00401E0C">
              <w:t xml:space="preserve">  }</w:t>
            </w:r>
          </w:p>
        </w:tc>
        <w:tc>
          <w:tcPr>
            <w:tcW w:w="2267" w:type="dxa"/>
          </w:tcPr>
          <w:p w14:paraId="56F6EF4C" w14:textId="77777777" w:rsidR="00A67787" w:rsidRPr="00401E0C" w:rsidRDefault="00A67787" w:rsidP="001414A7">
            <w:pPr>
              <w:pStyle w:val="TAL"/>
            </w:pPr>
          </w:p>
        </w:tc>
        <w:tc>
          <w:tcPr>
            <w:tcW w:w="1700" w:type="dxa"/>
          </w:tcPr>
          <w:p w14:paraId="5A472846" w14:textId="77777777" w:rsidR="00A67787" w:rsidRPr="00401E0C" w:rsidRDefault="00A67787" w:rsidP="001414A7">
            <w:pPr>
              <w:pStyle w:val="TAL"/>
            </w:pPr>
          </w:p>
        </w:tc>
        <w:tc>
          <w:tcPr>
            <w:tcW w:w="1245" w:type="dxa"/>
          </w:tcPr>
          <w:p w14:paraId="76E0F452" w14:textId="77777777" w:rsidR="00A67787" w:rsidRPr="00401E0C" w:rsidRDefault="00A67787" w:rsidP="001414A7">
            <w:pPr>
              <w:pStyle w:val="TAL"/>
            </w:pPr>
          </w:p>
        </w:tc>
      </w:tr>
      <w:tr w:rsidR="00A67787" w:rsidRPr="00401E0C" w14:paraId="1871A8C2" w14:textId="77777777" w:rsidTr="001414A7">
        <w:tc>
          <w:tcPr>
            <w:tcW w:w="4535" w:type="dxa"/>
            <w:tcBorders>
              <w:bottom w:val="nil"/>
            </w:tcBorders>
          </w:tcPr>
          <w:p w14:paraId="29FF0667" w14:textId="77777777" w:rsidR="00A67787" w:rsidRPr="00401E0C" w:rsidRDefault="00A67787" w:rsidP="001414A7">
            <w:pPr>
              <w:pStyle w:val="TAL"/>
            </w:pPr>
            <w:r w:rsidRPr="00401E0C">
              <w:t xml:space="preserve">  resource</w:t>
            </w:r>
          </w:p>
        </w:tc>
        <w:tc>
          <w:tcPr>
            <w:tcW w:w="2267" w:type="dxa"/>
          </w:tcPr>
          <w:p w14:paraId="37A568CC" w14:textId="77777777" w:rsidR="00A67787" w:rsidRPr="00401E0C" w:rsidRDefault="00A67787" w:rsidP="001414A7">
            <w:pPr>
              <w:pStyle w:val="TAL"/>
            </w:pPr>
            <w:r w:rsidRPr="00401E0C">
              <w:t>0</w:t>
            </w:r>
          </w:p>
        </w:tc>
        <w:tc>
          <w:tcPr>
            <w:tcW w:w="1700" w:type="dxa"/>
          </w:tcPr>
          <w:p w14:paraId="5FB2299B" w14:textId="77777777" w:rsidR="00A67787" w:rsidRPr="00401E0C" w:rsidRDefault="00A67787" w:rsidP="001414A7">
            <w:pPr>
              <w:pStyle w:val="TAL"/>
            </w:pPr>
            <w:r w:rsidRPr="00401E0C">
              <w:t>ID of the PUCCH resource as configured by PUCCH-Config (Table 4.6.3-112)</w:t>
            </w:r>
          </w:p>
        </w:tc>
        <w:tc>
          <w:tcPr>
            <w:tcW w:w="1245" w:type="dxa"/>
          </w:tcPr>
          <w:p w14:paraId="50F314CC" w14:textId="77777777" w:rsidR="00A67787" w:rsidRPr="00401E0C" w:rsidRDefault="00A67787" w:rsidP="001414A7">
            <w:pPr>
              <w:pStyle w:val="TAL"/>
            </w:pPr>
          </w:p>
        </w:tc>
      </w:tr>
      <w:tr w:rsidR="00A67787" w:rsidRPr="00401E0C" w14:paraId="1FA335F4" w14:textId="77777777" w:rsidTr="001414A7">
        <w:tc>
          <w:tcPr>
            <w:tcW w:w="4535" w:type="dxa"/>
            <w:tcBorders>
              <w:top w:val="nil"/>
            </w:tcBorders>
          </w:tcPr>
          <w:p w14:paraId="5B63DB5D" w14:textId="77777777" w:rsidR="00A67787" w:rsidRPr="00401E0C" w:rsidRDefault="00A67787" w:rsidP="001414A7">
            <w:pPr>
              <w:keepNext/>
              <w:keepLines/>
              <w:spacing w:after="0"/>
              <w:rPr>
                <w:rFonts w:ascii="Arial" w:eastAsia="SimSun" w:hAnsi="Arial"/>
                <w:sz w:val="18"/>
              </w:rPr>
            </w:pPr>
          </w:p>
        </w:tc>
        <w:tc>
          <w:tcPr>
            <w:tcW w:w="2267" w:type="dxa"/>
          </w:tcPr>
          <w:p w14:paraId="20E3642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6</w:t>
            </w:r>
          </w:p>
        </w:tc>
        <w:tc>
          <w:tcPr>
            <w:tcW w:w="1700" w:type="dxa"/>
          </w:tcPr>
          <w:p w14:paraId="4E866FE1"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eastAsia="zh-CN"/>
              </w:rPr>
              <w:t>Same as the PUCCH resource for HARQ feedback indicated in Table 4.3.6.1.2.1-1 and Table 4.3.6.1.2.1-2</w:t>
            </w:r>
          </w:p>
        </w:tc>
        <w:tc>
          <w:tcPr>
            <w:tcW w:w="1245" w:type="dxa"/>
          </w:tcPr>
          <w:p w14:paraId="167EF5AA" w14:textId="77777777" w:rsidR="00A67787" w:rsidRPr="00401E0C" w:rsidRDefault="00A67787" w:rsidP="001414A7">
            <w:pPr>
              <w:keepNext/>
              <w:keepLines/>
              <w:spacing w:after="0"/>
              <w:rPr>
                <w:rFonts w:ascii="Arial" w:eastAsia="SimSun" w:hAnsi="Arial"/>
                <w:sz w:val="18"/>
                <w:lang w:eastAsia="zh-CN"/>
              </w:rPr>
            </w:pPr>
            <w:r w:rsidRPr="00401E0C">
              <w:rPr>
                <w:rFonts w:ascii="Arial" w:eastAsia="SimSun" w:hAnsi="Arial"/>
                <w:sz w:val="18"/>
                <w:lang w:bidi="ar"/>
              </w:rPr>
              <w:t xml:space="preserve">SIG AND (NOT </w:t>
            </w:r>
            <w:proofErr w:type="spellStart"/>
            <w:r w:rsidRPr="00401E0C">
              <w:rPr>
                <w:rFonts w:ascii="Arial" w:eastAsia="SimSun" w:hAnsi="Arial"/>
                <w:sz w:val="18"/>
                <w:lang w:bidi="ar"/>
              </w:rPr>
              <w:t>pc_twoPUCCH_AnyOthersInSlot</w:t>
            </w:r>
            <w:proofErr w:type="spellEnd"/>
            <w:r w:rsidRPr="00401E0C">
              <w:rPr>
                <w:rFonts w:ascii="Arial" w:eastAsia="SimSun" w:hAnsi="Arial"/>
                <w:sz w:val="18"/>
                <w:lang w:bidi="ar"/>
              </w:rPr>
              <w:t>)</w:t>
            </w:r>
          </w:p>
        </w:tc>
      </w:tr>
      <w:tr w:rsidR="00A67787" w:rsidRPr="00401E0C" w14:paraId="474EBDEA" w14:textId="77777777" w:rsidTr="001414A7">
        <w:tc>
          <w:tcPr>
            <w:tcW w:w="4535" w:type="dxa"/>
          </w:tcPr>
          <w:p w14:paraId="53599826" w14:textId="77777777" w:rsidR="00A67787" w:rsidRPr="00401E0C" w:rsidRDefault="00A67787" w:rsidP="001414A7">
            <w:pPr>
              <w:pStyle w:val="TAL"/>
            </w:pPr>
            <w:r w:rsidRPr="00401E0C">
              <w:t>}</w:t>
            </w:r>
          </w:p>
        </w:tc>
        <w:tc>
          <w:tcPr>
            <w:tcW w:w="2267" w:type="dxa"/>
          </w:tcPr>
          <w:p w14:paraId="2F2EC0B9" w14:textId="77777777" w:rsidR="00A67787" w:rsidRPr="00401E0C" w:rsidRDefault="00A67787" w:rsidP="001414A7">
            <w:pPr>
              <w:pStyle w:val="TAL"/>
            </w:pPr>
          </w:p>
        </w:tc>
        <w:tc>
          <w:tcPr>
            <w:tcW w:w="1700" w:type="dxa"/>
          </w:tcPr>
          <w:p w14:paraId="2FA447A9" w14:textId="77777777" w:rsidR="00A67787" w:rsidRPr="00401E0C" w:rsidRDefault="00A67787" w:rsidP="001414A7">
            <w:pPr>
              <w:pStyle w:val="TAL"/>
            </w:pPr>
          </w:p>
        </w:tc>
        <w:tc>
          <w:tcPr>
            <w:tcW w:w="1245" w:type="dxa"/>
          </w:tcPr>
          <w:p w14:paraId="4C5DD8B0" w14:textId="77777777" w:rsidR="00A67787" w:rsidRPr="00401E0C" w:rsidRDefault="00A67787" w:rsidP="001414A7">
            <w:pPr>
              <w:pStyle w:val="TAL"/>
            </w:pPr>
          </w:p>
        </w:tc>
      </w:tr>
    </w:tbl>
    <w:p w14:paraId="32D89C04" w14:textId="77777777" w:rsidR="00A67787" w:rsidRPr="00987F0A" w:rsidRDefault="00A67787" w:rsidP="00A6778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7787" w:rsidRPr="00987F0A" w14:paraId="7742CCF0" w14:textId="77777777" w:rsidTr="001414A7">
        <w:tc>
          <w:tcPr>
            <w:tcW w:w="3936" w:type="dxa"/>
          </w:tcPr>
          <w:p w14:paraId="3AE60F68"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Condition</w:t>
            </w:r>
          </w:p>
        </w:tc>
        <w:tc>
          <w:tcPr>
            <w:tcW w:w="5811" w:type="dxa"/>
          </w:tcPr>
          <w:p w14:paraId="26E9ED56" w14:textId="77777777" w:rsidR="00A67787" w:rsidRPr="00987F0A" w:rsidRDefault="00A67787" w:rsidP="001414A7">
            <w:pPr>
              <w:keepNext/>
              <w:keepLines/>
              <w:spacing w:after="0"/>
              <w:jc w:val="center"/>
              <w:rPr>
                <w:rFonts w:ascii="Arial" w:hAnsi="Arial"/>
                <w:b/>
                <w:sz w:val="18"/>
              </w:rPr>
            </w:pPr>
            <w:r w:rsidRPr="00987F0A">
              <w:rPr>
                <w:rFonts w:ascii="Arial" w:hAnsi="Arial"/>
                <w:b/>
                <w:sz w:val="18"/>
              </w:rPr>
              <w:t>Explanation</w:t>
            </w:r>
          </w:p>
        </w:tc>
      </w:tr>
      <w:tr w:rsidR="00A67787" w:rsidRPr="00987F0A" w14:paraId="3EAC9946" w14:textId="77777777" w:rsidTr="001414A7">
        <w:tc>
          <w:tcPr>
            <w:tcW w:w="3936" w:type="dxa"/>
          </w:tcPr>
          <w:p w14:paraId="58BD0514" w14:textId="77777777" w:rsidR="00A67787" w:rsidRPr="00987F0A" w:rsidRDefault="00A67787" w:rsidP="001414A7">
            <w:pPr>
              <w:keepNext/>
              <w:keepLines/>
              <w:spacing w:after="0"/>
              <w:rPr>
                <w:rFonts w:ascii="Arial" w:hAnsi="Arial"/>
                <w:sz w:val="18"/>
              </w:rPr>
            </w:pPr>
            <w:r w:rsidRPr="00987F0A">
              <w:rPr>
                <w:rFonts w:ascii="Arial" w:hAnsi="Arial"/>
                <w:sz w:val="18"/>
              </w:rPr>
              <w:t>GSO</w:t>
            </w:r>
          </w:p>
        </w:tc>
        <w:tc>
          <w:tcPr>
            <w:tcW w:w="5811" w:type="dxa"/>
          </w:tcPr>
          <w:p w14:paraId="6678ADB3" w14:textId="77777777" w:rsidR="00A67787" w:rsidRPr="00987F0A" w:rsidRDefault="00A67787" w:rsidP="001414A7">
            <w:pPr>
              <w:keepNext/>
              <w:keepLines/>
              <w:spacing w:after="0"/>
              <w:rPr>
                <w:rFonts w:ascii="Arial" w:hAnsi="Arial"/>
                <w:sz w:val="18"/>
              </w:rPr>
            </w:pPr>
            <w:r w:rsidRPr="00987F0A">
              <w:rPr>
                <w:rFonts w:ascii="Arial" w:hAnsi="Arial"/>
                <w:sz w:val="18"/>
              </w:rPr>
              <w:t>Geosynchronous Orbit Scenario</w:t>
            </w:r>
          </w:p>
        </w:tc>
      </w:tr>
    </w:tbl>
    <w:p w14:paraId="7E80E5D2" w14:textId="77777777" w:rsidR="00A67787" w:rsidRPr="00401E0C" w:rsidRDefault="00A67787" w:rsidP="00A6778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59FE" w14:textId="77777777" w:rsidR="00EA49D1" w:rsidRDefault="00EA49D1">
      <w:r>
        <w:separator/>
      </w:r>
    </w:p>
  </w:endnote>
  <w:endnote w:type="continuationSeparator" w:id="0">
    <w:p w14:paraId="0C4FDC95" w14:textId="77777777" w:rsidR="00EA49D1" w:rsidRDefault="00EA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00"/>
    <w:family w:val="roman"/>
    <w:pitch w:val="default"/>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06D2" w14:textId="77777777" w:rsidR="00EA49D1" w:rsidRDefault="00EA49D1">
      <w:r>
        <w:separator/>
      </w:r>
    </w:p>
  </w:footnote>
  <w:footnote w:type="continuationSeparator" w:id="0">
    <w:p w14:paraId="6826076D" w14:textId="77777777" w:rsidR="00EA49D1" w:rsidRDefault="00EA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D733D0"/>
    <w:multiLevelType w:val="hybridMultilevel"/>
    <w:tmpl w:val="44BE9C58"/>
    <w:lvl w:ilvl="0" w:tplc="A83ECCE6">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4"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4"/>
  </w:num>
  <w:num w:numId="2" w16cid:durableId="305012031">
    <w:abstractNumId w:val="31"/>
  </w:num>
  <w:num w:numId="3" w16cid:durableId="1017271337">
    <w:abstractNumId w:val="22"/>
  </w:num>
  <w:num w:numId="4" w16cid:durableId="1798796380">
    <w:abstractNumId w:val="4"/>
  </w:num>
  <w:num w:numId="5" w16cid:durableId="9664696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1"/>
  </w:num>
  <w:num w:numId="7" w16cid:durableId="698554142">
    <w:abstractNumId w:val="36"/>
  </w:num>
  <w:num w:numId="8" w16cid:durableId="1262033370">
    <w:abstractNumId w:val="32"/>
  </w:num>
  <w:num w:numId="9" w16cid:durableId="1759473778">
    <w:abstractNumId w:val="38"/>
  </w:num>
  <w:num w:numId="10" w16cid:durableId="464666976">
    <w:abstractNumId w:val="25"/>
  </w:num>
  <w:num w:numId="11" w16cid:durableId="1048148332">
    <w:abstractNumId w:val="0"/>
  </w:num>
  <w:num w:numId="12" w16cid:durableId="1186597186">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8"/>
  </w:num>
  <w:num w:numId="16" w16cid:durableId="939726772">
    <w:abstractNumId w:val="51"/>
  </w:num>
  <w:num w:numId="17" w16cid:durableId="308483913">
    <w:abstractNumId w:val="56"/>
  </w:num>
  <w:num w:numId="18" w16cid:durableId="1790392907">
    <w:abstractNumId w:val="65"/>
  </w:num>
  <w:num w:numId="19" w16cid:durableId="2078939203">
    <w:abstractNumId w:val="7"/>
  </w:num>
  <w:num w:numId="20" w16cid:durableId="140318146">
    <w:abstractNumId w:val="50"/>
  </w:num>
  <w:num w:numId="21" w16cid:durableId="1553733116">
    <w:abstractNumId w:val="26"/>
  </w:num>
  <w:num w:numId="22" w16cid:durableId="680744903">
    <w:abstractNumId w:val="1"/>
  </w:num>
  <w:num w:numId="23" w16cid:durableId="1220362302">
    <w:abstractNumId w:val="34"/>
  </w:num>
  <w:num w:numId="24" w16cid:durableId="1885867029">
    <w:abstractNumId w:val="68"/>
  </w:num>
  <w:num w:numId="25" w16cid:durableId="855924163">
    <w:abstractNumId w:val="62"/>
  </w:num>
  <w:num w:numId="26" w16cid:durableId="1415855817">
    <w:abstractNumId w:val="16"/>
  </w:num>
  <w:num w:numId="27" w16cid:durableId="557470749">
    <w:abstractNumId w:val="12"/>
  </w:num>
  <w:num w:numId="28" w16cid:durableId="1464695334">
    <w:abstractNumId w:val="39"/>
  </w:num>
  <w:num w:numId="29" w16cid:durableId="1780562052">
    <w:abstractNumId w:val="15"/>
  </w:num>
  <w:num w:numId="30" w16cid:durableId="4539100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4"/>
  </w:num>
  <w:num w:numId="32" w16cid:durableId="1234660990">
    <w:abstractNumId w:val="3"/>
  </w:num>
  <w:num w:numId="33" w16cid:durableId="798184132">
    <w:abstractNumId w:val="13"/>
  </w:num>
  <w:num w:numId="34" w16cid:durableId="2014381635">
    <w:abstractNumId w:val="49"/>
  </w:num>
  <w:num w:numId="35" w16cid:durableId="1195191581">
    <w:abstractNumId w:val="70"/>
  </w:num>
  <w:num w:numId="36" w16cid:durableId="1881045341">
    <w:abstractNumId w:val="52"/>
  </w:num>
  <w:num w:numId="37" w16cid:durableId="1788699337">
    <w:abstractNumId w:val="19"/>
  </w:num>
  <w:num w:numId="38" w16cid:durableId="384262834">
    <w:abstractNumId w:val="37"/>
  </w:num>
  <w:num w:numId="39" w16cid:durableId="564069495">
    <w:abstractNumId w:val="21"/>
  </w:num>
  <w:num w:numId="40" w16cid:durableId="622809636">
    <w:abstractNumId w:val="46"/>
  </w:num>
  <w:num w:numId="41" w16cid:durableId="18869850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1"/>
  </w:num>
  <w:num w:numId="44" w16cid:durableId="1115633507">
    <w:abstractNumId w:val="40"/>
  </w:num>
  <w:num w:numId="45" w16cid:durableId="1360667433">
    <w:abstractNumId w:val="66"/>
  </w:num>
  <w:num w:numId="46" w16cid:durableId="85227637">
    <w:abstractNumId w:val="8"/>
  </w:num>
  <w:num w:numId="47" w16cid:durableId="701787129">
    <w:abstractNumId w:val="59"/>
  </w:num>
  <w:num w:numId="48" w16cid:durableId="1584335680">
    <w:abstractNumId w:val="29"/>
  </w:num>
  <w:num w:numId="49" w16cid:durableId="2032562493">
    <w:abstractNumId w:val="14"/>
  </w:num>
  <w:num w:numId="50" w16cid:durableId="1806654219">
    <w:abstractNumId w:val="6"/>
  </w:num>
  <w:num w:numId="51" w16cid:durableId="726613882">
    <w:abstractNumId w:val="69"/>
  </w:num>
  <w:num w:numId="52" w16cid:durableId="1741976583">
    <w:abstractNumId w:val="9"/>
  </w:num>
  <w:num w:numId="53" w16cid:durableId="1656760805">
    <w:abstractNumId w:val="54"/>
  </w:num>
  <w:num w:numId="54" w16cid:durableId="1798404482">
    <w:abstractNumId w:val="45"/>
  </w:num>
  <w:num w:numId="55" w16cid:durableId="1703048219">
    <w:abstractNumId w:val="47"/>
  </w:num>
  <w:num w:numId="56" w16cid:durableId="263341601">
    <w:abstractNumId w:val="28"/>
  </w:num>
  <w:num w:numId="57" w16cid:durableId="1484617960">
    <w:abstractNumId w:val="20"/>
  </w:num>
  <w:num w:numId="58" w16cid:durableId="379013014">
    <w:abstractNumId w:val="30"/>
  </w:num>
  <w:num w:numId="59" w16cid:durableId="1117605983">
    <w:abstractNumId w:val="42"/>
  </w:num>
  <w:num w:numId="60" w16cid:durableId="1705591794">
    <w:abstractNumId w:val="55"/>
  </w:num>
  <w:num w:numId="61" w16cid:durableId="1250314237">
    <w:abstractNumId w:val="44"/>
  </w:num>
  <w:num w:numId="62" w16cid:durableId="580022739">
    <w:abstractNumId w:val="17"/>
  </w:num>
  <w:num w:numId="63" w16cid:durableId="1733386992">
    <w:abstractNumId w:val="57"/>
  </w:num>
  <w:num w:numId="64" w16cid:durableId="83262562">
    <w:abstractNumId w:val="71"/>
  </w:num>
  <w:num w:numId="65" w16cid:durableId="650603061">
    <w:abstractNumId w:val="10"/>
  </w:num>
  <w:num w:numId="66" w16cid:durableId="353775481">
    <w:abstractNumId w:val="33"/>
  </w:num>
  <w:num w:numId="67" w16cid:durableId="616570348">
    <w:abstractNumId w:val="53"/>
  </w:num>
  <w:num w:numId="68" w16cid:durableId="714544460">
    <w:abstractNumId w:val="11"/>
  </w:num>
  <w:num w:numId="69" w16cid:durableId="216555840">
    <w:abstractNumId w:val="23"/>
  </w:num>
  <w:num w:numId="70" w16cid:durableId="1098523320">
    <w:abstractNumId w:val="67"/>
  </w:num>
  <w:num w:numId="71" w16cid:durableId="1769502773">
    <w:abstractNumId w:val="27"/>
  </w:num>
  <w:num w:numId="72" w16cid:durableId="1631209617">
    <w:abstractNumId w:val="35"/>
  </w:num>
  <w:num w:numId="73" w16cid:durableId="141435687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rson w15:author="Coroescu Liviu (1CD2) [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425FC"/>
    <w:rsid w:val="000638B9"/>
    <w:rsid w:val="000672BF"/>
    <w:rsid w:val="00070E09"/>
    <w:rsid w:val="00071272"/>
    <w:rsid w:val="0008139B"/>
    <w:rsid w:val="000A6394"/>
    <w:rsid w:val="000B3853"/>
    <w:rsid w:val="000B7FED"/>
    <w:rsid w:val="000C038A"/>
    <w:rsid w:val="000C3C05"/>
    <w:rsid w:val="000C6598"/>
    <w:rsid w:val="000C7301"/>
    <w:rsid w:val="000D44B3"/>
    <w:rsid w:val="000E1E21"/>
    <w:rsid w:val="000E2862"/>
    <w:rsid w:val="000E2A93"/>
    <w:rsid w:val="00104B2A"/>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22EF"/>
    <w:rsid w:val="002D341A"/>
    <w:rsid w:val="002E009E"/>
    <w:rsid w:val="002E472E"/>
    <w:rsid w:val="002F060D"/>
    <w:rsid w:val="002F767F"/>
    <w:rsid w:val="00302209"/>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7FB4"/>
    <w:rsid w:val="004D62AE"/>
    <w:rsid w:val="004E45F7"/>
    <w:rsid w:val="005141D9"/>
    <w:rsid w:val="0051580D"/>
    <w:rsid w:val="00547111"/>
    <w:rsid w:val="00550A5A"/>
    <w:rsid w:val="00573F6D"/>
    <w:rsid w:val="0058177F"/>
    <w:rsid w:val="00583499"/>
    <w:rsid w:val="005837DC"/>
    <w:rsid w:val="005917A0"/>
    <w:rsid w:val="00592D74"/>
    <w:rsid w:val="005B4CB3"/>
    <w:rsid w:val="005B7D4C"/>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6E5798"/>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3923"/>
    <w:rsid w:val="007C5AE3"/>
    <w:rsid w:val="007D53AF"/>
    <w:rsid w:val="007D6A07"/>
    <w:rsid w:val="007F7259"/>
    <w:rsid w:val="008040A8"/>
    <w:rsid w:val="008041F3"/>
    <w:rsid w:val="008279FA"/>
    <w:rsid w:val="00827DE7"/>
    <w:rsid w:val="00836D6E"/>
    <w:rsid w:val="00843F59"/>
    <w:rsid w:val="008626E7"/>
    <w:rsid w:val="00870EE7"/>
    <w:rsid w:val="0087125B"/>
    <w:rsid w:val="008863B9"/>
    <w:rsid w:val="008A45A6"/>
    <w:rsid w:val="008A5CB8"/>
    <w:rsid w:val="008C7DAB"/>
    <w:rsid w:val="008D06BF"/>
    <w:rsid w:val="008D31F5"/>
    <w:rsid w:val="008D3CCC"/>
    <w:rsid w:val="008D755D"/>
    <w:rsid w:val="008F05F9"/>
    <w:rsid w:val="008F18C7"/>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C5EBB"/>
    <w:rsid w:val="009E3297"/>
    <w:rsid w:val="009E3EAB"/>
    <w:rsid w:val="009F6BBE"/>
    <w:rsid w:val="009F734F"/>
    <w:rsid w:val="00A04E28"/>
    <w:rsid w:val="00A22E8B"/>
    <w:rsid w:val="00A246B6"/>
    <w:rsid w:val="00A400FA"/>
    <w:rsid w:val="00A40AD6"/>
    <w:rsid w:val="00A47E70"/>
    <w:rsid w:val="00A50CF0"/>
    <w:rsid w:val="00A6024F"/>
    <w:rsid w:val="00A603B5"/>
    <w:rsid w:val="00A65297"/>
    <w:rsid w:val="00A67787"/>
    <w:rsid w:val="00A7671C"/>
    <w:rsid w:val="00A7795C"/>
    <w:rsid w:val="00A80C99"/>
    <w:rsid w:val="00A93C4F"/>
    <w:rsid w:val="00AA2CBC"/>
    <w:rsid w:val="00AC5820"/>
    <w:rsid w:val="00AD1CD8"/>
    <w:rsid w:val="00AE3064"/>
    <w:rsid w:val="00AE3753"/>
    <w:rsid w:val="00AE5F9D"/>
    <w:rsid w:val="00AF503E"/>
    <w:rsid w:val="00B24854"/>
    <w:rsid w:val="00B258BB"/>
    <w:rsid w:val="00B30753"/>
    <w:rsid w:val="00B30B42"/>
    <w:rsid w:val="00B40CA6"/>
    <w:rsid w:val="00B42D6D"/>
    <w:rsid w:val="00B46F8A"/>
    <w:rsid w:val="00B512D4"/>
    <w:rsid w:val="00B63DFE"/>
    <w:rsid w:val="00B64232"/>
    <w:rsid w:val="00B655EC"/>
    <w:rsid w:val="00B657C9"/>
    <w:rsid w:val="00B67B97"/>
    <w:rsid w:val="00B7062A"/>
    <w:rsid w:val="00B84CA9"/>
    <w:rsid w:val="00B867D1"/>
    <w:rsid w:val="00B968C8"/>
    <w:rsid w:val="00BA3EC5"/>
    <w:rsid w:val="00BA51D9"/>
    <w:rsid w:val="00BB5DFC"/>
    <w:rsid w:val="00BD279D"/>
    <w:rsid w:val="00BD6BB8"/>
    <w:rsid w:val="00BE6755"/>
    <w:rsid w:val="00BF3B59"/>
    <w:rsid w:val="00C0118D"/>
    <w:rsid w:val="00C223BD"/>
    <w:rsid w:val="00C25A61"/>
    <w:rsid w:val="00C27B3D"/>
    <w:rsid w:val="00C34B77"/>
    <w:rsid w:val="00C51ACF"/>
    <w:rsid w:val="00C60402"/>
    <w:rsid w:val="00C66BA2"/>
    <w:rsid w:val="00C870F6"/>
    <w:rsid w:val="00C9361C"/>
    <w:rsid w:val="00C95985"/>
    <w:rsid w:val="00CA63D4"/>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1048"/>
    <w:rsid w:val="00D35212"/>
    <w:rsid w:val="00D4237B"/>
    <w:rsid w:val="00D437E6"/>
    <w:rsid w:val="00D44788"/>
    <w:rsid w:val="00D50255"/>
    <w:rsid w:val="00D51E27"/>
    <w:rsid w:val="00D66520"/>
    <w:rsid w:val="00D70015"/>
    <w:rsid w:val="00D84AE9"/>
    <w:rsid w:val="00D9124E"/>
    <w:rsid w:val="00D9357D"/>
    <w:rsid w:val="00D955D0"/>
    <w:rsid w:val="00D96EC8"/>
    <w:rsid w:val="00DA060C"/>
    <w:rsid w:val="00DB0834"/>
    <w:rsid w:val="00DB0D1C"/>
    <w:rsid w:val="00DB3162"/>
    <w:rsid w:val="00DC5D82"/>
    <w:rsid w:val="00DE34CF"/>
    <w:rsid w:val="00E05E4C"/>
    <w:rsid w:val="00E07E94"/>
    <w:rsid w:val="00E13F3D"/>
    <w:rsid w:val="00E226A4"/>
    <w:rsid w:val="00E34898"/>
    <w:rsid w:val="00E34DFF"/>
    <w:rsid w:val="00E61C17"/>
    <w:rsid w:val="00E63250"/>
    <w:rsid w:val="00E6747A"/>
    <w:rsid w:val="00E776F6"/>
    <w:rsid w:val="00E96B6F"/>
    <w:rsid w:val="00EA1CAE"/>
    <w:rsid w:val="00EA49D1"/>
    <w:rsid w:val="00EB09B7"/>
    <w:rsid w:val="00EB2174"/>
    <w:rsid w:val="00ED6391"/>
    <w:rsid w:val="00EE004E"/>
    <w:rsid w:val="00EE7D7C"/>
    <w:rsid w:val="00EF1B5E"/>
    <w:rsid w:val="00F13033"/>
    <w:rsid w:val="00F25D98"/>
    <w:rsid w:val="00F300FB"/>
    <w:rsid w:val="00F34A94"/>
    <w:rsid w:val="00F62EA2"/>
    <w:rsid w:val="00F64D51"/>
    <w:rsid w:val="00F722C5"/>
    <w:rsid w:val="00F75CFE"/>
    <w:rsid w:val="00F812A3"/>
    <w:rsid w:val="00F8143C"/>
    <w:rsid w:val="00F97070"/>
    <w:rsid w:val="00FB2899"/>
    <w:rsid w:val="00FB6386"/>
    <w:rsid w:val="00FE6D25"/>
    <w:rsid w:val="00FF4B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7209666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2025-11-19T23:49:00Z</dcterms:created>
  <dcterms:modified xsi:type="dcterms:W3CDTF">2025-11-20T15:58:00Z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