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B87B49" w:rsidR="001E41F3" w:rsidRDefault="001C4E34">
      <w:pPr>
        <w:pStyle w:val="CRCoverPage"/>
        <w:tabs>
          <w:tab w:val="right" w:pos="9639"/>
        </w:tabs>
        <w:spacing w:after="0"/>
        <w:rPr>
          <w:b/>
          <w:i/>
          <w:noProof/>
          <w:sz w:val="28"/>
        </w:rPr>
      </w:pPr>
      <w:r>
        <w:rPr>
          <w:b/>
          <w:noProof/>
          <w:sz w:val="24"/>
        </w:rPr>
        <w:t>3GPP TSG-RAN5 Meeting #10</w:t>
      </w:r>
      <w:r w:rsidR="00A76FFB">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E114CC">
        <w:rPr>
          <w:b/>
          <w:i/>
          <w:noProof/>
          <w:sz w:val="28"/>
        </w:rPr>
        <w:t>5615</w:t>
      </w:r>
    </w:p>
    <w:p w14:paraId="45F85996" w14:textId="24ABA70B" w:rsidR="00A76FFB" w:rsidRDefault="00A76FFB" w:rsidP="00A76FFB">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E114CC">
        <w:rPr>
          <w:rFonts w:ascii="Arial" w:hAnsi="Arial" w:cs="Arial"/>
          <w:b/>
          <w:bCs/>
          <w:sz w:val="24"/>
          <w:lang w:val="it-IT"/>
        </w:rPr>
        <w:t xml:space="preserve">Texas, </w:t>
      </w:r>
      <w:r>
        <w:rPr>
          <w:rFonts w:ascii="Arial" w:hAnsi="Arial" w:cs="Arial"/>
          <w:b/>
          <w:bCs/>
          <w:sz w:val="24"/>
          <w:lang w:val="it-IT"/>
        </w:rPr>
        <w:t>US</w:t>
      </w:r>
      <w:r w:rsidR="00E114CC">
        <w:rPr>
          <w:rFonts w:ascii="Arial" w:hAnsi="Arial" w:cs="Arial"/>
          <w:b/>
          <w:bCs/>
          <w:sz w:val="24"/>
          <w:lang w:val="it-IT"/>
        </w:rPr>
        <w:t>A</w:t>
      </w:r>
      <w:r>
        <w:rPr>
          <w:rFonts w:ascii="Arial" w:hAnsi="Arial" w:cs="Arial"/>
          <w:b/>
          <w:bCs/>
          <w:sz w:val="24"/>
          <w:lang w:val="it-IT"/>
        </w:rPr>
        <w:t>, 17</w:t>
      </w:r>
      <w:r w:rsidRPr="008A05EC">
        <w:rPr>
          <w:rFonts w:ascii="Arial" w:hAnsi="Arial" w:cs="Arial"/>
          <w:b/>
          <w:bCs/>
          <w:sz w:val="24"/>
          <w:lang w:val="it-IT"/>
        </w:rPr>
        <w:t xml:space="preserve"> – </w:t>
      </w:r>
      <w:r>
        <w:rPr>
          <w:rFonts w:ascii="Arial" w:hAnsi="Arial" w:cs="Arial"/>
          <w:b/>
          <w:bCs/>
          <w:sz w:val="24"/>
          <w:lang w:val="it-IT"/>
        </w:rPr>
        <w:t>21</w:t>
      </w:r>
      <w:r w:rsidRPr="008A05EC">
        <w:rPr>
          <w:rFonts w:ascii="Arial" w:hAnsi="Arial" w:cs="Arial"/>
          <w:b/>
          <w:bCs/>
          <w:sz w:val="24"/>
          <w:lang w:val="it-IT"/>
        </w:rPr>
        <w:t> </w:t>
      </w:r>
      <w:r>
        <w:rPr>
          <w:rFonts w:ascii="Arial" w:hAnsi="Arial" w:cs="Arial"/>
          <w:b/>
          <w:bCs/>
          <w:sz w:val="24"/>
          <w:lang w:val="it-IT"/>
        </w:rPr>
        <w:t>Nov</w:t>
      </w:r>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A9EF3"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900EF9">
                <w:rPr>
                  <w:b/>
                  <w:noProof/>
                  <w:sz w:val="28"/>
                </w:rPr>
                <w:t>90</w:t>
              </w:r>
              <w:r w:rsidR="000B0527">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57B9D" w:rsidR="001E41F3" w:rsidRPr="00410371" w:rsidRDefault="00925B1A" w:rsidP="00547111">
            <w:pPr>
              <w:pStyle w:val="CRCoverPage"/>
              <w:spacing w:after="0"/>
              <w:rPr>
                <w:noProof/>
              </w:rPr>
            </w:pPr>
            <w:fldSimple w:instr=" DOCPROPERTY  Cr#  \* MERGEFORMAT ">
              <w:r w:rsidRPr="00925B1A">
                <w:rPr>
                  <w:b/>
                  <w:noProof/>
                  <w:sz w:val="28"/>
                </w:rPr>
                <w:t>1091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DFC51" w:rsidR="001E41F3" w:rsidRPr="00410371" w:rsidRDefault="00C7425E">
            <w:pPr>
              <w:pStyle w:val="CRCoverPage"/>
              <w:spacing w:after="0"/>
              <w:jc w:val="center"/>
              <w:rPr>
                <w:noProof/>
                <w:sz w:val="28"/>
              </w:rPr>
            </w:pPr>
            <w:fldSimple w:instr=" DOCPROPERTY  Version  \* MERGEFORMAT ">
              <w:r w:rsidRPr="00F94F47">
                <w:rPr>
                  <w:b/>
                  <w:noProof/>
                  <w:sz w:val="28"/>
                </w:rPr>
                <w:t>1</w:t>
              </w:r>
              <w:r w:rsidR="001837EC">
                <w:rPr>
                  <w:b/>
                  <w:noProof/>
                  <w:sz w:val="28"/>
                </w:rPr>
                <w:t>9.1</w:t>
              </w:r>
              <w:r w:rsidRPr="00F94F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E6CCA" w:rsidR="001837EC" w:rsidRDefault="00E114CC" w:rsidP="001837EC">
            <w:pPr>
              <w:pStyle w:val="CRCoverPage"/>
              <w:spacing w:after="0"/>
              <w:ind w:left="100"/>
              <w:rPr>
                <w:noProof/>
              </w:rPr>
            </w:pPr>
            <w:r w:rsidRPr="00E114CC">
              <w:rPr>
                <w:noProof/>
              </w:rPr>
              <w:t>Addition of A-MPR test point analysis for NS_05/NS_01 and NS_05U/NS_01 for CA_n1-n78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C16FA" w:rsidR="001E41F3" w:rsidRDefault="00C7425E">
            <w:pPr>
              <w:pStyle w:val="CRCoverPage"/>
              <w:spacing w:after="0"/>
              <w:ind w:left="100"/>
              <w:rPr>
                <w:noProof/>
              </w:rPr>
            </w:pPr>
            <w:r>
              <w:rPr>
                <w:noProof/>
              </w:rPr>
              <w:t>Nokia</w:t>
            </w:r>
            <w:r w:rsidR="00EA7F9F" w:rsidRPr="00501DD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E72B5" w:rsidR="001E41F3" w:rsidRDefault="00C648FD">
            <w:pPr>
              <w:pStyle w:val="CRCoverPage"/>
              <w:spacing w:after="0"/>
              <w:ind w:left="100"/>
              <w:rPr>
                <w:noProof/>
              </w:rPr>
            </w:pPr>
            <w:r w:rsidRPr="00C648FD">
              <w:t>NR_UE_PC2_R17_CADC_SUL_xBDL_yBUL-UEConTest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FF298" w:rsidR="001E41F3" w:rsidRDefault="00C7425E">
            <w:pPr>
              <w:pStyle w:val="CRCoverPage"/>
              <w:spacing w:after="0"/>
              <w:ind w:left="100"/>
              <w:rPr>
                <w:noProof/>
              </w:rPr>
            </w:pPr>
            <w:r w:rsidRPr="00E114CC">
              <w:rPr>
                <w:noProof/>
              </w:rPr>
              <w:fldChar w:fldCharType="begin"/>
            </w:r>
            <w:r w:rsidRPr="00E114CC">
              <w:rPr>
                <w:noProof/>
              </w:rPr>
              <w:instrText xml:space="preserve"> DOCPROPERTY  ResDate  \* MERGEFORMAT </w:instrText>
            </w:r>
            <w:r w:rsidRPr="00E114CC">
              <w:rPr>
                <w:noProof/>
              </w:rPr>
              <w:fldChar w:fldCharType="separate"/>
            </w:r>
            <w:r w:rsidRPr="00E114CC">
              <w:rPr>
                <w:noProof/>
              </w:rPr>
              <w:t>202</w:t>
            </w:r>
            <w:r w:rsidR="00B5472A" w:rsidRPr="00E114CC">
              <w:rPr>
                <w:noProof/>
              </w:rPr>
              <w:t>5</w:t>
            </w:r>
            <w:r w:rsidRPr="00E114CC">
              <w:rPr>
                <w:noProof/>
              </w:rPr>
              <w:t>-</w:t>
            </w:r>
            <w:r w:rsidR="001837EC" w:rsidRPr="00E114CC">
              <w:rPr>
                <w:noProof/>
              </w:rPr>
              <w:t>1</w:t>
            </w:r>
            <w:r w:rsidR="00E114CC" w:rsidRPr="00E114CC">
              <w:rPr>
                <w:noProof/>
              </w:rPr>
              <w:t>1</w:t>
            </w:r>
            <w:r w:rsidRPr="00E114CC">
              <w:rPr>
                <w:noProof/>
              </w:rPr>
              <w:t>-</w:t>
            </w:r>
            <w:r w:rsidRPr="00E114CC">
              <w:rPr>
                <w:noProof/>
              </w:rPr>
              <w:fldChar w:fldCharType="end"/>
            </w:r>
            <w:r w:rsidR="00E114CC" w:rsidRPr="00E114C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6D077" w:rsidR="001E41F3" w:rsidRDefault="00C7425E">
            <w:pPr>
              <w:pStyle w:val="CRCoverPage"/>
              <w:spacing w:after="0"/>
              <w:ind w:left="100"/>
              <w:rPr>
                <w:noProof/>
              </w:rPr>
            </w:pPr>
            <w:r>
              <w:t>Rel-1</w:t>
            </w:r>
            <w:r w:rsidR="001837E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59112" w:rsidR="00DD1A1E" w:rsidRDefault="00B5472A" w:rsidP="00DD1A1E">
            <w:pPr>
              <w:pStyle w:val="CRCoverPage"/>
              <w:spacing w:after="0"/>
              <w:ind w:left="100"/>
              <w:rPr>
                <w:noProof/>
              </w:rPr>
            </w:pPr>
            <w:r>
              <w:rPr>
                <w:noProof/>
              </w:rPr>
              <w:t xml:space="preserve">Missing </w:t>
            </w:r>
            <w:r w:rsidR="00620B29" w:rsidRPr="00620B29">
              <w:rPr>
                <w:noProof/>
              </w:rPr>
              <w:t>A-MPR test point analysis for NS_05/NS_01 and NS_05U/NS_01</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44D8A" w14:textId="77777777" w:rsidR="00DD1A1E" w:rsidRDefault="00DD1A1E" w:rsidP="000B0527">
            <w:pPr>
              <w:pStyle w:val="CRCoverPage"/>
              <w:spacing w:after="0"/>
              <w:ind w:left="100"/>
            </w:pPr>
            <w:r w:rsidRPr="00A72812">
              <w:rPr>
                <w:noProof/>
              </w:rPr>
              <w:t xml:space="preserve">Added </w:t>
            </w:r>
            <w:r w:rsidR="00620B29" w:rsidRPr="00620B29">
              <w:rPr>
                <w:noProof/>
              </w:rPr>
              <w:t>A-MPR test point analysis for NS_05/NS_01 and NS_05U/NS_01</w:t>
            </w:r>
            <w:r w:rsidR="00620B29">
              <w:rPr>
                <w:noProof/>
              </w:rPr>
              <w:t xml:space="preserve"> </w:t>
            </w:r>
            <w:r w:rsidR="00B5472A">
              <w:rPr>
                <w:noProof/>
              </w:rPr>
              <w:t xml:space="preserve">into </w:t>
            </w:r>
            <w:r w:rsidR="00620B29" w:rsidRPr="006A77F7">
              <w:t>Table 4.1.2.2-1</w:t>
            </w:r>
            <w:r w:rsidR="000D3E71">
              <w:t>.</w:t>
            </w:r>
          </w:p>
          <w:p w14:paraId="31C656EC" w14:textId="24F5C91B" w:rsidR="000D3E71" w:rsidRPr="000B0527" w:rsidRDefault="000D3E71" w:rsidP="000B0527">
            <w:pPr>
              <w:pStyle w:val="CRCoverPage"/>
              <w:spacing w:after="0"/>
              <w:ind w:left="100"/>
              <w:rPr>
                <w:rFonts w:eastAsia="SimSun"/>
              </w:rPr>
            </w:pPr>
            <w:r w:rsidRPr="00925B1A">
              <w:t xml:space="preserve">Configuration </w:t>
            </w:r>
            <w:r w:rsidRPr="00925B1A">
              <w:rPr>
                <w:noProof/>
              </w:rPr>
              <w:t xml:space="preserve">CA_n1-n78 </w:t>
            </w:r>
            <w:r w:rsidRPr="00925B1A">
              <w:t xml:space="preserve">is introduced in Rel-17. However, RAN4 has adopted the new A-MPR requirement in Rel-19 with the UE capability of </w:t>
            </w:r>
            <w:proofErr w:type="spellStart"/>
            <w:r w:rsidRPr="00925B1A">
              <w:rPr>
                <w:i/>
                <w:iCs/>
              </w:rPr>
              <w:t>modifiedMPR</w:t>
            </w:r>
            <w:proofErr w:type="spellEnd"/>
            <w:r w:rsidRPr="00925B1A">
              <w:rPr>
                <w:i/>
                <w:iCs/>
              </w:rPr>
              <w:t>-Behaviour</w:t>
            </w:r>
            <w:r w:rsidRPr="00925B1A">
              <w:t>, which need to be considered for A-MPR TCs from R16-R19 UE. Therefore, the TPA is made according to Rel-19 specification.</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E2A47" w:rsidR="00DD1A1E" w:rsidRDefault="00620B29" w:rsidP="00DD1A1E">
            <w:pPr>
              <w:pStyle w:val="CRCoverPage"/>
              <w:spacing w:after="0"/>
              <w:ind w:left="100"/>
              <w:rPr>
                <w:noProof/>
              </w:rPr>
            </w:pPr>
            <w:r w:rsidRPr="00620B29">
              <w:rPr>
                <w:noProof/>
              </w:rPr>
              <w:t>A-MPR test point analysis for NS_05/NS_01 and NS_05U/NS_01</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79B1C" w:rsidR="00C7425E" w:rsidRDefault="004811EE" w:rsidP="00C7425E">
            <w:pPr>
              <w:pStyle w:val="CRCoverPage"/>
              <w:spacing w:after="0"/>
              <w:ind w:left="100"/>
              <w:rPr>
                <w:noProof/>
              </w:rPr>
            </w:pPr>
            <w:r>
              <w:rPr>
                <w:noProof/>
              </w:rPr>
              <w:t>4.1.</w:t>
            </w:r>
            <w:r w:rsidR="00620B29">
              <w:rPr>
                <w:noProof/>
              </w:rPr>
              <w:t>2.2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117E41" w:rsidR="00C7425E" w:rsidRDefault="00C648FD"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548EC"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302BC" w:rsidR="00C7425E" w:rsidRDefault="001D50D4" w:rsidP="00C7425E">
            <w:pPr>
              <w:pStyle w:val="CRCoverPage"/>
              <w:spacing w:after="0"/>
              <w:ind w:left="99"/>
              <w:rPr>
                <w:noProof/>
              </w:rPr>
            </w:pPr>
            <w:r>
              <w:rPr>
                <w:noProof/>
              </w:rPr>
              <w:t>TS</w:t>
            </w:r>
            <w:r w:rsidR="00C648FD">
              <w:rPr>
                <w:noProof/>
              </w:rPr>
              <w:t xml:space="preserve"> 38.521-1</w:t>
            </w:r>
            <w:r>
              <w:rPr>
                <w:noProof/>
              </w:rPr>
              <w:t xml:space="preserve"> CR </w:t>
            </w:r>
            <w:r w:rsidR="00925B1A">
              <w:rPr>
                <w:noProof/>
              </w:rPr>
              <w:t>3535</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D9B50" w14:textId="77777777" w:rsidR="00C7425E" w:rsidRDefault="00925B1A" w:rsidP="00C7425E">
            <w:pPr>
              <w:pStyle w:val="CRCoverPage"/>
              <w:spacing w:after="0"/>
              <w:ind w:left="100"/>
              <w:rPr>
                <w:noProof/>
              </w:rPr>
            </w:pPr>
            <w:r w:rsidRPr="00925B1A">
              <w:rPr>
                <w:noProof/>
              </w:rPr>
              <w:t>Requirement CR in R5-255616 (CR 3535)</w:t>
            </w:r>
          </w:p>
          <w:p w14:paraId="00D3B8F7" w14:textId="36177D07" w:rsidR="00925B1A" w:rsidRPr="00925B1A" w:rsidRDefault="00925B1A" w:rsidP="00925B1A">
            <w:pPr>
              <w:pStyle w:val="CRCoverPage"/>
              <w:spacing w:after="0"/>
              <w:ind w:left="100"/>
              <w:rPr>
                <w:color w:val="000000"/>
              </w:rPr>
            </w:pPr>
            <w:r>
              <w:rPr>
                <w:color w:val="000000"/>
              </w:rPr>
              <w:t>Added</w:t>
            </w:r>
            <w:r w:rsidRPr="00022FDA">
              <w:rPr>
                <w:color w:val="000000"/>
              </w:rPr>
              <w:t xml:space="preserve"> file: </w:t>
            </w:r>
            <w:r w:rsidRPr="006A77F7">
              <w:t>38.521-1_TPanalysis 6.2A.3 NS_</w:t>
            </w:r>
            <w:r>
              <w:t>05_and_NS_05U</w:t>
            </w:r>
            <w:r w:rsidRPr="006A77F7">
              <w:t>+NS_01.zip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7C8A064" w14:textId="5EE6DE92" w:rsidR="00AA67F5" w:rsidRDefault="00644F0C" w:rsidP="001837E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551DC2B" w14:textId="77777777" w:rsidR="001837EC" w:rsidRPr="006A77F7" w:rsidRDefault="001837EC" w:rsidP="001837EC">
      <w:pPr>
        <w:pStyle w:val="Heading4"/>
      </w:pPr>
      <w:bookmarkStart w:id="2" w:name="_Toc202467134"/>
      <w:r w:rsidRPr="006A77F7">
        <w:t>4.1.2.2</w:t>
      </w:r>
      <w:r w:rsidRPr="006A77F7">
        <w:tab/>
        <w:t>A-MPR test cases for FR1 UL CA</w:t>
      </w:r>
      <w:bookmarkEnd w:id="2"/>
    </w:p>
    <w:p w14:paraId="2078306B" w14:textId="77777777" w:rsidR="001837EC" w:rsidRPr="006A77F7" w:rsidRDefault="001837EC" w:rsidP="001837EC">
      <w:r w:rsidRPr="006A77F7">
        <w:t xml:space="preserve">This section contains information on test point selection for test case 6.2A.3.1 in [2], </w:t>
      </w:r>
      <w:r w:rsidRPr="006A77F7">
        <w:rPr>
          <w:rFonts w:eastAsia="Malgun Gothic"/>
        </w:rPr>
        <w:t>UE additional maximum output power reduction for CA.</w:t>
      </w:r>
    </w:p>
    <w:p w14:paraId="3DE647B2" w14:textId="77777777" w:rsidR="001837EC" w:rsidRPr="006A77F7" w:rsidRDefault="001837EC" w:rsidP="001837EC">
      <w:r w:rsidRPr="006A77F7">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465954CD" w14:textId="77777777" w:rsidR="001837EC" w:rsidRPr="006A77F7" w:rsidRDefault="001837EC" w:rsidP="001837EC">
      <w:r w:rsidRPr="006A77F7">
        <w:t>-</w:t>
      </w:r>
      <w:r w:rsidRPr="006A77F7">
        <w:tab/>
        <w:t xml:space="preserve">Test the minimum Total power backoff value </w:t>
      </w:r>
    </w:p>
    <w:p w14:paraId="6C170DD8" w14:textId="77777777" w:rsidR="001837EC" w:rsidRPr="006A77F7" w:rsidRDefault="001837EC" w:rsidP="001837EC">
      <w:r w:rsidRPr="006A77F7">
        <w:t>-</w:t>
      </w:r>
      <w:r w:rsidRPr="006A77F7">
        <w:tab/>
        <w:t>Test the maximum Total power backoff value</w:t>
      </w:r>
    </w:p>
    <w:p w14:paraId="4B7AFB59" w14:textId="77777777" w:rsidR="001837EC" w:rsidRPr="006A77F7" w:rsidRDefault="001837EC" w:rsidP="001837EC">
      <w:r w:rsidRPr="006A77F7">
        <w:t>-</w:t>
      </w:r>
      <w:r w:rsidRPr="006A77F7">
        <w:tab/>
        <w:t xml:space="preserve">Test the maximum unbalanced Total power backoff among CCs (max </w:t>
      </w:r>
      <w:proofErr w:type="spellStart"/>
      <w:proofErr w:type="gramStart"/>
      <w:r w:rsidRPr="006A77F7">
        <w:t>PCMAX,c</w:t>
      </w:r>
      <w:proofErr w:type="spellEnd"/>
      <w:proofErr w:type="gramEnd"/>
      <w:r w:rsidRPr="006A77F7">
        <w:t xml:space="preserve"> difference).</w:t>
      </w:r>
    </w:p>
    <w:p w14:paraId="4809641E" w14:textId="77777777" w:rsidR="001837EC" w:rsidRPr="006A77F7" w:rsidRDefault="001837EC" w:rsidP="001837EC">
      <w:r w:rsidRPr="006A77F7">
        <w:t xml:space="preserve">Where the Total power backoff value means: </w:t>
      </w:r>
      <w:proofErr w:type="gramStart"/>
      <w:r w:rsidRPr="006A77F7">
        <w:t>MAX[</w:t>
      </w:r>
      <w:proofErr w:type="gramEnd"/>
      <w:r w:rsidRPr="006A77F7">
        <w:t>MPR, A-MPR]</w:t>
      </w:r>
    </w:p>
    <w:p w14:paraId="2B52A41F" w14:textId="77777777" w:rsidR="001837EC" w:rsidRPr="006A77F7" w:rsidRDefault="001837EC" w:rsidP="001837EC">
      <w:r w:rsidRPr="006A77F7">
        <w:t>The analyses are performed per NS-values combination and are stored as zip-files as defined in annex A and documented in table 4.1.2.2-1.</w:t>
      </w:r>
    </w:p>
    <w:p w14:paraId="1C6F0F35" w14:textId="77777777" w:rsidR="001837EC" w:rsidRPr="006A77F7" w:rsidRDefault="001837EC" w:rsidP="001837EC">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6BA724D7" w14:textId="77777777" w:rsidR="001837EC" w:rsidRPr="006A77F7" w:rsidRDefault="001837EC" w:rsidP="001837EC">
      <w:pPr>
        <w:pStyle w:val="TH"/>
      </w:pPr>
      <w:r w:rsidRPr="006A77F7">
        <w:t>Table 4.1.2.2-1: A-MPR test coverage per CA configuration for inter-band CA with 2 CC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1837EC" w:rsidRPr="006A77F7" w14:paraId="27954D32" w14:textId="77777777" w:rsidTr="001837EC">
        <w:tc>
          <w:tcPr>
            <w:tcW w:w="1438" w:type="dxa"/>
          </w:tcPr>
          <w:p w14:paraId="063D3BFA" w14:textId="77777777" w:rsidR="001837EC" w:rsidRPr="006A77F7" w:rsidRDefault="001837EC" w:rsidP="00F26CA3">
            <w:pPr>
              <w:pStyle w:val="TAH"/>
            </w:pPr>
            <w:r w:rsidRPr="006A77F7">
              <w:t>CA config with UL CA support (Note 1)</w:t>
            </w:r>
          </w:p>
        </w:tc>
        <w:tc>
          <w:tcPr>
            <w:tcW w:w="2322" w:type="dxa"/>
            <w:gridSpan w:val="2"/>
          </w:tcPr>
          <w:p w14:paraId="7632A0A3" w14:textId="77777777" w:rsidR="001837EC" w:rsidRPr="006A77F7" w:rsidRDefault="001837EC" w:rsidP="00F26CA3">
            <w:pPr>
              <w:pStyle w:val="TAH"/>
            </w:pPr>
            <w:r w:rsidRPr="006A77F7">
              <w:t>NS values in same order as Uplink CA Configuration column</w:t>
            </w:r>
          </w:p>
        </w:tc>
        <w:tc>
          <w:tcPr>
            <w:tcW w:w="1026" w:type="dxa"/>
          </w:tcPr>
          <w:p w14:paraId="0F497D9C" w14:textId="77777777" w:rsidR="001837EC" w:rsidRPr="006A77F7" w:rsidRDefault="001837EC" w:rsidP="00F26CA3">
            <w:pPr>
              <w:pStyle w:val="TAH"/>
            </w:pPr>
            <w:r w:rsidRPr="006A77F7">
              <w:t>Number of test points</w:t>
            </w:r>
          </w:p>
        </w:tc>
        <w:tc>
          <w:tcPr>
            <w:tcW w:w="994" w:type="dxa"/>
          </w:tcPr>
          <w:p w14:paraId="11648ED5" w14:textId="77777777" w:rsidR="001837EC" w:rsidRPr="006A77F7" w:rsidRDefault="001837EC" w:rsidP="00F26CA3">
            <w:pPr>
              <w:pStyle w:val="TAH"/>
            </w:pPr>
            <w:r w:rsidRPr="006A77F7">
              <w:t>Applicable test case</w:t>
            </w:r>
          </w:p>
        </w:tc>
        <w:tc>
          <w:tcPr>
            <w:tcW w:w="2590" w:type="dxa"/>
          </w:tcPr>
          <w:p w14:paraId="59C84DF4" w14:textId="77777777" w:rsidR="001837EC" w:rsidRPr="006A77F7" w:rsidRDefault="001837EC" w:rsidP="00F26CA3">
            <w:pPr>
              <w:pStyle w:val="TAH"/>
            </w:pPr>
            <w:r w:rsidRPr="006A77F7">
              <w:t>Justification</w:t>
            </w:r>
          </w:p>
        </w:tc>
        <w:tc>
          <w:tcPr>
            <w:tcW w:w="1485" w:type="dxa"/>
          </w:tcPr>
          <w:p w14:paraId="74637BE7" w14:textId="77777777" w:rsidR="001837EC" w:rsidRPr="006A77F7" w:rsidRDefault="001837EC" w:rsidP="00F26CA3">
            <w:pPr>
              <w:pStyle w:val="TAH"/>
            </w:pPr>
            <w:r w:rsidRPr="006A77F7">
              <w:t>Comment</w:t>
            </w:r>
          </w:p>
        </w:tc>
      </w:tr>
      <w:tr w:rsidR="001837EC" w:rsidRPr="006A77F7" w14:paraId="58B86366" w14:textId="77777777" w:rsidTr="001837EC">
        <w:trPr>
          <w:ins w:id="3" w:author="Tuomo Saynajakangas (Nokia)" w:date="2025-10-07T09:48:00Z"/>
        </w:trPr>
        <w:tc>
          <w:tcPr>
            <w:tcW w:w="1438" w:type="dxa"/>
          </w:tcPr>
          <w:p w14:paraId="547163D4" w14:textId="77777777" w:rsidR="001837EC" w:rsidRPr="006A77F7" w:rsidRDefault="001837EC" w:rsidP="001837EC">
            <w:pPr>
              <w:pStyle w:val="TAL"/>
              <w:rPr>
                <w:ins w:id="4" w:author="Tuomo Saynajakangas (Nokia)" w:date="2025-10-07T09:49:00Z" w16du:dateUtc="2025-10-07T06:49:00Z"/>
                <w:lang w:eastAsia="zh-CN"/>
              </w:rPr>
            </w:pPr>
            <w:ins w:id="5" w:author="Tuomo Saynajakangas (Nokia)" w:date="2025-10-07T09:49:00Z" w16du:dateUtc="2025-10-07T06:49:00Z">
              <w:r w:rsidRPr="006A77F7">
                <w:rPr>
                  <w:lang w:eastAsia="zh-CN"/>
                </w:rPr>
                <w:t>CA_n</w:t>
              </w:r>
              <w:r>
                <w:rPr>
                  <w:lang w:eastAsia="zh-CN"/>
                </w:rPr>
                <w:t>1</w:t>
              </w:r>
              <w:r w:rsidRPr="006A77F7">
                <w:rPr>
                  <w:lang w:eastAsia="zh-CN"/>
                </w:rPr>
                <w:t>-n78</w:t>
              </w:r>
            </w:ins>
          </w:p>
          <w:p w14:paraId="08673DAC" w14:textId="77777777" w:rsidR="001837EC" w:rsidRPr="006A77F7" w:rsidRDefault="001837EC" w:rsidP="001837EC">
            <w:pPr>
              <w:pStyle w:val="TAL"/>
              <w:rPr>
                <w:ins w:id="6" w:author="Tuomo Saynajakangas (Nokia)" w:date="2025-10-07T09:48:00Z" w16du:dateUtc="2025-10-07T06:48:00Z"/>
                <w:lang w:eastAsia="zh-CN"/>
              </w:rPr>
            </w:pPr>
          </w:p>
        </w:tc>
        <w:tc>
          <w:tcPr>
            <w:tcW w:w="1174" w:type="dxa"/>
          </w:tcPr>
          <w:p w14:paraId="1D0F8D2A" w14:textId="77777777" w:rsidR="001837EC" w:rsidRDefault="001837EC" w:rsidP="001837EC">
            <w:pPr>
              <w:pStyle w:val="TAC"/>
              <w:rPr>
                <w:ins w:id="7" w:author="Tuomo Saynajakangas (Nokia)" w:date="2025-10-07T09:49:00Z" w16du:dateUtc="2025-10-07T06:49:00Z"/>
                <w:lang w:eastAsia="zh-CN"/>
              </w:rPr>
            </w:pPr>
            <w:ins w:id="8" w:author="Tuomo Saynajakangas (Nokia)" w:date="2025-10-07T09:49:00Z" w16du:dateUtc="2025-10-07T06:49:00Z">
              <w:r>
                <w:rPr>
                  <w:lang w:eastAsia="zh-CN"/>
                </w:rPr>
                <w:t>NS_05 and NS_05U</w:t>
              </w:r>
            </w:ins>
          </w:p>
          <w:p w14:paraId="7BB5A0B6" w14:textId="77777777" w:rsidR="001837EC" w:rsidRPr="006A77F7" w:rsidRDefault="001837EC" w:rsidP="001837EC">
            <w:pPr>
              <w:pStyle w:val="TAC"/>
              <w:rPr>
                <w:ins w:id="9" w:author="Tuomo Saynajakangas (Nokia)" w:date="2025-10-07T09:48:00Z" w16du:dateUtc="2025-10-07T06:48:00Z"/>
                <w:lang w:eastAsia="zh-CN"/>
              </w:rPr>
            </w:pPr>
          </w:p>
        </w:tc>
        <w:tc>
          <w:tcPr>
            <w:tcW w:w="1148" w:type="dxa"/>
          </w:tcPr>
          <w:p w14:paraId="01E363EB" w14:textId="78A7533B" w:rsidR="001837EC" w:rsidRPr="006A77F7" w:rsidRDefault="001837EC" w:rsidP="001837EC">
            <w:pPr>
              <w:pStyle w:val="TAC"/>
              <w:rPr>
                <w:ins w:id="10" w:author="Tuomo Saynajakangas (Nokia)" w:date="2025-10-07T09:48:00Z" w16du:dateUtc="2025-10-07T06:48:00Z"/>
                <w:lang w:eastAsia="zh-CN"/>
              </w:rPr>
            </w:pPr>
            <w:ins w:id="11" w:author="Tuomo Saynajakangas (Nokia)" w:date="2025-10-07T09:49:00Z" w16du:dateUtc="2025-10-07T06:49:00Z">
              <w:r w:rsidRPr="006A77F7">
                <w:rPr>
                  <w:lang w:eastAsia="zh-CN"/>
                </w:rPr>
                <w:t>NS_01</w:t>
              </w:r>
            </w:ins>
          </w:p>
        </w:tc>
        <w:tc>
          <w:tcPr>
            <w:tcW w:w="1026" w:type="dxa"/>
          </w:tcPr>
          <w:p w14:paraId="0B7CD1AA" w14:textId="4630E982" w:rsidR="001837EC" w:rsidRPr="006A77F7" w:rsidRDefault="001837EC" w:rsidP="001837EC">
            <w:pPr>
              <w:pStyle w:val="TAC"/>
              <w:rPr>
                <w:ins w:id="12" w:author="Tuomo Saynajakangas (Nokia)" w:date="2025-10-07T09:48:00Z" w16du:dateUtc="2025-10-07T06:48:00Z"/>
                <w:lang w:eastAsia="zh-CN"/>
              </w:rPr>
            </w:pPr>
            <w:ins w:id="13" w:author="Tuomo Saynajakangas (Nokia)" w:date="2025-10-07T09:49:00Z" w16du:dateUtc="2025-10-07T06:49:00Z">
              <w:r w:rsidRPr="00DE2FCB">
                <w:rPr>
                  <w:lang w:eastAsia="zh-CN"/>
                </w:rPr>
                <w:t>12</w:t>
              </w:r>
            </w:ins>
          </w:p>
        </w:tc>
        <w:tc>
          <w:tcPr>
            <w:tcW w:w="994" w:type="dxa"/>
          </w:tcPr>
          <w:p w14:paraId="4E842F71" w14:textId="5D7AE96E" w:rsidR="001837EC" w:rsidRPr="006A77F7" w:rsidRDefault="001837EC" w:rsidP="001837EC">
            <w:pPr>
              <w:pStyle w:val="TAL"/>
              <w:rPr>
                <w:ins w:id="14" w:author="Tuomo Saynajakangas (Nokia)" w:date="2025-10-07T09:48:00Z" w16du:dateUtc="2025-10-07T06:48:00Z"/>
                <w:lang w:eastAsia="zh-CN"/>
              </w:rPr>
            </w:pPr>
            <w:ins w:id="15" w:author="Tuomo Saynajakangas (Nokia)" w:date="2025-10-07T09:49:00Z" w16du:dateUtc="2025-10-07T06:49:00Z">
              <w:r w:rsidRPr="006A77F7">
                <w:rPr>
                  <w:lang w:eastAsia="zh-CN"/>
                </w:rPr>
                <w:t>N/A</w:t>
              </w:r>
            </w:ins>
          </w:p>
        </w:tc>
        <w:tc>
          <w:tcPr>
            <w:tcW w:w="2590" w:type="dxa"/>
          </w:tcPr>
          <w:p w14:paraId="401CD3DD" w14:textId="4F5A0C8F" w:rsidR="001837EC" w:rsidRPr="006A77F7" w:rsidRDefault="001837EC" w:rsidP="001837EC">
            <w:pPr>
              <w:pStyle w:val="TAL"/>
              <w:rPr>
                <w:ins w:id="16" w:author="Tuomo Saynajakangas (Nokia)" w:date="2025-10-07T09:48:00Z" w16du:dateUtc="2025-10-07T06:48:00Z"/>
              </w:rPr>
            </w:pPr>
            <w:ins w:id="17" w:author="Tuomo Saynajakangas (Nokia)" w:date="2025-10-07T09:49:00Z" w16du:dateUtc="2025-10-07T06:49:00Z">
              <w:r w:rsidRPr="006A77F7">
                <w:t>“38.521-1_TPanalysis 6.2A.3 NS_</w:t>
              </w:r>
              <w:r>
                <w:t>05_and_NS_05U</w:t>
              </w:r>
              <w:r w:rsidRPr="006A77F7">
                <w:t>+NS_01.zip”</w:t>
              </w:r>
            </w:ins>
          </w:p>
        </w:tc>
        <w:tc>
          <w:tcPr>
            <w:tcW w:w="1485" w:type="dxa"/>
          </w:tcPr>
          <w:p w14:paraId="2CF89D54" w14:textId="047FF9FF" w:rsidR="001837EC" w:rsidRPr="006A77F7" w:rsidRDefault="001837EC" w:rsidP="001837EC">
            <w:pPr>
              <w:pStyle w:val="TAL"/>
              <w:rPr>
                <w:ins w:id="18" w:author="Tuomo Saynajakangas (Nokia)" w:date="2025-10-07T09:48:00Z" w16du:dateUtc="2025-10-07T06:48:00Z"/>
                <w:lang w:eastAsia="zh-CN"/>
              </w:rPr>
            </w:pPr>
            <w:ins w:id="19" w:author="Tuomo Saynajakangas (Nokia)" w:date="2025-10-07T09:49:00Z" w16du:dateUtc="2025-10-07T06:49:00Z">
              <w:r w:rsidRPr="006A77F7">
                <w:rPr>
                  <w:lang w:eastAsia="zh-CN"/>
                </w:rPr>
                <w:t>RAN5#10</w:t>
              </w:r>
              <w:r>
                <w:rPr>
                  <w:lang w:eastAsia="zh-CN"/>
                </w:rPr>
                <w:t>9</w:t>
              </w:r>
            </w:ins>
          </w:p>
        </w:tc>
      </w:tr>
      <w:tr w:rsidR="001837EC" w:rsidRPr="006A77F7" w14:paraId="5A403149" w14:textId="77777777" w:rsidTr="001837EC">
        <w:tc>
          <w:tcPr>
            <w:tcW w:w="1438" w:type="dxa"/>
          </w:tcPr>
          <w:p w14:paraId="25BF4FCE" w14:textId="77777777" w:rsidR="001837EC" w:rsidRPr="006A77F7" w:rsidRDefault="001837EC" w:rsidP="001837EC">
            <w:pPr>
              <w:pStyle w:val="TAL"/>
              <w:rPr>
                <w:lang w:eastAsia="zh-CN"/>
              </w:rPr>
            </w:pPr>
            <w:r w:rsidRPr="006A77F7">
              <w:rPr>
                <w:lang w:eastAsia="zh-CN"/>
              </w:rPr>
              <w:t>CA_n3-n78</w:t>
            </w:r>
          </w:p>
          <w:p w14:paraId="3765671B" w14:textId="77777777" w:rsidR="001837EC" w:rsidRPr="006A77F7" w:rsidRDefault="001837EC" w:rsidP="001837EC">
            <w:pPr>
              <w:pStyle w:val="TAL"/>
              <w:rPr>
                <w:lang w:eastAsia="zh-CN"/>
              </w:rPr>
            </w:pPr>
          </w:p>
        </w:tc>
        <w:tc>
          <w:tcPr>
            <w:tcW w:w="1174" w:type="dxa"/>
          </w:tcPr>
          <w:p w14:paraId="48314568" w14:textId="77777777" w:rsidR="001837EC" w:rsidRPr="006A77F7" w:rsidRDefault="001837EC" w:rsidP="001837EC">
            <w:pPr>
              <w:pStyle w:val="TAC"/>
              <w:rPr>
                <w:lang w:eastAsia="zh-CN"/>
              </w:rPr>
            </w:pPr>
            <w:r w:rsidRPr="006A77F7">
              <w:rPr>
                <w:lang w:eastAsia="zh-CN"/>
              </w:rPr>
              <w:t>NS_100</w:t>
            </w:r>
          </w:p>
        </w:tc>
        <w:tc>
          <w:tcPr>
            <w:tcW w:w="1148" w:type="dxa"/>
          </w:tcPr>
          <w:p w14:paraId="25409561" w14:textId="77777777" w:rsidR="001837EC" w:rsidRPr="006A77F7" w:rsidRDefault="001837EC" w:rsidP="001837EC">
            <w:pPr>
              <w:pStyle w:val="TAC"/>
              <w:rPr>
                <w:lang w:eastAsia="zh-CN"/>
              </w:rPr>
            </w:pPr>
            <w:r w:rsidRPr="006A77F7">
              <w:rPr>
                <w:lang w:eastAsia="zh-CN"/>
              </w:rPr>
              <w:t>NS_01</w:t>
            </w:r>
          </w:p>
        </w:tc>
        <w:tc>
          <w:tcPr>
            <w:tcW w:w="1026" w:type="dxa"/>
          </w:tcPr>
          <w:p w14:paraId="39AF619C" w14:textId="77777777" w:rsidR="001837EC" w:rsidRPr="006A77F7" w:rsidRDefault="001837EC" w:rsidP="001837EC">
            <w:pPr>
              <w:pStyle w:val="TAC"/>
              <w:rPr>
                <w:lang w:eastAsia="zh-CN"/>
              </w:rPr>
            </w:pPr>
            <w:r w:rsidRPr="006A77F7">
              <w:rPr>
                <w:lang w:eastAsia="zh-CN"/>
              </w:rPr>
              <w:t>24</w:t>
            </w:r>
          </w:p>
        </w:tc>
        <w:tc>
          <w:tcPr>
            <w:tcW w:w="994" w:type="dxa"/>
          </w:tcPr>
          <w:p w14:paraId="1840806E" w14:textId="77777777" w:rsidR="001837EC" w:rsidRPr="006A77F7" w:rsidRDefault="001837EC" w:rsidP="001837EC">
            <w:pPr>
              <w:pStyle w:val="TAL"/>
              <w:rPr>
                <w:lang w:eastAsia="zh-CN"/>
              </w:rPr>
            </w:pPr>
            <w:r w:rsidRPr="006A77F7">
              <w:rPr>
                <w:lang w:eastAsia="zh-CN"/>
              </w:rPr>
              <w:t>N/A</w:t>
            </w:r>
          </w:p>
        </w:tc>
        <w:tc>
          <w:tcPr>
            <w:tcW w:w="2590" w:type="dxa"/>
          </w:tcPr>
          <w:p w14:paraId="7D8BBEDE" w14:textId="77777777" w:rsidR="001837EC" w:rsidRPr="006A77F7" w:rsidRDefault="001837EC" w:rsidP="001837EC">
            <w:pPr>
              <w:pStyle w:val="TAL"/>
            </w:pPr>
            <w:r w:rsidRPr="006A77F7">
              <w:t>“38.521-1_TPanalysis 6.2A.3 NS_100+NS_01.zip”</w:t>
            </w:r>
          </w:p>
        </w:tc>
        <w:tc>
          <w:tcPr>
            <w:tcW w:w="1485" w:type="dxa"/>
          </w:tcPr>
          <w:p w14:paraId="752652B7" w14:textId="77777777" w:rsidR="001837EC" w:rsidRPr="006A77F7" w:rsidRDefault="001837EC" w:rsidP="001837EC">
            <w:pPr>
              <w:pStyle w:val="TAL"/>
              <w:rPr>
                <w:lang w:eastAsia="zh-CN"/>
              </w:rPr>
            </w:pPr>
            <w:r w:rsidRPr="006A77F7">
              <w:rPr>
                <w:lang w:eastAsia="zh-CN"/>
              </w:rPr>
              <w:t>RAN5#87-e</w:t>
            </w:r>
          </w:p>
        </w:tc>
      </w:tr>
      <w:tr w:rsidR="001837EC" w:rsidRPr="006A77F7" w14:paraId="142361C7" w14:textId="77777777" w:rsidTr="001837EC">
        <w:tc>
          <w:tcPr>
            <w:tcW w:w="1438" w:type="dxa"/>
          </w:tcPr>
          <w:p w14:paraId="6BAFB2A1" w14:textId="77777777" w:rsidR="001837EC" w:rsidRPr="006A77F7" w:rsidRDefault="001837EC" w:rsidP="001837EC">
            <w:pPr>
              <w:pStyle w:val="TAL"/>
              <w:rPr>
                <w:lang w:eastAsia="zh-CN"/>
              </w:rPr>
            </w:pPr>
            <w:r w:rsidRPr="006A77F7">
              <w:rPr>
                <w:lang w:eastAsia="zh-CN"/>
              </w:rPr>
              <w:t>CA_n8-n78</w:t>
            </w:r>
          </w:p>
        </w:tc>
        <w:tc>
          <w:tcPr>
            <w:tcW w:w="1174" w:type="dxa"/>
          </w:tcPr>
          <w:p w14:paraId="4E64C705" w14:textId="77777777" w:rsidR="001837EC" w:rsidRPr="006A77F7" w:rsidRDefault="001837EC" w:rsidP="001837EC">
            <w:pPr>
              <w:pStyle w:val="TAC"/>
              <w:rPr>
                <w:lang w:eastAsia="zh-CN"/>
              </w:rPr>
            </w:pPr>
            <w:r w:rsidRPr="006A77F7">
              <w:rPr>
                <w:lang w:eastAsia="zh-CN"/>
              </w:rPr>
              <w:t>NS_43</w:t>
            </w:r>
          </w:p>
        </w:tc>
        <w:tc>
          <w:tcPr>
            <w:tcW w:w="1148" w:type="dxa"/>
          </w:tcPr>
          <w:p w14:paraId="0B33E077" w14:textId="77777777" w:rsidR="001837EC" w:rsidRPr="006A77F7" w:rsidRDefault="001837EC" w:rsidP="001837EC">
            <w:pPr>
              <w:pStyle w:val="TAC"/>
              <w:rPr>
                <w:lang w:eastAsia="zh-CN"/>
              </w:rPr>
            </w:pPr>
            <w:r w:rsidRPr="006A77F7">
              <w:rPr>
                <w:lang w:eastAsia="zh-CN"/>
              </w:rPr>
              <w:t>NS_01</w:t>
            </w:r>
          </w:p>
        </w:tc>
        <w:tc>
          <w:tcPr>
            <w:tcW w:w="1026" w:type="dxa"/>
          </w:tcPr>
          <w:p w14:paraId="6036D9F2" w14:textId="77777777" w:rsidR="001837EC" w:rsidRPr="006A77F7" w:rsidRDefault="001837EC" w:rsidP="001837EC">
            <w:pPr>
              <w:pStyle w:val="TAC"/>
              <w:rPr>
                <w:lang w:eastAsia="zh-CN"/>
              </w:rPr>
            </w:pPr>
            <w:r w:rsidRPr="006A77F7">
              <w:rPr>
                <w:lang w:eastAsia="zh-CN"/>
              </w:rPr>
              <w:t>12</w:t>
            </w:r>
          </w:p>
        </w:tc>
        <w:tc>
          <w:tcPr>
            <w:tcW w:w="994" w:type="dxa"/>
          </w:tcPr>
          <w:p w14:paraId="3353F2E7" w14:textId="77777777" w:rsidR="001837EC" w:rsidRPr="006A77F7" w:rsidRDefault="001837EC" w:rsidP="001837EC">
            <w:pPr>
              <w:pStyle w:val="TAL"/>
              <w:rPr>
                <w:lang w:eastAsia="zh-CN"/>
              </w:rPr>
            </w:pPr>
            <w:r w:rsidRPr="006A77F7">
              <w:rPr>
                <w:lang w:eastAsia="zh-CN"/>
              </w:rPr>
              <w:t>N/A</w:t>
            </w:r>
          </w:p>
        </w:tc>
        <w:tc>
          <w:tcPr>
            <w:tcW w:w="2590" w:type="dxa"/>
          </w:tcPr>
          <w:p w14:paraId="369A6787" w14:textId="77777777" w:rsidR="001837EC" w:rsidRPr="006A77F7" w:rsidRDefault="001837EC" w:rsidP="001837EC">
            <w:pPr>
              <w:pStyle w:val="TAL"/>
              <w:rPr>
                <w:lang w:eastAsia="zh-CN"/>
              </w:rPr>
            </w:pPr>
            <w:r w:rsidRPr="006A77F7">
              <w:rPr>
                <w:lang w:eastAsia="zh-CN"/>
              </w:rPr>
              <w:t>“</w:t>
            </w:r>
            <w:r w:rsidRPr="006A77F7">
              <w:t>38.521-1_TPanalysis 6.2A.3 NS_43+NS_01.zip</w:t>
            </w:r>
            <w:r w:rsidRPr="006A77F7">
              <w:rPr>
                <w:lang w:eastAsia="zh-CN"/>
              </w:rPr>
              <w:t>”</w:t>
            </w:r>
          </w:p>
        </w:tc>
        <w:tc>
          <w:tcPr>
            <w:tcW w:w="1485" w:type="dxa"/>
          </w:tcPr>
          <w:p w14:paraId="5C827730" w14:textId="77777777" w:rsidR="001837EC" w:rsidRPr="006A77F7" w:rsidRDefault="001837EC" w:rsidP="001837EC">
            <w:pPr>
              <w:pStyle w:val="TAL"/>
              <w:rPr>
                <w:lang w:eastAsia="zh-CN"/>
              </w:rPr>
            </w:pPr>
            <w:r w:rsidRPr="006A77F7">
              <w:rPr>
                <w:lang w:eastAsia="zh-CN"/>
              </w:rPr>
              <w:t>RAN5#88-e</w:t>
            </w:r>
          </w:p>
        </w:tc>
      </w:tr>
      <w:tr w:rsidR="001837EC" w:rsidRPr="006A77F7" w14:paraId="50624EE1" w14:textId="77777777" w:rsidTr="001837EC">
        <w:tc>
          <w:tcPr>
            <w:tcW w:w="1438" w:type="dxa"/>
          </w:tcPr>
          <w:p w14:paraId="2C6AD401"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CA_n8-n78</w:t>
            </w:r>
          </w:p>
        </w:tc>
        <w:tc>
          <w:tcPr>
            <w:tcW w:w="1174" w:type="dxa"/>
          </w:tcPr>
          <w:p w14:paraId="1953F37F"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tcPr>
          <w:p w14:paraId="44B10D67"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575C0015"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7F7C1365"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56010DDD"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tcPr>
          <w:p w14:paraId="017DC103"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RAN5#88-e</w:t>
            </w:r>
          </w:p>
        </w:tc>
      </w:tr>
      <w:tr w:rsidR="001837EC" w:rsidRPr="006A77F7" w14:paraId="2CCEFFE8" w14:textId="77777777" w:rsidTr="001837EC">
        <w:tc>
          <w:tcPr>
            <w:tcW w:w="1438" w:type="dxa"/>
          </w:tcPr>
          <w:p w14:paraId="6678EFD2"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CA_n28-n78</w:t>
            </w:r>
          </w:p>
          <w:p w14:paraId="489527AD"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CA_n28-n79</w:t>
            </w:r>
          </w:p>
        </w:tc>
        <w:tc>
          <w:tcPr>
            <w:tcW w:w="1174" w:type="dxa"/>
          </w:tcPr>
          <w:p w14:paraId="1D1FF044"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6D512110"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5C6E6423"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tcPr>
          <w:p w14:paraId="12048057"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51BC331D"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tcPr>
          <w:p w14:paraId="3C01D180"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1837EC" w:rsidRPr="006A77F7" w14:paraId="19D687E4" w14:textId="77777777" w:rsidTr="001837EC">
        <w:tc>
          <w:tcPr>
            <w:tcW w:w="1438" w:type="dxa"/>
          </w:tcPr>
          <w:p w14:paraId="1C3C2A0B" w14:textId="77777777" w:rsidR="001837EC" w:rsidRPr="006A77F7" w:rsidRDefault="001837EC" w:rsidP="001837EC">
            <w:pPr>
              <w:keepNext/>
              <w:keepLines/>
              <w:spacing w:after="0"/>
              <w:rPr>
                <w:rFonts w:ascii="Arial" w:hAnsi="Arial"/>
                <w:sz w:val="18"/>
                <w:lang w:eastAsia="zh-CN"/>
              </w:rPr>
            </w:pPr>
            <w:r>
              <w:rPr>
                <w:rFonts w:ascii="Arial" w:hAnsi="Arial"/>
                <w:sz w:val="18"/>
                <w:lang w:eastAsia="zh-CN"/>
              </w:rPr>
              <w:t>CA_n40A-n41A</w:t>
            </w:r>
          </w:p>
        </w:tc>
        <w:tc>
          <w:tcPr>
            <w:tcW w:w="1174" w:type="dxa"/>
          </w:tcPr>
          <w:p w14:paraId="4B25BBC4" w14:textId="77777777" w:rsidR="001837EC" w:rsidRPr="006A77F7" w:rsidRDefault="001837EC" w:rsidP="001837EC">
            <w:pPr>
              <w:keepNext/>
              <w:keepLines/>
              <w:spacing w:after="0"/>
              <w:jc w:val="center"/>
              <w:rPr>
                <w:rFonts w:ascii="Arial" w:hAnsi="Arial"/>
                <w:sz w:val="18"/>
                <w:lang w:eastAsia="zh-CN"/>
              </w:rPr>
            </w:pPr>
            <w:r>
              <w:rPr>
                <w:rFonts w:ascii="Arial" w:hAnsi="Arial"/>
                <w:sz w:val="18"/>
                <w:lang w:eastAsia="zh-CN"/>
              </w:rPr>
              <w:t>NS_01</w:t>
            </w:r>
          </w:p>
        </w:tc>
        <w:tc>
          <w:tcPr>
            <w:tcW w:w="1148" w:type="dxa"/>
          </w:tcPr>
          <w:p w14:paraId="01A12AE5" w14:textId="77777777" w:rsidR="001837EC" w:rsidRPr="006A77F7" w:rsidRDefault="001837EC" w:rsidP="001837EC">
            <w:pPr>
              <w:keepNext/>
              <w:keepLines/>
              <w:spacing w:after="0"/>
              <w:jc w:val="center"/>
              <w:rPr>
                <w:rFonts w:ascii="Arial" w:hAnsi="Arial"/>
                <w:sz w:val="18"/>
                <w:lang w:eastAsia="zh-CN"/>
              </w:rPr>
            </w:pPr>
            <w:r>
              <w:rPr>
                <w:rFonts w:ascii="Arial" w:hAnsi="Arial"/>
                <w:sz w:val="18"/>
                <w:lang w:eastAsia="zh-CN"/>
              </w:rPr>
              <w:t>NS_47</w:t>
            </w:r>
          </w:p>
        </w:tc>
        <w:tc>
          <w:tcPr>
            <w:tcW w:w="1026" w:type="dxa"/>
          </w:tcPr>
          <w:p w14:paraId="1EF73AC2" w14:textId="77777777" w:rsidR="001837EC" w:rsidRPr="006A77F7" w:rsidRDefault="001837EC" w:rsidP="001837EC">
            <w:pPr>
              <w:keepNext/>
              <w:keepLines/>
              <w:spacing w:after="0"/>
              <w:jc w:val="center"/>
              <w:rPr>
                <w:rFonts w:ascii="Arial" w:hAnsi="Arial"/>
                <w:sz w:val="18"/>
                <w:lang w:eastAsia="zh-CN"/>
              </w:rPr>
            </w:pPr>
            <w:r>
              <w:rPr>
                <w:rFonts w:ascii="Arial" w:hAnsi="Arial"/>
                <w:sz w:val="18"/>
                <w:lang w:eastAsia="zh-CN"/>
              </w:rPr>
              <w:t>3</w:t>
            </w:r>
          </w:p>
        </w:tc>
        <w:tc>
          <w:tcPr>
            <w:tcW w:w="994" w:type="dxa"/>
          </w:tcPr>
          <w:p w14:paraId="0D95D45C" w14:textId="77777777" w:rsidR="001837EC" w:rsidRPr="006A77F7" w:rsidRDefault="001837EC" w:rsidP="001837EC">
            <w:pPr>
              <w:keepNext/>
              <w:keepLines/>
              <w:spacing w:after="0"/>
              <w:rPr>
                <w:rFonts w:ascii="Arial" w:hAnsi="Arial"/>
                <w:sz w:val="18"/>
                <w:lang w:eastAsia="zh-CN"/>
              </w:rPr>
            </w:pPr>
            <w:r>
              <w:rPr>
                <w:rFonts w:ascii="Arial" w:hAnsi="Arial"/>
                <w:sz w:val="18"/>
                <w:lang w:eastAsia="zh-CN"/>
              </w:rPr>
              <w:t>N/A</w:t>
            </w:r>
          </w:p>
        </w:tc>
        <w:tc>
          <w:tcPr>
            <w:tcW w:w="2590" w:type="dxa"/>
          </w:tcPr>
          <w:p w14:paraId="48008F05"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587BA0D9"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p>
        </w:tc>
      </w:tr>
      <w:tr w:rsidR="001837EC" w:rsidRPr="006A77F7" w14:paraId="44007F61" w14:textId="77777777" w:rsidTr="001837EC">
        <w:tc>
          <w:tcPr>
            <w:tcW w:w="1438" w:type="dxa"/>
          </w:tcPr>
          <w:p w14:paraId="5627EE40"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CA_n41A-n79A</w:t>
            </w:r>
          </w:p>
        </w:tc>
        <w:tc>
          <w:tcPr>
            <w:tcW w:w="1174" w:type="dxa"/>
          </w:tcPr>
          <w:p w14:paraId="54EBDE79"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77C29DE6"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00306783"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5BFFAFE1"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7B0B39C8"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78B49D39"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RAN5#103</w:t>
            </w:r>
          </w:p>
        </w:tc>
      </w:tr>
      <w:tr w:rsidR="001837EC" w:rsidRPr="006A77F7" w14:paraId="09D71A48" w14:textId="77777777" w:rsidTr="001837EC">
        <w:tc>
          <w:tcPr>
            <w:tcW w:w="1438" w:type="dxa"/>
          </w:tcPr>
          <w:p w14:paraId="622386D3"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CA_n28A-n41A</w:t>
            </w:r>
          </w:p>
        </w:tc>
        <w:tc>
          <w:tcPr>
            <w:tcW w:w="1174" w:type="dxa"/>
          </w:tcPr>
          <w:p w14:paraId="07F83DA6"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5961B97B"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tcPr>
          <w:p w14:paraId="15159C05" w14:textId="77777777" w:rsidR="001837EC" w:rsidRPr="006A77F7" w:rsidRDefault="001837EC" w:rsidP="001837EC">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790F3AB6"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584C6295"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tcPr>
          <w:p w14:paraId="056EE1BF" w14:textId="77777777" w:rsidR="001837EC" w:rsidRPr="006A77F7" w:rsidRDefault="001837EC" w:rsidP="001837EC">
            <w:pPr>
              <w:keepNext/>
              <w:keepLines/>
              <w:spacing w:after="0"/>
              <w:rPr>
                <w:rFonts w:ascii="Arial" w:hAnsi="Arial"/>
                <w:sz w:val="18"/>
                <w:lang w:eastAsia="zh-CN"/>
              </w:rPr>
            </w:pPr>
            <w:r w:rsidRPr="006A77F7">
              <w:rPr>
                <w:rFonts w:ascii="Arial" w:hAnsi="Arial"/>
                <w:sz w:val="18"/>
                <w:lang w:eastAsia="zh-CN"/>
              </w:rPr>
              <w:t>RAN5#101</w:t>
            </w:r>
          </w:p>
        </w:tc>
      </w:tr>
      <w:tr w:rsidR="001837EC" w:rsidRPr="006A77F7" w14:paraId="5D84A932" w14:textId="77777777" w:rsidTr="001837EC">
        <w:tc>
          <w:tcPr>
            <w:tcW w:w="9855" w:type="dxa"/>
            <w:gridSpan w:val="7"/>
          </w:tcPr>
          <w:p w14:paraId="1C17F0FC" w14:textId="77777777" w:rsidR="001837EC" w:rsidRPr="006A77F7" w:rsidRDefault="001837EC" w:rsidP="001837EC">
            <w:pPr>
              <w:pStyle w:val="TAN"/>
            </w:pPr>
            <w:r w:rsidRPr="006A77F7">
              <w:t>Note 1:</w:t>
            </w:r>
            <w:r w:rsidRPr="006A77F7">
              <w:tab/>
              <w:t>As per TS 38.101.</w:t>
            </w:r>
          </w:p>
        </w:tc>
      </w:tr>
    </w:tbl>
    <w:p w14:paraId="5FDD22A6" w14:textId="77777777" w:rsidR="001837EC" w:rsidRDefault="001837EC" w:rsidP="00AA67F5">
      <w:pPr>
        <w:pStyle w:val="EditorsNote"/>
        <w:ind w:left="0" w:firstLine="0"/>
        <w:rPr>
          <w:b/>
          <w:bCs/>
          <w:sz w:val="24"/>
          <w:szCs w:val="24"/>
        </w:rPr>
      </w:pPr>
    </w:p>
    <w:p w14:paraId="538FB4BF" w14:textId="4ADB855B" w:rsidR="00B5472A"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92227D9" w14:textId="6600B758" w:rsidR="00925B1A" w:rsidRPr="00925B1A" w:rsidRDefault="00925B1A" w:rsidP="00644F0C">
      <w:pPr>
        <w:pStyle w:val="EditorsNote"/>
        <w:jc w:val="center"/>
        <w:rPr>
          <w:rFonts w:ascii="Arial" w:hAnsi="Arial" w:cs="Arial"/>
        </w:rPr>
      </w:pPr>
      <w:r>
        <w:rPr>
          <w:rFonts w:ascii="Arial" w:hAnsi="Arial" w:cs="Arial"/>
        </w:rPr>
        <w:t xml:space="preserve">Add attached .zip file to TR 38.905: </w:t>
      </w:r>
      <w:r w:rsidRPr="00925B1A">
        <w:rPr>
          <w:rFonts w:ascii="Arial" w:hAnsi="Arial" w:cs="Arial"/>
        </w:rPr>
        <w:t>“38.521-1_TPanalysis 6.2A.3 NS_05_and_NS_05U+NS_01.zip”</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9DFCD" w14:textId="77777777" w:rsidR="00250658" w:rsidRDefault="00250658">
      <w:r>
        <w:separator/>
      </w:r>
    </w:p>
  </w:endnote>
  <w:endnote w:type="continuationSeparator" w:id="0">
    <w:p w14:paraId="282008AE" w14:textId="77777777" w:rsidR="00250658" w:rsidRDefault="0025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okia Pure Text">
    <w:panose1 w:val="020B05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C77B3" w14:textId="77777777" w:rsidR="00250658" w:rsidRDefault="00250658">
      <w:r>
        <w:separator/>
      </w:r>
    </w:p>
  </w:footnote>
  <w:footnote w:type="continuationSeparator" w:id="0">
    <w:p w14:paraId="75A2B7B1" w14:textId="77777777" w:rsidR="00250658" w:rsidRDefault="00250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2"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1"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0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8"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3"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6"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4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3"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72"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8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5"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0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1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3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34"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5"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2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3"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7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79"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283"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84"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646859593">
    <w:abstractNumId w:val="201"/>
  </w:num>
  <w:num w:numId="2" w16cid:durableId="1182860237">
    <w:abstractNumId w:val="239"/>
  </w:num>
  <w:num w:numId="3" w16cid:durableId="1277176415">
    <w:abstractNumId w:val="211"/>
  </w:num>
  <w:num w:numId="4" w16cid:durableId="378629971">
    <w:abstractNumId w:val="207"/>
  </w:num>
  <w:num w:numId="5" w16cid:durableId="1330790625">
    <w:abstractNumId w:val="93"/>
  </w:num>
  <w:num w:numId="6" w16cid:durableId="971441839">
    <w:abstractNumId w:val="251"/>
  </w:num>
  <w:num w:numId="7" w16cid:durableId="1060517710">
    <w:abstractNumId w:val="272"/>
  </w:num>
  <w:num w:numId="8" w16cid:durableId="1777946518">
    <w:abstractNumId w:val="231"/>
  </w:num>
  <w:num w:numId="9" w16cid:durableId="789860466">
    <w:abstractNumId w:val="165"/>
  </w:num>
  <w:num w:numId="10" w16cid:durableId="296567178">
    <w:abstractNumId w:val="28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276"/>
  </w:num>
  <w:num w:numId="13" w16cid:durableId="1494835044">
    <w:abstractNumId w:val="102"/>
  </w:num>
  <w:num w:numId="14" w16cid:durableId="324748223">
    <w:abstractNumId w:val="35"/>
  </w:num>
  <w:num w:numId="15" w16cid:durableId="488903936">
    <w:abstractNumId w:val="21"/>
  </w:num>
  <w:num w:numId="16" w16cid:durableId="1071545011">
    <w:abstractNumId w:val="268"/>
  </w:num>
  <w:num w:numId="17" w16cid:durableId="1185365713">
    <w:abstractNumId w:val="166"/>
  </w:num>
  <w:num w:numId="18" w16cid:durableId="903952330">
    <w:abstractNumId w:val="236"/>
  </w:num>
  <w:num w:numId="19" w16cid:durableId="1102458852">
    <w:abstractNumId w:val="250"/>
  </w:num>
  <w:num w:numId="20" w16cid:durableId="1351638633">
    <w:abstractNumId w:val="69"/>
  </w:num>
  <w:num w:numId="21" w16cid:durableId="1415931358">
    <w:abstractNumId w:val="212"/>
  </w:num>
  <w:num w:numId="22" w16cid:durableId="222523385">
    <w:abstractNumId w:val="200"/>
  </w:num>
  <w:num w:numId="23" w16cid:durableId="1084493522">
    <w:abstractNumId w:val="180"/>
  </w:num>
  <w:num w:numId="24" w16cid:durableId="1090004238">
    <w:abstractNumId w:val="227"/>
  </w:num>
  <w:num w:numId="25" w16cid:durableId="1937131929">
    <w:abstractNumId w:val="84"/>
  </w:num>
  <w:num w:numId="26" w16cid:durableId="1668897659">
    <w:abstractNumId w:val="6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98"/>
  </w:num>
  <w:num w:numId="29" w16cid:durableId="1073164111">
    <w:abstractNumId w:val="171"/>
  </w:num>
  <w:num w:numId="30" w16cid:durableId="242685468">
    <w:abstractNumId w:val="137"/>
  </w:num>
  <w:num w:numId="31" w16cid:durableId="1325628463">
    <w:abstractNumId w:val="218"/>
  </w:num>
  <w:num w:numId="32" w16cid:durableId="1248152702">
    <w:abstractNumId w:val="95"/>
  </w:num>
  <w:num w:numId="33" w16cid:durableId="2126733880">
    <w:abstractNumId w:val="285"/>
  </w:num>
  <w:num w:numId="34" w16cid:durableId="439110787">
    <w:abstractNumId w:val="52"/>
  </w:num>
  <w:num w:numId="35" w16cid:durableId="1866091545">
    <w:abstractNumId w:val="24"/>
  </w:num>
  <w:num w:numId="36" w16cid:durableId="600375704">
    <w:abstractNumId w:val="138"/>
  </w:num>
  <w:num w:numId="37" w16cid:durableId="962732408">
    <w:abstractNumId w:val="140"/>
  </w:num>
  <w:num w:numId="38" w16cid:durableId="362630686">
    <w:abstractNumId w:val="48"/>
  </w:num>
  <w:num w:numId="39" w16cid:durableId="130249415">
    <w:abstractNumId w:val="38"/>
  </w:num>
  <w:num w:numId="40" w16cid:durableId="1983537991">
    <w:abstractNumId w:val="142"/>
  </w:num>
  <w:num w:numId="41" w16cid:durableId="220673313">
    <w:abstractNumId w:val="97"/>
  </w:num>
  <w:num w:numId="42" w16cid:durableId="1998655073">
    <w:abstractNumId w:val="249"/>
  </w:num>
  <w:num w:numId="43" w16cid:durableId="1086534166">
    <w:abstractNumId w:val="270"/>
  </w:num>
  <w:num w:numId="44" w16cid:durableId="815756801">
    <w:abstractNumId w:val="125"/>
  </w:num>
  <w:num w:numId="45" w16cid:durableId="750663472">
    <w:abstractNumId w:val="147"/>
  </w:num>
  <w:num w:numId="46" w16cid:durableId="49891493">
    <w:abstractNumId w:val="106"/>
  </w:num>
  <w:num w:numId="47" w16cid:durableId="199828585">
    <w:abstractNumId w:val="240"/>
  </w:num>
  <w:num w:numId="48" w16cid:durableId="145753723">
    <w:abstractNumId w:val="0"/>
  </w:num>
  <w:num w:numId="49" w16cid:durableId="59913493">
    <w:abstractNumId w:val="256"/>
  </w:num>
  <w:num w:numId="50" w16cid:durableId="1190484458">
    <w:abstractNumId w:val="247"/>
  </w:num>
  <w:num w:numId="51" w16cid:durableId="774135244">
    <w:abstractNumId w:val="123"/>
  </w:num>
  <w:num w:numId="52" w16cid:durableId="877282655">
    <w:abstractNumId w:val="114"/>
  </w:num>
  <w:num w:numId="53" w16cid:durableId="824277748">
    <w:abstractNumId w:val="11"/>
  </w:num>
  <w:num w:numId="54" w16cid:durableId="195782669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21"/>
  </w:num>
  <w:num w:numId="56" w16cid:durableId="2513713">
    <w:abstractNumId w:val="6"/>
  </w:num>
  <w:num w:numId="57" w16cid:durableId="1549996333">
    <w:abstractNumId w:val="74"/>
  </w:num>
  <w:num w:numId="58" w16cid:durableId="1295133145">
    <w:abstractNumId w:val="47"/>
  </w:num>
  <w:num w:numId="59" w16cid:durableId="2091385419">
    <w:abstractNumId w:val="151"/>
  </w:num>
  <w:num w:numId="60" w16cid:durableId="1506096358">
    <w:abstractNumId w:val="17"/>
  </w:num>
  <w:num w:numId="61" w16cid:durableId="770396647">
    <w:abstractNumId w:val="15"/>
  </w:num>
  <w:num w:numId="62" w16cid:durableId="828903485">
    <w:abstractNumId w:val="154"/>
  </w:num>
  <w:num w:numId="63" w16cid:durableId="527764923">
    <w:abstractNumId w:val="192"/>
  </w:num>
  <w:num w:numId="64" w16cid:durableId="2107578446">
    <w:abstractNumId w:val="228"/>
  </w:num>
  <w:num w:numId="65" w16cid:durableId="1681227763">
    <w:abstractNumId w:val="190"/>
  </w:num>
  <w:num w:numId="66" w16cid:durableId="1117986549">
    <w:abstractNumId w:val="178"/>
  </w:num>
  <w:num w:numId="67" w16cid:durableId="2081438980">
    <w:abstractNumId w:val="278"/>
  </w:num>
  <w:num w:numId="68" w16cid:durableId="1175341712">
    <w:abstractNumId w:val="63"/>
  </w:num>
  <w:num w:numId="69" w16cid:durableId="1944721000">
    <w:abstractNumId w:val="124"/>
  </w:num>
  <w:num w:numId="70" w16cid:durableId="320622911">
    <w:abstractNumId w:val="229"/>
  </w:num>
  <w:num w:numId="71" w16cid:durableId="1241408503">
    <w:abstractNumId w:val="83"/>
  </w:num>
  <w:num w:numId="72" w16cid:durableId="938684838">
    <w:abstractNumId w:val="145"/>
  </w:num>
  <w:num w:numId="73" w16cid:durableId="2084638858">
    <w:abstractNumId w:val="269"/>
  </w:num>
  <w:num w:numId="74" w16cid:durableId="1952012434">
    <w:abstractNumId w:val="255"/>
  </w:num>
  <w:num w:numId="75" w16cid:durableId="453211332">
    <w:abstractNumId w:val="219"/>
  </w:num>
  <w:num w:numId="76" w16cid:durableId="989602762">
    <w:abstractNumId w:val="199"/>
  </w:num>
  <w:num w:numId="77" w16cid:durableId="53890889">
    <w:abstractNumId w:val="5"/>
  </w:num>
  <w:num w:numId="78" w16cid:durableId="1813984058">
    <w:abstractNumId w:val="87"/>
  </w:num>
  <w:num w:numId="79" w16cid:durableId="1365600333">
    <w:abstractNumId w:val="262"/>
  </w:num>
  <w:num w:numId="80" w16cid:durableId="886336417">
    <w:abstractNumId w:val="213"/>
  </w:num>
  <w:num w:numId="81" w16cid:durableId="500438305">
    <w:abstractNumId w:val="25"/>
  </w:num>
  <w:num w:numId="82" w16cid:durableId="1846557210">
    <w:abstractNumId w:val="45"/>
  </w:num>
  <w:num w:numId="83" w16cid:durableId="1477381281">
    <w:abstractNumId w:val="210"/>
  </w:num>
  <w:num w:numId="84" w16cid:durableId="1263996445">
    <w:abstractNumId w:val="184"/>
  </w:num>
  <w:num w:numId="85" w16cid:durableId="910580231">
    <w:abstractNumId w:val="274"/>
  </w:num>
  <w:num w:numId="86" w16cid:durableId="364598192">
    <w:abstractNumId w:val="126"/>
  </w:num>
  <w:num w:numId="87" w16cid:durableId="329256434">
    <w:abstractNumId w:val="118"/>
  </w:num>
  <w:num w:numId="88" w16cid:durableId="1565529820">
    <w:abstractNumId w:val="153"/>
  </w:num>
  <w:num w:numId="89" w16cid:durableId="329871027">
    <w:abstractNumId w:val="163"/>
  </w:num>
  <w:num w:numId="90" w16cid:durableId="1320764655">
    <w:abstractNumId w:val="62"/>
  </w:num>
  <w:num w:numId="91" w16cid:durableId="1548491841">
    <w:abstractNumId w:val="197"/>
  </w:num>
  <w:num w:numId="92" w16cid:durableId="1401443639">
    <w:abstractNumId w:val="104"/>
  </w:num>
  <w:num w:numId="93" w16cid:durableId="1200506832">
    <w:abstractNumId w:val="170"/>
  </w:num>
  <w:num w:numId="94" w16cid:durableId="668943187">
    <w:abstractNumId w:val="152"/>
  </w:num>
  <w:num w:numId="95" w16cid:durableId="1605649826">
    <w:abstractNumId w:val="60"/>
  </w:num>
  <w:num w:numId="96" w16cid:durableId="1936815609">
    <w:abstractNumId w:val="263"/>
  </w:num>
  <w:num w:numId="97" w16cid:durableId="913710441">
    <w:abstractNumId w:val="243"/>
  </w:num>
  <w:num w:numId="98" w16cid:durableId="343899647">
    <w:abstractNumId w:val="59"/>
  </w:num>
  <w:num w:numId="99" w16cid:durableId="1124926509">
    <w:abstractNumId w:val="245"/>
  </w:num>
  <w:num w:numId="100" w16cid:durableId="2067026010">
    <w:abstractNumId w:val="103"/>
  </w:num>
  <w:num w:numId="101" w16cid:durableId="1378507122">
    <w:abstractNumId w:val="120"/>
  </w:num>
  <w:num w:numId="102" w16cid:durableId="1173642674">
    <w:abstractNumId w:val="50"/>
  </w:num>
  <w:num w:numId="103" w16cid:durableId="2049987991">
    <w:abstractNumId w:val="226"/>
  </w:num>
  <w:num w:numId="104" w16cid:durableId="891504962">
    <w:abstractNumId w:val="141"/>
  </w:num>
  <w:num w:numId="105" w16cid:durableId="1053114951">
    <w:abstractNumId w:val="117"/>
  </w:num>
  <w:num w:numId="106" w16cid:durableId="1876111094">
    <w:abstractNumId w:val="175"/>
  </w:num>
  <w:num w:numId="107" w16cid:durableId="612907476">
    <w:abstractNumId w:val="232"/>
  </w:num>
  <w:num w:numId="108" w16cid:durableId="391972681">
    <w:abstractNumId w:val="223"/>
  </w:num>
  <w:num w:numId="109" w16cid:durableId="1185362466">
    <w:abstractNumId w:val="202"/>
  </w:num>
  <w:num w:numId="110" w16cid:durableId="1183324207">
    <w:abstractNumId w:val="146"/>
  </w:num>
  <w:num w:numId="111" w16cid:durableId="2012292366">
    <w:abstractNumId w:val="61"/>
  </w:num>
  <w:num w:numId="112" w16cid:durableId="805010852">
    <w:abstractNumId w:val="185"/>
  </w:num>
  <w:num w:numId="113" w16cid:durableId="804346964">
    <w:abstractNumId w:val="37"/>
  </w:num>
  <w:num w:numId="114" w16cid:durableId="744379614">
    <w:abstractNumId w:val="252"/>
  </w:num>
  <w:num w:numId="115" w16cid:durableId="2089111040">
    <w:abstractNumId w:val="283"/>
  </w:num>
  <w:num w:numId="116" w16cid:durableId="1352341197">
    <w:abstractNumId w:val="204"/>
  </w:num>
  <w:num w:numId="117" w16cid:durableId="508369786">
    <w:abstractNumId w:val="56"/>
  </w:num>
  <w:num w:numId="118" w16cid:durableId="2135975329">
    <w:abstractNumId w:val="116"/>
  </w:num>
  <w:num w:numId="119" w16cid:durableId="967394876">
    <w:abstractNumId w:val="10"/>
  </w:num>
  <w:num w:numId="120" w16cid:durableId="388961794">
    <w:abstractNumId w:val="8"/>
  </w:num>
  <w:num w:numId="121" w16cid:durableId="1746606340">
    <w:abstractNumId w:val="119"/>
  </w:num>
  <w:num w:numId="122" w16cid:durableId="1064840859">
    <w:abstractNumId w:val="90"/>
  </w:num>
  <w:num w:numId="123" w16cid:durableId="481775142">
    <w:abstractNumId w:val="253"/>
  </w:num>
  <w:num w:numId="124" w16cid:durableId="1062404693">
    <w:abstractNumId w:val="182"/>
  </w:num>
  <w:num w:numId="125" w16cid:durableId="2134404299">
    <w:abstractNumId w:val="32"/>
  </w:num>
  <w:num w:numId="126" w16cid:durableId="1395665766">
    <w:abstractNumId w:val="85"/>
  </w:num>
  <w:num w:numId="127" w16cid:durableId="1163815628">
    <w:abstractNumId w:val="68"/>
  </w:num>
  <w:num w:numId="128" w16cid:durableId="33189903">
    <w:abstractNumId w:val="133"/>
  </w:num>
  <w:num w:numId="129" w16cid:durableId="1209797990">
    <w:abstractNumId w:val="148"/>
  </w:num>
  <w:num w:numId="130" w16cid:durableId="4553831">
    <w:abstractNumId w:val="248"/>
  </w:num>
  <w:num w:numId="131" w16cid:durableId="768546106">
    <w:abstractNumId w:val="86"/>
  </w:num>
  <w:num w:numId="132" w16cid:durableId="1313565701">
    <w:abstractNumId w:val="164"/>
  </w:num>
  <w:num w:numId="133" w16cid:durableId="1650792005">
    <w:abstractNumId w:val="275"/>
  </w:num>
  <w:num w:numId="134" w16cid:durableId="138764262">
    <w:abstractNumId w:val="205"/>
  </w:num>
  <w:num w:numId="135" w16cid:durableId="1022392694">
    <w:abstractNumId w:val="155"/>
  </w:num>
  <w:num w:numId="136" w16cid:durableId="1866674962">
    <w:abstractNumId w:val="206"/>
  </w:num>
  <w:num w:numId="137" w16cid:durableId="1777214911">
    <w:abstractNumId w:val="217"/>
  </w:num>
  <w:num w:numId="138" w16cid:durableId="403649299">
    <w:abstractNumId w:val="161"/>
  </w:num>
  <w:num w:numId="139" w16cid:durableId="1866560094">
    <w:abstractNumId w:val="281"/>
  </w:num>
  <w:num w:numId="140" w16cid:durableId="1001853305">
    <w:abstractNumId w:val="58"/>
  </w:num>
  <w:num w:numId="141" w16cid:durableId="1661886228">
    <w:abstractNumId w:val="149"/>
  </w:num>
  <w:num w:numId="142" w16cid:durableId="78791956">
    <w:abstractNumId w:val="216"/>
  </w:num>
  <w:num w:numId="143" w16cid:durableId="1313635660">
    <w:abstractNumId w:val="28"/>
  </w:num>
  <w:num w:numId="144" w16cid:durableId="151727289">
    <w:abstractNumId w:val="280"/>
  </w:num>
  <w:num w:numId="145" w16cid:durableId="142281783">
    <w:abstractNumId w:val="130"/>
  </w:num>
  <w:num w:numId="146" w16cid:durableId="890966474">
    <w:abstractNumId w:val="36"/>
  </w:num>
  <w:num w:numId="147" w16cid:durableId="874922977">
    <w:abstractNumId w:val="96"/>
  </w:num>
  <w:num w:numId="148" w16cid:durableId="1179076221">
    <w:abstractNumId w:val="273"/>
  </w:num>
  <w:num w:numId="149" w16cid:durableId="50931890">
    <w:abstractNumId w:val="44"/>
  </w:num>
  <w:num w:numId="150" w16cid:durableId="762652798">
    <w:abstractNumId w:val="128"/>
  </w:num>
  <w:num w:numId="151" w16cid:durableId="1633245149">
    <w:abstractNumId w:val="54"/>
  </w:num>
  <w:num w:numId="152" w16cid:durableId="1426147753">
    <w:abstractNumId w:val="209"/>
  </w:num>
  <w:num w:numId="153" w16cid:durableId="1160079389">
    <w:abstractNumId w:val="150"/>
  </w:num>
  <w:num w:numId="154" w16cid:durableId="44565551">
    <w:abstractNumId w:val="67"/>
  </w:num>
  <w:num w:numId="155" w16cid:durableId="1667827751">
    <w:abstractNumId w:val="76"/>
  </w:num>
  <w:num w:numId="156" w16cid:durableId="695273128">
    <w:abstractNumId w:val="271"/>
  </w:num>
  <w:num w:numId="157" w16cid:durableId="1087534239">
    <w:abstractNumId w:val="214"/>
  </w:num>
  <w:num w:numId="158" w16cid:durableId="34962686">
    <w:abstractNumId w:val="94"/>
  </w:num>
  <w:num w:numId="159" w16cid:durableId="492451002">
    <w:abstractNumId w:val="2"/>
  </w:num>
  <w:num w:numId="160" w16cid:durableId="1147822041">
    <w:abstractNumId w:val="42"/>
  </w:num>
  <w:num w:numId="161" w16cid:durableId="1648363823">
    <w:abstractNumId w:val="215"/>
  </w:num>
  <w:num w:numId="162" w16cid:durableId="1887327280">
    <w:abstractNumId w:val="241"/>
  </w:num>
  <w:num w:numId="163" w16cid:durableId="838813008">
    <w:abstractNumId w:val="220"/>
  </w:num>
  <w:num w:numId="164" w16cid:durableId="468985089">
    <w:abstractNumId w:val="222"/>
  </w:num>
  <w:num w:numId="165" w16cid:durableId="48312831">
    <w:abstractNumId w:val="186"/>
  </w:num>
  <w:num w:numId="166" w16cid:durableId="247738836">
    <w:abstractNumId w:val="134"/>
  </w:num>
  <w:num w:numId="167" w16cid:durableId="526479746">
    <w:abstractNumId w:val="49"/>
  </w:num>
  <w:num w:numId="168" w16cid:durableId="679937314">
    <w:abstractNumId w:val="20"/>
  </w:num>
  <w:num w:numId="169" w16cid:durableId="1176266236">
    <w:abstractNumId w:val="81"/>
  </w:num>
  <w:num w:numId="170" w16cid:durableId="731928131">
    <w:abstractNumId w:val="203"/>
  </w:num>
  <w:num w:numId="171" w16cid:durableId="1056319455">
    <w:abstractNumId w:val="284"/>
  </w:num>
  <w:num w:numId="172" w16cid:durableId="598492360">
    <w:abstractNumId w:val="135"/>
  </w:num>
  <w:num w:numId="173" w16cid:durableId="36203886">
    <w:abstractNumId w:val="224"/>
  </w:num>
  <w:num w:numId="174" w16cid:durableId="99187696">
    <w:abstractNumId w:val="136"/>
  </w:num>
  <w:num w:numId="175" w16cid:durableId="1426342047">
    <w:abstractNumId w:val="195"/>
  </w:num>
  <w:num w:numId="176" w16cid:durableId="1039934958">
    <w:abstractNumId w:val="237"/>
  </w:num>
  <w:num w:numId="177" w16cid:durableId="1473251858">
    <w:abstractNumId w:val="191"/>
  </w:num>
  <w:num w:numId="178" w16cid:durableId="1531215279">
    <w:abstractNumId w:val="261"/>
  </w:num>
  <w:num w:numId="179" w16cid:durableId="1934126049">
    <w:abstractNumId w:val="162"/>
  </w:num>
  <w:num w:numId="180" w16cid:durableId="1219050042">
    <w:abstractNumId w:val="51"/>
  </w:num>
  <w:num w:numId="181" w16cid:durableId="1035154015">
    <w:abstractNumId w:val="9"/>
  </w:num>
  <w:num w:numId="182" w16cid:durableId="500196643">
    <w:abstractNumId w:val="168"/>
  </w:num>
  <w:num w:numId="183" w16cid:durableId="1789885286">
    <w:abstractNumId w:val="100"/>
  </w:num>
  <w:num w:numId="184" w16cid:durableId="603457387">
    <w:abstractNumId w:val="173"/>
  </w:num>
  <w:num w:numId="185" w16cid:durableId="2078504791">
    <w:abstractNumId w:val="70"/>
  </w:num>
  <w:num w:numId="186" w16cid:durableId="1066874451">
    <w:abstractNumId w:val="31"/>
  </w:num>
  <w:num w:numId="187" w16cid:durableId="56513956">
    <w:abstractNumId w:val="158"/>
  </w:num>
  <w:num w:numId="188" w16cid:durableId="1330257183">
    <w:abstractNumId w:val="277"/>
  </w:num>
  <w:num w:numId="189" w16cid:durableId="1870219639">
    <w:abstractNumId w:val="172"/>
  </w:num>
  <w:num w:numId="190" w16cid:durableId="1273591835">
    <w:abstractNumId w:val="19"/>
  </w:num>
  <w:num w:numId="191" w16cid:durableId="531385241">
    <w:abstractNumId w:val="27"/>
  </w:num>
  <w:num w:numId="192" w16cid:durableId="1303734734">
    <w:abstractNumId w:val="13"/>
  </w:num>
  <w:num w:numId="193" w16cid:durableId="610210346">
    <w:abstractNumId w:val="238"/>
  </w:num>
  <w:num w:numId="194" w16cid:durableId="2110001421">
    <w:abstractNumId w:val="187"/>
  </w:num>
  <w:num w:numId="195" w16cid:durableId="601574761">
    <w:abstractNumId w:val="71"/>
  </w:num>
  <w:num w:numId="196" w16cid:durableId="288240389">
    <w:abstractNumId w:val="33"/>
  </w:num>
  <w:num w:numId="197" w16cid:durableId="395472993">
    <w:abstractNumId w:val="30"/>
  </w:num>
  <w:num w:numId="198" w16cid:durableId="1917280725">
    <w:abstractNumId w:val="16"/>
  </w:num>
  <w:num w:numId="199" w16cid:durableId="944926223">
    <w:abstractNumId w:val="189"/>
  </w:num>
  <w:num w:numId="200" w16cid:durableId="1138690190">
    <w:abstractNumId w:val="14"/>
  </w:num>
  <w:num w:numId="201" w16cid:durableId="13457241">
    <w:abstractNumId w:val="254"/>
  </w:num>
  <w:num w:numId="202" w16cid:durableId="1469205394">
    <w:abstractNumId w:val="233"/>
  </w:num>
  <w:num w:numId="203" w16cid:durableId="288978803">
    <w:abstractNumId w:val="22"/>
  </w:num>
  <w:num w:numId="204" w16cid:durableId="1984656218">
    <w:abstractNumId w:val="57"/>
  </w:num>
  <w:num w:numId="205" w16cid:durableId="129634508">
    <w:abstractNumId w:val="64"/>
  </w:num>
  <w:num w:numId="206" w16cid:durableId="717509621">
    <w:abstractNumId w:val="80"/>
  </w:num>
  <w:num w:numId="207" w16cid:durableId="1547837045">
    <w:abstractNumId w:val="179"/>
  </w:num>
  <w:num w:numId="208" w16cid:durableId="225991729">
    <w:abstractNumId w:val="183"/>
  </w:num>
  <w:num w:numId="209" w16cid:durableId="986276706">
    <w:abstractNumId w:val="177"/>
  </w:num>
  <w:num w:numId="210" w16cid:durableId="165827594">
    <w:abstractNumId w:val="157"/>
  </w:num>
  <w:num w:numId="211" w16cid:durableId="75785903">
    <w:abstractNumId w:val="127"/>
  </w:num>
  <w:num w:numId="212" w16cid:durableId="1689873580">
    <w:abstractNumId w:val="12"/>
  </w:num>
  <w:num w:numId="213" w16cid:durableId="339814341">
    <w:abstractNumId w:val="91"/>
  </w:num>
  <w:num w:numId="214" w16cid:durableId="648750624">
    <w:abstractNumId w:val="143"/>
  </w:num>
  <w:num w:numId="215" w16cid:durableId="974143506">
    <w:abstractNumId w:val="176"/>
  </w:num>
  <w:num w:numId="216" w16cid:durableId="1069034393">
    <w:abstractNumId w:val="129"/>
  </w:num>
  <w:num w:numId="217" w16cid:durableId="544410238">
    <w:abstractNumId w:val="259"/>
  </w:num>
  <w:num w:numId="218" w16cid:durableId="1656185523">
    <w:abstractNumId w:val="82"/>
  </w:num>
  <w:num w:numId="219" w16cid:durableId="1162818000">
    <w:abstractNumId w:val="77"/>
  </w:num>
  <w:num w:numId="220" w16cid:durableId="836264554">
    <w:abstractNumId w:val="88"/>
  </w:num>
  <w:num w:numId="221" w16cid:durableId="1292396649">
    <w:abstractNumId w:val="7"/>
  </w:num>
  <w:num w:numId="222" w16cid:durableId="1249734020">
    <w:abstractNumId w:val="109"/>
  </w:num>
  <w:num w:numId="223" w16cid:durableId="1653679595">
    <w:abstractNumId w:val="46"/>
  </w:num>
  <w:num w:numId="224" w16cid:durableId="1944609525">
    <w:abstractNumId w:val="159"/>
  </w:num>
  <w:num w:numId="225" w16cid:durableId="826093208">
    <w:abstractNumId w:val="286"/>
  </w:num>
  <w:num w:numId="226" w16cid:durableId="783039319">
    <w:abstractNumId w:val="73"/>
  </w:num>
  <w:num w:numId="227" w16cid:durableId="1438062241">
    <w:abstractNumId w:val="3"/>
  </w:num>
  <w:num w:numId="228" w16cid:durableId="1068646175">
    <w:abstractNumId w:val="89"/>
  </w:num>
  <w:num w:numId="229" w16cid:durableId="1360087845">
    <w:abstractNumId w:val="115"/>
  </w:num>
  <w:num w:numId="230" w16cid:durableId="1427464179">
    <w:abstractNumId w:val="174"/>
  </w:num>
  <w:num w:numId="231" w16cid:durableId="44067420">
    <w:abstractNumId w:val="112"/>
  </w:num>
  <w:num w:numId="232" w16cid:durableId="814906500">
    <w:abstractNumId w:val="221"/>
  </w:num>
  <w:num w:numId="233" w16cid:durableId="1043140047">
    <w:abstractNumId w:val="105"/>
  </w:num>
  <w:num w:numId="234" w16cid:durableId="1103301741">
    <w:abstractNumId w:val="244"/>
  </w:num>
  <w:num w:numId="235" w16cid:durableId="149755233">
    <w:abstractNumId w:val="53"/>
  </w:num>
  <w:num w:numId="236" w16cid:durableId="1856114377">
    <w:abstractNumId w:val="110"/>
  </w:num>
  <w:num w:numId="237" w16cid:durableId="1408654473">
    <w:abstractNumId w:val="198"/>
  </w:num>
  <w:num w:numId="238" w16cid:durableId="2057049809">
    <w:abstractNumId w:val="225"/>
  </w:num>
  <w:num w:numId="239" w16cid:durableId="204754782">
    <w:abstractNumId w:val="257"/>
  </w:num>
  <w:num w:numId="240" w16cid:durableId="320012612">
    <w:abstractNumId w:val="40"/>
  </w:num>
  <w:num w:numId="241" w16cid:durableId="371685528">
    <w:abstractNumId w:val="101"/>
  </w:num>
  <w:num w:numId="242" w16cid:durableId="1010257434">
    <w:abstractNumId w:val="258"/>
  </w:num>
  <w:num w:numId="243" w16cid:durableId="1132939624">
    <w:abstractNumId w:val="34"/>
  </w:num>
  <w:num w:numId="244" w16cid:durableId="898828231">
    <w:abstractNumId w:val="266"/>
  </w:num>
  <w:num w:numId="245" w16cid:durableId="1965185876">
    <w:abstractNumId w:val="23"/>
  </w:num>
  <w:num w:numId="246" w16cid:durableId="2136827164">
    <w:abstractNumId w:val="181"/>
  </w:num>
  <w:num w:numId="247" w16cid:durableId="1271233679">
    <w:abstractNumId w:val="92"/>
  </w:num>
  <w:num w:numId="248" w16cid:durableId="741879052">
    <w:abstractNumId w:val="99"/>
  </w:num>
  <w:num w:numId="249" w16cid:durableId="1897357543">
    <w:abstractNumId w:val="193"/>
  </w:num>
  <w:num w:numId="250" w16cid:durableId="660504337">
    <w:abstractNumId w:val="18"/>
  </w:num>
  <w:num w:numId="251" w16cid:durableId="231815195">
    <w:abstractNumId w:val="160"/>
  </w:num>
  <w:num w:numId="252" w16cid:durableId="1767918392">
    <w:abstractNumId w:val="41"/>
  </w:num>
  <w:num w:numId="253" w16cid:durableId="248320180">
    <w:abstractNumId w:val="122"/>
  </w:num>
  <w:num w:numId="254" w16cid:durableId="2094204831">
    <w:abstractNumId w:val="264"/>
  </w:num>
  <w:num w:numId="255" w16cid:durableId="237636922">
    <w:abstractNumId w:val="230"/>
  </w:num>
  <w:num w:numId="256" w16cid:durableId="580412867">
    <w:abstractNumId w:val="156"/>
  </w:num>
  <w:num w:numId="257" w16cid:durableId="775054316">
    <w:abstractNumId w:val="39"/>
  </w:num>
  <w:num w:numId="258" w16cid:durableId="2005817649">
    <w:abstractNumId w:val="242"/>
  </w:num>
  <w:num w:numId="259" w16cid:durableId="1102413590">
    <w:abstractNumId w:val="111"/>
  </w:num>
  <w:num w:numId="260" w16cid:durableId="826676869">
    <w:abstractNumId w:val="66"/>
  </w:num>
  <w:num w:numId="261" w16cid:durableId="1396512324">
    <w:abstractNumId w:val="72"/>
  </w:num>
  <w:num w:numId="262" w16cid:durableId="1806509094">
    <w:abstractNumId w:val="55"/>
  </w:num>
  <w:num w:numId="263" w16cid:durableId="990986153">
    <w:abstractNumId w:val="43"/>
  </w:num>
  <w:num w:numId="264" w16cid:durableId="98254998">
    <w:abstractNumId w:val="107"/>
  </w:num>
  <w:num w:numId="265" w16cid:durableId="1802725246">
    <w:abstractNumId w:val="29"/>
  </w:num>
  <w:num w:numId="266" w16cid:durableId="1310986611">
    <w:abstractNumId w:val="75"/>
  </w:num>
  <w:num w:numId="267"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339889497">
    <w:abstractNumId w:val="167"/>
  </w:num>
  <w:num w:numId="269" w16cid:durableId="1767992638">
    <w:abstractNumId w:val="267"/>
  </w:num>
  <w:num w:numId="270" w16cid:durableId="378096423">
    <w:abstractNumId w:val="78"/>
  </w:num>
  <w:num w:numId="271" w16cid:durableId="1153334495">
    <w:abstractNumId w:val="139"/>
  </w:num>
  <w:num w:numId="272" w16cid:durableId="47727666">
    <w:abstractNumId w:val="169"/>
  </w:num>
  <w:num w:numId="273" w16cid:durableId="1627850277">
    <w:abstractNumId w:val="4"/>
  </w:num>
  <w:num w:numId="274" w16cid:durableId="776481143">
    <w:abstractNumId w:val="234"/>
  </w:num>
  <w:num w:numId="275" w16cid:durableId="815954687">
    <w:abstractNumId w:val="208"/>
  </w:num>
  <w:num w:numId="276" w16cid:durableId="1517618759">
    <w:abstractNumId w:val="131"/>
  </w:num>
  <w:num w:numId="277" w16cid:durableId="1860002663">
    <w:abstractNumId w:val="113"/>
  </w:num>
  <w:num w:numId="278" w16cid:durableId="1144153469">
    <w:abstractNumId w:val="196"/>
  </w:num>
  <w:num w:numId="279" w16cid:durableId="1641039481">
    <w:abstractNumId w:val="265"/>
  </w:num>
  <w:num w:numId="280" w16cid:durableId="8327918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843475088">
    <w:abstractNumId w:val="2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1478306597">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887720732">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4688658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8413508">
    <w:abstractNumId w:val="235"/>
  </w:num>
  <w:num w:numId="286" w16cid:durableId="710612154">
    <w:abstractNumId w:val="108"/>
  </w:num>
  <w:num w:numId="287" w16cid:durableId="1848398790">
    <w:abstractNumId w:val="279"/>
  </w:num>
  <w:num w:numId="288" w16cid:durableId="1376274849">
    <w:abstractNumId w:val="26"/>
  </w:num>
  <w:num w:numId="289" w16cid:durableId="1955282453">
    <w:abstractNumId w:val="1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16"/>
    <w:rsid w:val="00022E4A"/>
    <w:rsid w:val="00070E09"/>
    <w:rsid w:val="0009027E"/>
    <w:rsid w:val="000A6394"/>
    <w:rsid w:val="000B0527"/>
    <w:rsid w:val="000B7FED"/>
    <w:rsid w:val="000C038A"/>
    <w:rsid w:val="000C6598"/>
    <w:rsid w:val="000D3E71"/>
    <w:rsid w:val="000D44B3"/>
    <w:rsid w:val="00145D43"/>
    <w:rsid w:val="001837EC"/>
    <w:rsid w:val="00192C46"/>
    <w:rsid w:val="00194044"/>
    <w:rsid w:val="001A08B3"/>
    <w:rsid w:val="001A1E7E"/>
    <w:rsid w:val="001A7B60"/>
    <w:rsid w:val="001B52F0"/>
    <w:rsid w:val="001B7A65"/>
    <w:rsid w:val="001C4E34"/>
    <w:rsid w:val="001C6DC5"/>
    <w:rsid w:val="001D50D4"/>
    <w:rsid w:val="001D549E"/>
    <w:rsid w:val="001E0288"/>
    <w:rsid w:val="001E41F3"/>
    <w:rsid w:val="0020674B"/>
    <w:rsid w:val="0021445E"/>
    <w:rsid w:val="00250658"/>
    <w:rsid w:val="0026004D"/>
    <w:rsid w:val="002640DD"/>
    <w:rsid w:val="00275D12"/>
    <w:rsid w:val="00284FEB"/>
    <w:rsid w:val="002860C4"/>
    <w:rsid w:val="002B5741"/>
    <w:rsid w:val="002C2B3B"/>
    <w:rsid w:val="002E472E"/>
    <w:rsid w:val="00305409"/>
    <w:rsid w:val="003564ED"/>
    <w:rsid w:val="003609EF"/>
    <w:rsid w:val="0036231A"/>
    <w:rsid w:val="00373C80"/>
    <w:rsid w:val="00374DD4"/>
    <w:rsid w:val="003953C4"/>
    <w:rsid w:val="00396006"/>
    <w:rsid w:val="003E1A36"/>
    <w:rsid w:val="003E20D1"/>
    <w:rsid w:val="00410371"/>
    <w:rsid w:val="00415CA8"/>
    <w:rsid w:val="004242F1"/>
    <w:rsid w:val="00445FD5"/>
    <w:rsid w:val="004811EE"/>
    <w:rsid w:val="00495B8D"/>
    <w:rsid w:val="004B0016"/>
    <w:rsid w:val="004B75B7"/>
    <w:rsid w:val="004F4A9A"/>
    <w:rsid w:val="00501DD1"/>
    <w:rsid w:val="005141D9"/>
    <w:rsid w:val="0051580D"/>
    <w:rsid w:val="00547111"/>
    <w:rsid w:val="005552CA"/>
    <w:rsid w:val="00592D74"/>
    <w:rsid w:val="005B2E56"/>
    <w:rsid w:val="005C45D8"/>
    <w:rsid w:val="005D14DC"/>
    <w:rsid w:val="005D3FA1"/>
    <w:rsid w:val="005E2C44"/>
    <w:rsid w:val="005E42C0"/>
    <w:rsid w:val="00620B29"/>
    <w:rsid w:val="00621188"/>
    <w:rsid w:val="006257ED"/>
    <w:rsid w:val="00644F0C"/>
    <w:rsid w:val="00653DE4"/>
    <w:rsid w:val="00665C47"/>
    <w:rsid w:val="006749FA"/>
    <w:rsid w:val="00677857"/>
    <w:rsid w:val="00695808"/>
    <w:rsid w:val="006B0D53"/>
    <w:rsid w:val="006B46FB"/>
    <w:rsid w:val="006C4BE6"/>
    <w:rsid w:val="006E21FB"/>
    <w:rsid w:val="006F7091"/>
    <w:rsid w:val="00702C35"/>
    <w:rsid w:val="007451DD"/>
    <w:rsid w:val="00745ECB"/>
    <w:rsid w:val="00792342"/>
    <w:rsid w:val="007977A8"/>
    <w:rsid w:val="007A2A6E"/>
    <w:rsid w:val="007A33D5"/>
    <w:rsid w:val="007B512A"/>
    <w:rsid w:val="007B7CAD"/>
    <w:rsid w:val="007C2097"/>
    <w:rsid w:val="007D6A07"/>
    <w:rsid w:val="007F7259"/>
    <w:rsid w:val="008040A8"/>
    <w:rsid w:val="00817F27"/>
    <w:rsid w:val="0082279B"/>
    <w:rsid w:val="008279FA"/>
    <w:rsid w:val="00843444"/>
    <w:rsid w:val="008626E7"/>
    <w:rsid w:val="00870EE7"/>
    <w:rsid w:val="008863B9"/>
    <w:rsid w:val="008A45A6"/>
    <w:rsid w:val="008C6C85"/>
    <w:rsid w:val="008D3CCC"/>
    <w:rsid w:val="008F3789"/>
    <w:rsid w:val="008F4F07"/>
    <w:rsid w:val="008F686C"/>
    <w:rsid w:val="00900EF9"/>
    <w:rsid w:val="009148DE"/>
    <w:rsid w:val="00916415"/>
    <w:rsid w:val="00925B1A"/>
    <w:rsid w:val="00941E30"/>
    <w:rsid w:val="00952E20"/>
    <w:rsid w:val="009531B0"/>
    <w:rsid w:val="0096460B"/>
    <w:rsid w:val="009741B3"/>
    <w:rsid w:val="009777D9"/>
    <w:rsid w:val="00991B88"/>
    <w:rsid w:val="009957A5"/>
    <w:rsid w:val="009A5753"/>
    <w:rsid w:val="009A579D"/>
    <w:rsid w:val="009E3297"/>
    <w:rsid w:val="009F4443"/>
    <w:rsid w:val="009F734F"/>
    <w:rsid w:val="00A246B6"/>
    <w:rsid w:val="00A26072"/>
    <w:rsid w:val="00A47E70"/>
    <w:rsid w:val="00A50A32"/>
    <w:rsid w:val="00A50CF0"/>
    <w:rsid w:val="00A54661"/>
    <w:rsid w:val="00A7671C"/>
    <w:rsid w:val="00A76FFB"/>
    <w:rsid w:val="00A92E3A"/>
    <w:rsid w:val="00AA2CBC"/>
    <w:rsid w:val="00AA67F5"/>
    <w:rsid w:val="00AC5820"/>
    <w:rsid w:val="00AD1CD8"/>
    <w:rsid w:val="00B10685"/>
    <w:rsid w:val="00B258BB"/>
    <w:rsid w:val="00B50DB7"/>
    <w:rsid w:val="00B5472A"/>
    <w:rsid w:val="00B57A49"/>
    <w:rsid w:val="00B67B97"/>
    <w:rsid w:val="00B86889"/>
    <w:rsid w:val="00B93950"/>
    <w:rsid w:val="00B968C8"/>
    <w:rsid w:val="00BA3EC5"/>
    <w:rsid w:val="00BA51D9"/>
    <w:rsid w:val="00BB5DFC"/>
    <w:rsid w:val="00BD279D"/>
    <w:rsid w:val="00BD5D45"/>
    <w:rsid w:val="00BD6BB8"/>
    <w:rsid w:val="00BF26A9"/>
    <w:rsid w:val="00C4413B"/>
    <w:rsid w:val="00C44D25"/>
    <w:rsid w:val="00C648FD"/>
    <w:rsid w:val="00C66BA2"/>
    <w:rsid w:val="00C7043A"/>
    <w:rsid w:val="00C7052A"/>
    <w:rsid w:val="00C7425E"/>
    <w:rsid w:val="00C771DB"/>
    <w:rsid w:val="00C870F6"/>
    <w:rsid w:val="00C95985"/>
    <w:rsid w:val="00CC5026"/>
    <w:rsid w:val="00CC68D0"/>
    <w:rsid w:val="00D03F9A"/>
    <w:rsid w:val="00D06D51"/>
    <w:rsid w:val="00D24991"/>
    <w:rsid w:val="00D43E15"/>
    <w:rsid w:val="00D50255"/>
    <w:rsid w:val="00D66520"/>
    <w:rsid w:val="00D84AE9"/>
    <w:rsid w:val="00D9124E"/>
    <w:rsid w:val="00DB45A5"/>
    <w:rsid w:val="00DD1A1E"/>
    <w:rsid w:val="00DE2FCB"/>
    <w:rsid w:val="00DE34CF"/>
    <w:rsid w:val="00E03610"/>
    <w:rsid w:val="00E114CC"/>
    <w:rsid w:val="00E13F3D"/>
    <w:rsid w:val="00E152C7"/>
    <w:rsid w:val="00E254AA"/>
    <w:rsid w:val="00E319AF"/>
    <w:rsid w:val="00E34898"/>
    <w:rsid w:val="00E62DDE"/>
    <w:rsid w:val="00EA7F9F"/>
    <w:rsid w:val="00EB09B7"/>
    <w:rsid w:val="00EB57E1"/>
    <w:rsid w:val="00EC56A3"/>
    <w:rsid w:val="00ED3076"/>
    <w:rsid w:val="00EE7D7C"/>
    <w:rsid w:val="00EF2C2A"/>
    <w:rsid w:val="00EF6A59"/>
    <w:rsid w:val="00F25D98"/>
    <w:rsid w:val="00F300FB"/>
    <w:rsid w:val="00F30366"/>
    <w:rsid w:val="00F43C31"/>
    <w:rsid w:val="00F77A7F"/>
    <w:rsid w:val="00F94F47"/>
    <w:rsid w:val="00FB6386"/>
    <w:rsid w:val="00FC7613"/>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uiPriority w:val="99"/>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Proposal">
    <w:name w:val="Proposal"/>
    <w:basedOn w:val="Normal"/>
    <w:qFormat/>
    <w:rsid w:val="00BF26A9"/>
    <w:pPr>
      <w:numPr>
        <w:numId w:val="86"/>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paragraph" w:styleId="Bibliography">
    <w:name w:val="Bibliography"/>
    <w:basedOn w:val="Normal"/>
    <w:next w:val="Normal"/>
    <w:uiPriority w:val="37"/>
    <w:semiHidden/>
    <w:unhideWhenUsed/>
    <w:rsid w:val="00BF26A9"/>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BF26A9"/>
    <w:pPr>
      <w:overflowPunct w:val="0"/>
      <w:autoSpaceDE w:val="0"/>
      <w:autoSpaceDN w:val="0"/>
      <w:adjustRightInd w:val="0"/>
      <w:spacing w:after="120"/>
      <w:ind w:firstLine="210"/>
      <w:textAlignment w:val="baseline"/>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BF26A9"/>
    <w:rPr>
      <w:rFonts w:ascii="Times New Roman" w:eastAsia="MS Mincho" w:hAnsi="Times New Roman"/>
      <w:lang w:val="en-GB" w:eastAsia="en-GB"/>
    </w:rPr>
  </w:style>
  <w:style w:type="paragraph" w:styleId="BodyTextFirstIndent2">
    <w:name w:val="Body Text First Indent 2"/>
    <w:basedOn w:val="BodyTextIndent"/>
    <w:link w:val="BodyTextFirstIndent2Char"/>
    <w:rsid w:val="00BF26A9"/>
    <w:pPr>
      <w:widowControl/>
      <w:spacing w:after="120"/>
      <w:ind w:left="283" w:firstLine="210"/>
      <w:jc w:val="left"/>
    </w:pPr>
    <w:rPr>
      <w:snapToGrid/>
      <w:kern w:val="0"/>
      <w:sz w:val="20"/>
      <w:lang w:eastAsia="en-GB"/>
    </w:rPr>
  </w:style>
  <w:style w:type="character" w:customStyle="1" w:styleId="BodyTextFirstIndent2Char">
    <w:name w:val="Body Text First Indent 2 Char"/>
    <w:basedOn w:val="BodyTextIndentChar"/>
    <w:link w:val="BodyTextFirstIndent2"/>
    <w:rsid w:val="00BF26A9"/>
    <w:rPr>
      <w:rFonts w:ascii="Times New Roman" w:hAnsi="Times New Roman"/>
      <w:snapToGrid/>
      <w:kern w:val="2"/>
      <w:sz w:val="21"/>
      <w:lang w:val="en-GB" w:eastAsia="en-GB"/>
    </w:rPr>
  </w:style>
  <w:style w:type="paragraph" w:styleId="Closing">
    <w:name w:val="Closing"/>
    <w:basedOn w:val="Normal"/>
    <w:link w:val="ClosingChar"/>
    <w:rsid w:val="00BF26A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BF26A9"/>
    <w:rPr>
      <w:rFonts w:ascii="Times New Roman" w:hAnsi="Times New Roman"/>
      <w:lang w:val="en-GB" w:eastAsia="en-GB"/>
    </w:rPr>
  </w:style>
  <w:style w:type="paragraph" w:styleId="E-mailSignature">
    <w:name w:val="E-mail Signature"/>
    <w:basedOn w:val="Normal"/>
    <w:link w:val="E-mailSignatureChar"/>
    <w:rsid w:val="00BF26A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BF26A9"/>
    <w:rPr>
      <w:rFonts w:ascii="Times New Roman" w:hAnsi="Times New Roman"/>
      <w:lang w:val="en-GB" w:eastAsia="en-GB"/>
    </w:rPr>
  </w:style>
  <w:style w:type="paragraph" w:styleId="EnvelopeAddress">
    <w:name w:val="envelope address"/>
    <w:basedOn w:val="Normal"/>
    <w:rsid w:val="00BF26A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BF26A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BF26A9"/>
    <w:rPr>
      <w:rFonts w:ascii="Times New Roman" w:hAnsi="Times New Roman"/>
      <w:i/>
      <w:iCs/>
      <w:lang w:val="en-GB" w:eastAsia="en-GB"/>
    </w:rPr>
  </w:style>
  <w:style w:type="paragraph" w:styleId="Index3">
    <w:name w:val="index 3"/>
    <w:basedOn w:val="Normal"/>
    <w:next w:val="Normal"/>
    <w:rsid w:val="00BF26A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BF26A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BF26A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BF26A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BF26A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BF26A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BF26A9"/>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BF26A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26A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26A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26A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26A9"/>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BF26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BF26A9"/>
    <w:rPr>
      <w:rFonts w:ascii="Courier New" w:hAnsi="Courier New" w:cs="Courier New"/>
      <w:lang w:val="en-GB" w:eastAsia="en-GB"/>
    </w:rPr>
  </w:style>
  <w:style w:type="paragraph" w:styleId="MessageHeader">
    <w:name w:val="Message Header"/>
    <w:basedOn w:val="Normal"/>
    <w:link w:val="MessageHeaderChar"/>
    <w:rsid w:val="00BF26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BF26A9"/>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BF26A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26A9"/>
    <w:rPr>
      <w:rFonts w:ascii="Times New Roman" w:hAnsi="Times New Roman"/>
      <w:lang w:val="en-GB" w:eastAsia="en-GB"/>
    </w:rPr>
  </w:style>
  <w:style w:type="paragraph" w:styleId="Signature">
    <w:name w:val="Signature"/>
    <w:basedOn w:val="Normal"/>
    <w:link w:val="SignatureChar"/>
    <w:rsid w:val="00BF26A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BF26A9"/>
    <w:rPr>
      <w:rFonts w:ascii="Times New Roman" w:hAnsi="Times New Roman"/>
      <w:lang w:val="en-GB" w:eastAsia="en-GB"/>
    </w:rPr>
  </w:style>
  <w:style w:type="paragraph" w:styleId="TableofAuthorities">
    <w:name w:val="table of authorities"/>
    <w:basedOn w:val="Normal"/>
    <w:next w:val="Normal"/>
    <w:rsid w:val="00BF26A9"/>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BF26A9"/>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725</Words>
  <Characters>4137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2025-11-04T08:14:00Z</dcterms:created>
  <dcterms:modified xsi:type="dcterms:W3CDTF">2025-11-04T08:14:00Z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