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A97A3A"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0963E7">
        <w:rPr>
          <w:b/>
          <w:i/>
          <w:noProof/>
          <w:sz w:val="28"/>
        </w:rPr>
        <w:t>5617</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A935D" w:rsidR="001E41F3" w:rsidRPr="00410371" w:rsidRDefault="006536C1" w:rsidP="00547111">
            <w:pPr>
              <w:pStyle w:val="CRCoverPage"/>
              <w:spacing w:after="0"/>
              <w:rPr>
                <w:noProof/>
              </w:rPr>
            </w:pPr>
            <w:fldSimple w:instr=" DOCPROPERTY  Cr#  \* MERGEFORMAT ">
              <w:r w:rsidRPr="006536C1">
                <w:rPr>
                  <w:b/>
                  <w:noProof/>
                  <w:sz w:val="28"/>
                </w:rPr>
                <w:t>3536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152CF" w:rsidR="001E41F3" w:rsidRPr="00410371" w:rsidRDefault="00C7425E">
            <w:pPr>
              <w:pStyle w:val="CRCoverPage"/>
              <w:spacing w:after="0"/>
              <w:jc w:val="center"/>
              <w:rPr>
                <w:noProof/>
                <w:sz w:val="28"/>
              </w:rPr>
            </w:pPr>
            <w:fldSimple w:instr=" DOCPROPERTY  Version  \* MERGEFORMAT ">
              <w:r w:rsidRPr="006536C1">
                <w:rPr>
                  <w:b/>
                  <w:noProof/>
                  <w:sz w:val="28"/>
                </w:rPr>
                <w:t>1</w:t>
              </w:r>
              <w:r w:rsidR="00007008" w:rsidRPr="006536C1">
                <w:rPr>
                  <w:b/>
                  <w:noProof/>
                  <w:sz w:val="28"/>
                </w:rPr>
                <w:t>9.</w:t>
              </w:r>
              <w:r w:rsidR="006536C1" w:rsidRPr="006536C1">
                <w:rPr>
                  <w:b/>
                  <w:noProof/>
                  <w:sz w:val="28"/>
                </w:rPr>
                <w:t>2</w:t>
              </w:r>
              <w:r w:rsidRPr="006536C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BD1AC" w:rsidR="001E41F3" w:rsidRDefault="000963E7">
            <w:pPr>
              <w:pStyle w:val="CRCoverPage"/>
              <w:spacing w:after="0"/>
              <w:ind w:left="100"/>
              <w:rPr>
                <w:noProof/>
              </w:rPr>
            </w:pPr>
            <w:r w:rsidRPr="000963E7">
              <w:rPr>
                <w:noProof/>
              </w:rPr>
              <w:t>Addition of indication of modified MPR behavior for NS_05 and NS_05U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CEE5D1" w:rsidR="001E41F3" w:rsidRDefault="00C7425E">
            <w:pPr>
              <w:pStyle w:val="CRCoverPage"/>
              <w:spacing w:after="0"/>
              <w:ind w:left="100"/>
              <w:rPr>
                <w:noProof/>
              </w:rPr>
            </w:pPr>
            <w:r>
              <w:rPr>
                <w:noProof/>
              </w:rPr>
              <w:t>Nokia</w:t>
            </w:r>
            <w:r w:rsidR="00536878" w:rsidRPr="00155E1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8C696" w:rsidR="001E41F3" w:rsidRDefault="00FF2050">
            <w:pPr>
              <w:pStyle w:val="CRCoverPage"/>
              <w:spacing w:after="0"/>
              <w:ind w:left="100"/>
              <w:rPr>
                <w:noProof/>
              </w:rPr>
            </w:pPr>
            <w:r w:rsidRPr="00C648FD">
              <w:t>NR_UE_PC2_R17_CADC_SUL_xBDL_yBUL-UEConTest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1F4B83" w:rsidR="001E41F3" w:rsidRDefault="00C7425E">
            <w:pPr>
              <w:pStyle w:val="CRCoverPage"/>
              <w:spacing w:after="0"/>
              <w:ind w:left="100"/>
              <w:rPr>
                <w:noProof/>
              </w:rPr>
            </w:pPr>
            <w:r w:rsidRPr="006536C1">
              <w:rPr>
                <w:noProof/>
              </w:rPr>
              <w:fldChar w:fldCharType="begin"/>
            </w:r>
            <w:r w:rsidRPr="006536C1">
              <w:rPr>
                <w:noProof/>
              </w:rPr>
              <w:instrText xml:space="preserve"> DOCPROPERTY  ResDate  \* MERGEFORMAT </w:instrText>
            </w:r>
            <w:r w:rsidRPr="006536C1">
              <w:rPr>
                <w:noProof/>
              </w:rPr>
              <w:fldChar w:fldCharType="separate"/>
            </w:r>
            <w:r w:rsidRPr="006536C1">
              <w:rPr>
                <w:noProof/>
              </w:rPr>
              <w:t>202</w:t>
            </w:r>
            <w:r w:rsidR="00B5472A" w:rsidRPr="006536C1">
              <w:rPr>
                <w:noProof/>
              </w:rPr>
              <w:t>5</w:t>
            </w:r>
            <w:r w:rsidRPr="006536C1">
              <w:rPr>
                <w:noProof/>
              </w:rPr>
              <w:t>-</w:t>
            </w:r>
            <w:r w:rsidR="006D549E" w:rsidRPr="006536C1">
              <w:rPr>
                <w:noProof/>
              </w:rPr>
              <w:t>1</w:t>
            </w:r>
            <w:r w:rsidR="006536C1" w:rsidRPr="006536C1">
              <w:rPr>
                <w:noProof/>
              </w:rPr>
              <w:t>1</w:t>
            </w:r>
            <w:r w:rsidRPr="006536C1">
              <w:rPr>
                <w:noProof/>
              </w:rPr>
              <w:t>-</w:t>
            </w:r>
            <w:r w:rsidRPr="006536C1">
              <w:rPr>
                <w:noProof/>
              </w:rPr>
              <w:fldChar w:fldCharType="end"/>
            </w:r>
            <w:r w:rsidR="006536C1" w:rsidRPr="006536C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28EE9" w:rsidR="00DD1A1E" w:rsidRDefault="00FF2050" w:rsidP="00DD1A1E">
            <w:pPr>
              <w:pStyle w:val="CRCoverPage"/>
              <w:spacing w:after="0"/>
              <w:ind w:left="100"/>
              <w:rPr>
                <w:noProof/>
              </w:rPr>
            </w:pPr>
            <w:r w:rsidRPr="00FF2050">
              <w:rPr>
                <w:noProof/>
              </w:rPr>
              <w:t>Introduce a bit in the table modified MPR behaviour allowing a UE indicate support of the corresponding NS and A-MPR changes made in the later (Rel-19).</w:t>
            </w:r>
            <w:r>
              <w:rPr>
                <w:noProof/>
              </w:rPr>
              <w:t xml:space="preserve"> RAN4 agreed Rel-17 CR in R4-2511695 (CR 2984)</w:t>
            </w:r>
            <w:r w:rsidR="0003077C">
              <w:rPr>
                <w:noProof/>
              </w:rPr>
              <w:t>.</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8C0C10" w14:textId="1D6BE9B4" w:rsidR="00FF2050" w:rsidRPr="00FF2050" w:rsidRDefault="00FF2050" w:rsidP="00FF2050">
            <w:pPr>
              <w:pStyle w:val="CRCoverPage"/>
              <w:spacing w:after="0"/>
              <w:ind w:left="100"/>
              <w:rPr>
                <w:noProof/>
              </w:rPr>
            </w:pPr>
            <w:r w:rsidRPr="00FF2050">
              <w:rPr>
                <w:noProof/>
              </w:rPr>
              <w:t xml:space="preserve">Annex </w:t>
            </w:r>
            <w:r>
              <w:rPr>
                <w:noProof/>
              </w:rPr>
              <w:t>I</w:t>
            </w:r>
            <w:r w:rsidRPr="00FF2050">
              <w:rPr>
                <w:noProof/>
              </w:rPr>
              <w:t>.1: introduce a bit in the modified MPR behaviour</w:t>
            </w:r>
          </w:p>
          <w:p w14:paraId="1DB7955C" w14:textId="77777777" w:rsidR="00FF2050" w:rsidRPr="00FF2050" w:rsidRDefault="00FF2050" w:rsidP="00FF2050">
            <w:pPr>
              <w:pStyle w:val="CRCoverPage"/>
              <w:spacing w:after="0"/>
              <w:ind w:left="100"/>
              <w:rPr>
                <w:noProof/>
              </w:rPr>
            </w:pPr>
            <w:r w:rsidRPr="00FF2050">
              <w:rPr>
                <w:noProof/>
              </w:rPr>
              <w:t>-- (shall be set by UEs compliant with Rel-19)</w:t>
            </w:r>
          </w:p>
          <w:p w14:paraId="6E664F2D" w14:textId="7C25B20B" w:rsidR="00FF2050" w:rsidRPr="00FF2050" w:rsidRDefault="00FF2050" w:rsidP="00FF2050">
            <w:pPr>
              <w:pStyle w:val="CRCoverPage"/>
              <w:spacing w:after="0"/>
              <w:ind w:left="100"/>
              <w:rPr>
                <w:noProof/>
              </w:rPr>
            </w:pPr>
            <w:r w:rsidRPr="00FF2050">
              <w:rPr>
                <w:noProof/>
              </w:rPr>
              <w:t>-- may be set by UEs compliant with earlier releases back to Rel-16</w:t>
            </w:r>
          </w:p>
          <w:p w14:paraId="31C656EC" w14:textId="4FF16E6A" w:rsidR="00DD1A1E" w:rsidRPr="00FF2050" w:rsidRDefault="00FF2050" w:rsidP="00FF2050">
            <w:pPr>
              <w:pStyle w:val="CRCoverPage"/>
              <w:spacing w:after="0"/>
              <w:ind w:left="100"/>
              <w:rPr>
                <w:noProof/>
              </w:rPr>
            </w:pPr>
            <w:r w:rsidRPr="00FF2050">
              <w:rPr>
                <w:noProof/>
              </w:rPr>
              <w:t>In this way the NW is also aware of the reduced A-MPR if the bit is set.</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083E1" w:rsidR="00DD1A1E" w:rsidRDefault="00FF2050" w:rsidP="00DD1A1E">
            <w:pPr>
              <w:pStyle w:val="CRCoverPage"/>
              <w:spacing w:after="0"/>
              <w:ind w:left="100"/>
              <w:rPr>
                <w:noProof/>
              </w:rPr>
            </w:pPr>
            <w:r>
              <w:rPr>
                <w:noProof/>
              </w:rPr>
              <w:t>UEs of earlier release would not be able to indicate support of the modified emission limits that require lower power back-off (A-MPR), which would unnecessarily reduce available UE maximum output power.</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3F528" w:rsidR="00C7425E" w:rsidRDefault="00FF2050" w:rsidP="00C7425E">
            <w:pPr>
              <w:pStyle w:val="CRCoverPage"/>
              <w:spacing w:after="0"/>
              <w:ind w:left="100"/>
              <w:rPr>
                <w:noProof/>
              </w:rPr>
            </w:pPr>
            <w:r>
              <w:rPr>
                <w:noProof/>
              </w:rPr>
              <w:t>I.1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D42F212" w14:textId="77777777" w:rsidR="00540F63" w:rsidRPr="00423210" w:rsidRDefault="00540F63" w:rsidP="00540F63">
      <w:pPr>
        <w:pStyle w:val="Heading1"/>
      </w:pPr>
      <w:bookmarkStart w:id="2" w:name="_Toc21343237"/>
      <w:bookmarkStart w:id="3" w:name="_Toc29770203"/>
      <w:bookmarkStart w:id="4" w:name="_Toc29799702"/>
      <w:bookmarkStart w:id="5" w:name="_Toc61367931"/>
      <w:bookmarkStart w:id="6" w:name="_Toc61373314"/>
      <w:bookmarkStart w:id="7" w:name="_Toc68231264"/>
      <w:bookmarkStart w:id="8" w:name="_Toc69084677"/>
      <w:bookmarkStart w:id="9" w:name="_Toc75467690"/>
      <w:bookmarkStart w:id="10" w:name="_Toc76509712"/>
      <w:bookmarkStart w:id="11" w:name="_Toc76718702"/>
      <w:bookmarkStart w:id="12" w:name="_Toc83581050"/>
      <w:bookmarkStart w:id="13" w:name="_Toc84405559"/>
      <w:bookmarkStart w:id="14" w:name="_Toc84414168"/>
      <w:r w:rsidRPr="00423210">
        <w:t>Annex I (normative):</w:t>
      </w:r>
      <w:bookmarkEnd w:id="2"/>
      <w:bookmarkEnd w:id="3"/>
      <w:bookmarkEnd w:id="4"/>
      <w:r w:rsidRPr="00423210">
        <w:t xml:space="preserve"> </w:t>
      </w:r>
      <w:proofErr w:type="spellStart"/>
      <w:r w:rsidRPr="00423210">
        <w:t>ModifiedMPR</w:t>
      </w:r>
      <w:proofErr w:type="spellEnd"/>
      <w:r w:rsidRPr="00423210">
        <w:t>-Behaviour</w:t>
      </w:r>
      <w:bookmarkEnd w:id="5"/>
      <w:bookmarkEnd w:id="6"/>
      <w:bookmarkEnd w:id="7"/>
      <w:bookmarkEnd w:id="8"/>
      <w:bookmarkEnd w:id="9"/>
      <w:bookmarkEnd w:id="10"/>
      <w:bookmarkEnd w:id="11"/>
      <w:bookmarkEnd w:id="12"/>
      <w:bookmarkEnd w:id="13"/>
      <w:bookmarkEnd w:id="14"/>
    </w:p>
    <w:p w14:paraId="3C4D9F11" w14:textId="77777777" w:rsidR="00540F63" w:rsidRPr="00423210" w:rsidRDefault="00540F63" w:rsidP="00540F63">
      <w:pPr>
        <w:pStyle w:val="Heading1"/>
      </w:pPr>
      <w:bookmarkStart w:id="15" w:name="_Toc21345705"/>
      <w:bookmarkStart w:id="16" w:name="_Toc29806554"/>
      <w:bookmarkStart w:id="17" w:name="_Toc61367932"/>
      <w:bookmarkStart w:id="18" w:name="_Toc61373315"/>
      <w:bookmarkStart w:id="19" w:name="_Toc68231265"/>
      <w:bookmarkStart w:id="20" w:name="_Toc69084678"/>
      <w:bookmarkStart w:id="21" w:name="_Toc75467691"/>
      <w:bookmarkStart w:id="22" w:name="_Toc76509713"/>
      <w:bookmarkStart w:id="23" w:name="_Toc76718703"/>
      <w:bookmarkStart w:id="24" w:name="_Toc83581051"/>
      <w:bookmarkStart w:id="25" w:name="_Toc84405560"/>
      <w:bookmarkStart w:id="26" w:name="_Toc84414169"/>
      <w:r w:rsidRPr="00423210">
        <w:t>I.1</w:t>
      </w:r>
      <w:r w:rsidRPr="00423210">
        <w:tab/>
        <w:t xml:space="preserve">Indication of </w:t>
      </w:r>
      <w:proofErr w:type="spellStart"/>
      <w:r w:rsidRPr="00423210">
        <w:rPr>
          <w:i/>
        </w:rPr>
        <w:t>ModifiedMPR</w:t>
      </w:r>
      <w:proofErr w:type="spellEnd"/>
      <w:r w:rsidRPr="00423210">
        <w:rPr>
          <w:i/>
        </w:rPr>
        <w:t>-Behaviour</w:t>
      </w:r>
      <w:bookmarkEnd w:id="15"/>
      <w:bookmarkEnd w:id="16"/>
      <w:bookmarkEnd w:id="17"/>
      <w:bookmarkEnd w:id="18"/>
      <w:bookmarkEnd w:id="19"/>
      <w:bookmarkEnd w:id="20"/>
      <w:bookmarkEnd w:id="21"/>
      <w:bookmarkEnd w:id="22"/>
      <w:bookmarkEnd w:id="23"/>
      <w:bookmarkEnd w:id="24"/>
      <w:bookmarkEnd w:id="25"/>
      <w:bookmarkEnd w:id="26"/>
    </w:p>
    <w:p w14:paraId="08DC12D7" w14:textId="77777777" w:rsidR="00540F63" w:rsidRPr="00423210" w:rsidRDefault="00540F63" w:rsidP="00540F63">
      <w:r w:rsidRPr="00423210">
        <w:t xml:space="preserve">This annex contains the definitions of the bits in the field </w:t>
      </w:r>
      <w:proofErr w:type="spellStart"/>
      <w:r w:rsidRPr="00423210">
        <w:rPr>
          <w:i/>
        </w:rPr>
        <w:t>modifiedMPR</w:t>
      </w:r>
      <w:proofErr w:type="spellEnd"/>
      <w:r w:rsidRPr="00423210">
        <w:rPr>
          <w:i/>
        </w:rPr>
        <w:t>-Behaviour</w:t>
      </w:r>
      <w:r w:rsidRPr="00423210">
        <w:t xml:space="preserve"> indicated per supported NR band in the IE </w:t>
      </w:r>
      <w:r w:rsidRPr="00423210">
        <w:rPr>
          <w:i/>
          <w:iCs/>
        </w:rPr>
        <w:t>RF-Parameters</w:t>
      </w:r>
      <w:r w:rsidRPr="00423210">
        <w:t xml:space="preserve"> [6]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7DCB7667" w14:textId="77777777" w:rsidR="00540F63" w:rsidRPr="00423210" w:rsidRDefault="00540F63" w:rsidP="00540F63">
      <w:pPr>
        <w:pStyle w:val="NO"/>
      </w:pPr>
      <w:r w:rsidRPr="00423210">
        <w:t>NOTE 1:</w:t>
      </w:r>
      <w:r w:rsidRPr="00423210">
        <w:tab/>
        <w:t xml:space="preserve">In the present release, the </w:t>
      </w:r>
      <w:proofErr w:type="spellStart"/>
      <w:r w:rsidRPr="00423210">
        <w:rPr>
          <w:i/>
        </w:rPr>
        <w:t>modifiedMPR</w:t>
      </w:r>
      <w:proofErr w:type="spellEnd"/>
      <w:r w:rsidRPr="00423210">
        <w:rPr>
          <w:i/>
        </w:rPr>
        <w:t>-Behaviour</w:t>
      </w:r>
      <w:r w:rsidRPr="00423210">
        <w:t xml:space="preserve"> is indicated [6] by an 8-bit bitmap per supported NR band.</w:t>
      </w:r>
    </w:p>
    <w:p w14:paraId="018A4562" w14:textId="77777777" w:rsidR="00540F63" w:rsidRPr="00423210" w:rsidRDefault="00540F63" w:rsidP="00540F63">
      <w:pPr>
        <w:pStyle w:val="TH"/>
      </w:pPr>
      <w:r w:rsidRPr="00423210">
        <w:lastRenderedPageBreak/>
        <w:t xml:space="preserve">Table I.1-1: Definitions of the bits in the field </w:t>
      </w:r>
      <w:proofErr w:type="spellStart"/>
      <w:r w:rsidRPr="00423210">
        <w:rPr>
          <w:i/>
        </w:rPr>
        <w:t>modifiedMPR</w:t>
      </w:r>
      <w:proofErr w:type="spellEnd"/>
      <w:r w:rsidRPr="00423210">
        <w:rPr>
          <w:i/>
        </w:rPr>
        <w:t>-Behaviour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08"/>
        <w:gridCol w:w="4386"/>
        <w:gridCol w:w="2440"/>
      </w:tblGrid>
      <w:tr w:rsidR="00540F63" w:rsidRPr="00423210" w14:paraId="642C5A4D" w14:textId="77777777" w:rsidTr="0016522F">
        <w:trPr>
          <w:jc w:val="center"/>
        </w:trPr>
        <w:tc>
          <w:tcPr>
            <w:tcW w:w="1396" w:type="dxa"/>
            <w:tcBorders>
              <w:top w:val="single" w:sz="4" w:space="0" w:color="auto"/>
              <w:left w:val="single" w:sz="4" w:space="0" w:color="auto"/>
              <w:bottom w:val="single" w:sz="4" w:space="0" w:color="auto"/>
              <w:right w:val="single" w:sz="4" w:space="0" w:color="auto"/>
            </w:tcBorders>
            <w:hideMark/>
          </w:tcPr>
          <w:p w14:paraId="30946CBC" w14:textId="77777777" w:rsidR="00540F63" w:rsidRPr="00423210" w:rsidRDefault="00540F63" w:rsidP="0016522F">
            <w:pPr>
              <w:pStyle w:val="TAH"/>
            </w:pPr>
            <w:r w:rsidRPr="00423210">
              <w:lastRenderedPageBreak/>
              <w:t>NR Band</w:t>
            </w:r>
          </w:p>
        </w:tc>
        <w:tc>
          <w:tcPr>
            <w:tcW w:w="1408" w:type="dxa"/>
            <w:tcBorders>
              <w:top w:val="single" w:sz="4" w:space="0" w:color="auto"/>
              <w:left w:val="single" w:sz="4" w:space="0" w:color="auto"/>
              <w:bottom w:val="single" w:sz="4" w:space="0" w:color="auto"/>
              <w:right w:val="single" w:sz="4" w:space="0" w:color="auto"/>
            </w:tcBorders>
            <w:hideMark/>
          </w:tcPr>
          <w:p w14:paraId="491C419D" w14:textId="77777777" w:rsidR="00540F63" w:rsidRPr="00423210" w:rsidRDefault="00540F63" w:rsidP="0016522F">
            <w:pPr>
              <w:pStyle w:val="TAH"/>
              <w:rPr>
                <w:i/>
              </w:rPr>
            </w:pPr>
            <w:r w:rsidRPr="00423210">
              <w:t>Index of field</w:t>
            </w:r>
          </w:p>
          <w:p w14:paraId="5C0DF6CB" w14:textId="77777777" w:rsidR="00540F63" w:rsidRPr="00423210" w:rsidRDefault="00540F63" w:rsidP="0016522F">
            <w:pPr>
              <w:pStyle w:val="TAH"/>
            </w:pPr>
            <w:r w:rsidRPr="00423210">
              <w:t>(bit number)</w:t>
            </w:r>
          </w:p>
        </w:tc>
        <w:tc>
          <w:tcPr>
            <w:tcW w:w="4386" w:type="dxa"/>
            <w:tcBorders>
              <w:top w:val="single" w:sz="4" w:space="0" w:color="auto"/>
              <w:left w:val="single" w:sz="4" w:space="0" w:color="auto"/>
              <w:bottom w:val="single" w:sz="4" w:space="0" w:color="auto"/>
              <w:right w:val="single" w:sz="4" w:space="0" w:color="auto"/>
            </w:tcBorders>
            <w:hideMark/>
          </w:tcPr>
          <w:p w14:paraId="1EC1A84F" w14:textId="77777777" w:rsidR="00540F63" w:rsidRPr="00423210" w:rsidRDefault="00540F63" w:rsidP="0016522F">
            <w:pPr>
              <w:pStyle w:val="TAH"/>
            </w:pPr>
            <w:r w:rsidRPr="00423210">
              <w:t>Definition</w:t>
            </w:r>
          </w:p>
          <w:p w14:paraId="06629B05" w14:textId="77777777" w:rsidR="00540F63" w:rsidRPr="00423210" w:rsidRDefault="00540F63" w:rsidP="0016522F">
            <w:pPr>
              <w:pStyle w:val="TAH"/>
            </w:pPr>
            <w:r w:rsidRPr="00423210">
              <w:t>(description of the supported functionality if indicator set to one)</w:t>
            </w:r>
          </w:p>
        </w:tc>
        <w:tc>
          <w:tcPr>
            <w:tcW w:w="2440" w:type="dxa"/>
            <w:tcBorders>
              <w:top w:val="single" w:sz="4" w:space="0" w:color="auto"/>
              <w:left w:val="single" w:sz="4" w:space="0" w:color="auto"/>
              <w:bottom w:val="single" w:sz="4" w:space="0" w:color="auto"/>
              <w:right w:val="single" w:sz="4" w:space="0" w:color="auto"/>
            </w:tcBorders>
            <w:hideMark/>
          </w:tcPr>
          <w:p w14:paraId="0FE1CAC3" w14:textId="77777777" w:rsidR="00540F63" w:rsidRPr="00423210" w:rsidRDefault="00540F63" w:rsidP="0016522F">
            <w:pPr>
              <w:pStyle w:val="TAH"/>
            </w:pPr>
            <w:r w:rsidRPr="00423210">
              <w:t>Notes</w:t>
            </w:r>
          </w:p>
        </w:tc>
      </w:tr>
      <w:tr w:rsidR="00540F63" w:rsidRPr="00423210" w14:paraId="005D3597" w14:textId="77777777" w:rsidTr="0016522F">
        <w:trPr>
          <w:jc w:val="center"/>
          <w:ins w:id="27" w:author="Tuomo Saynajakangas (Nokia)" w:date="2025-10-21T12:53:00Z"/>
        </w:trPr>
        <w:tc>
          <w:tcPr>
            <w:tcW w:w="1396" w:type="dxa"/>
            <w:tcBorders>
              <w:top w:val="single" w:sz="4" w:space="0" w:color="auto"/>
              <w:left w:val="single" w:sz="4" w:space="0" w:color="auto"/>
              <w:bottom w:val="nil"/>
              <w:right w:val="single" w:sz="4" w:space="0" w:color="auto"/>
            </w:tcBorders>
          </w:tcPr>
          <w:p w14:paraId="4B203299" w14:textId="26A6B2A7" w:rsidR="00540F63" w:rsidRPr="00423210" w:rsidRDefault="00540F63" w:rsidP="00540F63">
            <w:pPr>
              <w:pStyle w:val="TAC"/>
              <w:rPr>
                <w:ins w:id="28" w:author="Tuomo Saynajakangas (Nokia)" w:date="2025-10-21T12:53:00Z"/>
              </w:rPr>
            </w:pPr>
            <w:ins w:id="29" w:author="Tuomo Saynajakangas (Nokia)" w:date="2025-10-21T12:53:00Z">
              <w:r>
                <w:t>n1</w:t>
              </w:r>
            </w:ins>
          </w:p>
        </w:tc>
        <w:tc>
          <w:tcPr>
            <w:tcW w:w="1408" w:type="dxa"/>
            <w:tcBorders>
              <w:top w:val="single" w:sz="4" w:space="0" w:color="auto"/>
              <w:left w:val="single" w:sz="4" w:space="0" w:color="auto"/>
              <w:bottom w:val="single" w:sz="4" w:space="0" w:color="auto"/>
              <w:right w:val="single" w:sz="4" w:space="0" w:color="auto"/>
            </w:tcBorders>
          </w:tcPr>
          <w:p w14:paraId="2D41FE4F" w14:textId="642067AA" w:rsidR="00540F63" w:rsidRPr="00423210" w:rsidRDefault="00540F63" w:rsidP="00540F63">
            <w:pPr>
              <w:pStyle w:val="TAL"/>
              <w:rPr>
                <w:ins w:id="30" w:author="Tuomo Saynajakangas (Nokia)" w:date="2025-10-21T12:53:00Z"/>
              </w:rPr>
            </w:pPr>
            <w:ins w:id="31" w:author="Tuomo Saynajakangas (Nokia)" w:date="2025-10-21T12:53:00Z">
              <w:r w:rsidRPr="00BB750F">
                <w:rPr>
                  <w:rFonts w:cs="Arial"/>
                </w:rPr>
                <w:t>0 (leftmost bit)</w:t>
              </w:r>
            </w:ins>
          </w:p>
        </w:tc>
        <w:tc>
          <w:tcPr>
            <w:tcW w:w="4386" w:type="dxa"/>
            <w:tcBorders>
              <w:top w:val="single" w:sz="4" w:space="0" w:color="auto"/>
              <w:left w:val="single" w:sz="4" w:space="0" w:color="auto"/>
              <w:bottom w:val="single" w:sz="4" w:space="0" w:color="auto"/>
              <w:right w:val="single" w:sz="4" w:space="0" w:color="auto"/>
            </w:tcBorders>
          </w:tcPr>
          <w:p w14:paraId="57C5F7A9" w14:textId="4A35E20A" w:rsidR="00540F63" w:rsidRPr="00423210" w:rsidRDefault="00540F63" w:rsidP="00540F63">
            <w:pPr>
              <w:pStyle w:val="TAL"/>
              <w:rPr>
                <w:ins w:id="32" w:author="Tuomo Saynajakangas (Nokia)" w:date="2025-10-21T12:53:00Z"/>
              </w:rPr>
            </w:pPr>
            <w:ins w:id="33" w:author="Tuomo Saynajakangas (Nokia)" w:date="2025-10-21T12:53:00Z">
              <w:r w:rsidRPr="00BB750F">
                <w:rPr>
                  <w:rFonts w:cs="Arial"/>
                </w:rPr>
                <w:t>Requirements for network signalling value</w:t>
              </w:r>
              <w:r>
                <w:rPr>
                  <w:rFonts w:cs="Arial"/>
                </w:rPr>
                <w:t>s</w:t>
              </w:r>
              <w:r w:rsidRPr="00BB750F">
                <w:rPr>
                  <w:rFonts w:cs="Arial"/>
                </w:rPr>
                <w:t xml:space="preserve"> NS_</w:t>
              </w:r>
              <w:r>
                <w:rPr>
                  <w:rFonts w:cs="Arial"/>
                </w:rPr>
                <w:t xml:space="preserve">05 </w:t>
              </w:r>
              <w:r w:rsidRPr="00BB750F">
                <w:rPr>
                  <w:rFonts w:cs="Arial"/>
                </w:rPr>
                <w:t xml:space="preserve"> </w:t>
              </w:r>
              <w:r>
                <w:rPr>
                  <w:rFonts w:cs="Arial"/>
                </w:rPr>
                <w:t xml:space="preserve">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ins>
          </w:p>
        </w:tc>
        <w:tc>
          <w:tcPr>
            <w:tcW w:w="2440" w:type="dxa"/>
            <w:tcBorders>
              <w:top w:val="single" w:sz="4" w:space="0" w:color="auto"/>
              <w:left w:val="single" w:sz="4" w:space="0" w:color="auto"/>
              <w:bottom w:val="single" w:sz="4" w:space="0" w:color="auto"/>
              <w:right w:val="single" w:sz="4" w:space="0" w:color="auto"/>
            </w:tcBorders>
          </w:tcPr>
          <w:p w14:paraId="60BAFBDD" w14:textId="15828AB9" w:rsidR="00540F63" w:rsidRPr="00423210" w:rsidRDefault="006536C1" w:rsidP="00540F63">
            <w:pPr>
              <w:pStyle w:val="TAL"/>
              <w:rPr>
                <w:ins w:id="34" w:author="Tuomo Saynajakangas (Nokia)" w:date="2025-10-21T12:53:00Z"/>
              </w:rPr>
            </w:pPr>
            <w:ins w:id="35" w:author="Tuomo Saynajakangas (Nokia)" w:date="2025-11-03T13:16:00Z" w16du:dateUtc="2025-11-03T11:16:00Z">
              <w:r w:rsidRPr="006536C1">
                <w:rPr>
                  <w:rFonts w:cs="Arial"/>
                </w:rPr>
                <w:t>This bit may be set to 1 by a UE release 16 to release 18, and shall be set to 1 by a UE release 19</w:t>
              </w:r>
            </w:ins>
            <w:ins w:id="36" w:author="Tuomo Saynajakangas (Nokia)" w:date="2025-11-04T10:22:00Z" w16du:dateUtc="2025-11-04T08:22:00Z">
              <w:r w:rsidR="0057780F">
                <w:rPr>
                  <w:rFonts w:cs="Arial"/>
                </w:rPr>
                <w:t xml:space="preserve"> and forward</w:t>
              </w:r>
            </w:ins>
            <w:ins w:id="37" w:author="Tuomo Saynajakangas (Nokia)" w:date="2025-11-03T13:16:00Z" w16du:dateUtc="2025-11-03T11:16:00Z">
              <w:r w:rsidRPr="006536C1">
                <w:rPr>
                  <w:rFonts w:cs="Arial"/>
                </w:rPr>
                <w:t xml:space="preserve">. </w:t>
              </w:r>
              <w:r w:rsidRPr="006536C1">
                <w:t xml:space="preserve">If the bit is not set to 1 for a UE </w:t>
              </w:r>
              <w:r w:rsidRPr="006536C1">
                <w:rPr>
                  <w:rFonts w:cs="Arial"/>
                </w:rPr>
                <w:t>release 16 to release 18</w:t>
              </w:r>
              <w:r w:rsidRPr="006536C1">
                <w:t xml:space="preserve">, A-MPR in </w:t>
              </w:r>
              <w:bookmarkStart w:id="38" w:name="_CRTable6_2_3_42"/>
              <w:r w:rsidRPr="006536C1">
                <w:t xml:space="preserve">Clause </w:t>
              </w:r>
              <w:bookmarkEnd w:id="38"/>
              <w:r w:rsidRPr="006536C1">
                <w:t xml:space="preserve">6.2.3.4 of 38.101-1 v16.24.0 for PC3, and </w:t>
              </w:r>
              <w:bookmarkStart w:id="39" w:name="_CRTable6_2_3_412"/>
              <w:r w:rsidRPr="006536C1">
                <w:t xml:space="preserve">Clause </w:t>
              </w:r>
              <w:bookmarkEnd w:id="39"/>
              <w:r w:rsidRPr="006536C1">
                <w:t>6.2.3.4 of 38.101-1 v17.19.0 for PC2 applies.</w:t>
              </w:r>
              <w:r w:rsidRPr="00423210">
                <w:t xml:space="preserve"> </w:t>
              </w:r>
              <w:r>
                <w:rPr>
                  <w:rFonts w:cs="Arial"/>
                </w:rPr>
                <w:t xml:space="preserve"> </w:t>
              </w:r>
            </w:ins>
          </w:p>
        </w:tc>
      </w:tr>
      <w:tr w:rsidR="00540F63" w:rsidRPr="00423210" w14:paraId="1CD59705" w14:textId="77777777" w:rsidTr="0016522F">
        <w:trPr>
          <w:jc w:val="center"/>
        </w:trPr>
        <w:tc>
          <w:tcPr>
            <w:tcW w:w="1396" w:type="dxa"/>
            <w:tcBorders>
              <w:top w:val="single" w:sz="4" w:space="0" w:color="auto"/>
              <w:left w:val="single" w:sz="4" w:space="0" w:color="auto"/>
              <w:bottom w:val="nil"/>
              <w:right w:val="single" w:sz="4" w:space="0" w:color="auto"/>
            </w:tcBorders>
          </w:tcPr>
          <w:p w14:paraId="14913669" w14:textId="77777777" w:rsidR="00540F63" w:rsidRPr="00423210" w:rsidRDefault="00540F63" w:rsidP="00540F63">
            <w:pPr>
              <w:pStyle w:val="TAC"/>
            </w:pPr>
            <w:r w:rsidRPr="00423210">
              <w:t>n30</w:t>
            </w:r>
          </w:p>
        </w:tc>
        <w:tc>
          <w:tcPr>
            <w:tcW w:w="1408" w:type="dxa"/>
            <w:tcBorders>
              <w:top w:val="single" w:sz="4" w:space="0" w:color="auto"/>
              <w:left w:val="single" w:sz="4" w:space="0" w:color="auto"/>
              <w:bottom w:val="single" w:sz="4" w:space="0" w:color="auto"/>
              <w:right w:val="single" w:sz="4" w:space="0" w:color="auto"/>
            </w:tcBorders>
          </w:tcPr>
          <w:p w14:paraId="21E105FB" w14:textId="77777777" w:rsidR="00540F63" w:rsidRPr="00423210" w:rsidRDefault="00540F63" w:rsidP="00540F6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50AF2BA0" w14:textId="77777777" w:rsidR="00540F63" w:rsidRPr="00423210" w:rsidRDefault="00540F63" w:rsidP="00540F63">
            <w:pPr>
              <w:pStyle w:val="TAL"/>
            </w:pPr>
            <w:r w:rsidRPr="00423210">
              <w:t>Requirements for network signalling value NS_21 as defined in Clause 6.5.2.3.y of 38.101-1 v17.6.0 and A-MPR as defined in Clause 6.2.3.14 of 38.101-1 v17.6.0.</w:t>
            </w:r>
          </w:p>
        </w:tc>
        <w:tc>
          <w:tcPr>
            <w:tcW w:w="2440" w:type="dxa"/>
            <w:tcBorders>
              <w:top w:val="single" w:sz="4" w:space="0" w:color="auto"/>
              <w:left w:val="single" w:sz="4" w:space="0" w:color="auto"/>
              <w:bottom w:val="single" w:sz="4" w:space="0" w:color="auto"/>
              <w:right w:val="single" w:sz="4" w:space="0" w:color="auto"/>
            </w:tcBorders>
          </w:tcPr>
          <w:p w14:paraId="6B2970DD" w14:textId="77777777" w:rsidR="00540F63" w:rsidRPr="00423210" w:rsidRDefault="00540F63" w:rsidP="00540F63">
            <w:pPr>
              <w:pStyle w:val="TAL"/>
            </w:pPr>
            <w:r w:rsidRPr="00423210">
              <w:t>This bit shall be set to 1 by a UE supporting the Rel-17 version of the specification.</w:t>
            </w:r>
          </w:p>
          <w:p w14:paraId="2FDBC306" w14:textId="77777777" w:rsidR="00540F63" w:rsidRPr="00423210" w:rsidRDefault="00540F63" w:rsidP="00540F63">
            <w:pPr>
              <w:pStyle w:val="TAL"/>
            </w:pPr>
            <w:r w:rsidRPr="00423210">
              <w:t>If the bit is not set, then requirements for NS_21 as defined in Clause 6.5.2.3.3 of 38.101-1 v16.11.0 and A-MPR as defined in Clause 6.2.3.14 of 38.101-1 v16.11.0 apply.</w:t>
            </w:r>
          </w:p>
        </w:tc>
      </w:tr>
      <w:tr w:rsidR="00540F63" w:rsidRPr="00423210" w14:paraId="546670B5" w14:textId="77777777" w:rsidTr="0016522F">
        <w:trPr>
          <w:jc w:val="center"/>
        </w:trPr>
        <w:tc>
          <w:tcPr>
            <w:tcW w:w="1396" w:type="dxa"/>
            <w:tcBorders>
              <w:top w:val="single" w:sz="4" w:space="0" w:color="auto"/>
              <w:left w:val="single" w:sz="4" w:space="0" w:color="auto"/>
              <w:bottom w:val="nil"/>
              <w:right w:val="single" w:sz="4" w:space="0" w:color="auto"/>
            </w:tcBorders>
          </w:tcPr>
          <w:p w14:paraId="490F6C7D" w14:textId="77777777" w:rsidR="00540F63" w:rsidRPr="00423210" w:rsidRDefault="00540F63" w:rsidP="00540F63">
            <w:pPr>
              <w:pStyle w:val="TAC"/>
            </w:pPr>
            <w:r w:rsidRPr="00423210">
              <w:rPr>
                <w:rFonts w:eastAsia="SimSun"/>
                <w:lang w:eastAsia="zh-CN"/>
              </w:rPr>
              <w:t>n34</w:t>
            </w:r>
          </w:p>
        </w:tc>
        <w:tc>
          <w:tcPr>
            <w:tcW w:w="1408" w:type="dxa"/>
            <w:tcBorders>
              <w:top w:val="single" w:sz="4" w:space="0" w:color="auto"/>
              <w:left w:val="single" w:sz="4" w:space="0" w:color="auto"/>
              <w:bottom w:val="single" w:sz="4" w:space="0" w:color="auto"/>
              <w:right w:val="single" w:sz="4" w:space="0" w:color="auto"/>
            </w:tcBorders>
          </w:tcPr>
          <w:p w14:paraId="6FC1D0CC" w14:textId="77777777" w:rsidR="00540F63" w:rsidRPr="00423210" w:rsidRDefault="00540F63" w:rsidP="00540F6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797416B2" w14:textId="77777777" w:rsidR="00540F63" w:rsidRPr="00423210" w:rsidRDefault="00540F63" w:rsidP="00540F6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75979CC7" w14:textId="77777777" w:rsidR="00540F63" w:rsidRPr="00423210" w:rsidRDefault="00540F63" w:rsidP="00540F63">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540F63" w:rsidRPr="00423210" w14:paraId="5823E8F1" w14:textId="77777777" w:rsidTr="0016522F">
        <w:tblPrEx>
          <w:tblLook w:val="04A0" w:firstRow="1" w:lastRow="0" w:firstColumn="1" w:lastColumn="0" w:noHBand="0" w:noVBand="1"/>
        </w:tblPrEx>
        <w:trPr>
          <w:jc w:val="center"/>
        </w:trPr>
        <w:tc>
          <w:tcPr>
            <w:tcW w:w="1396" w:type="dxa"/>
            <w:tcBorders>
              <w:top w:val="single" w:sz="4" w:space="0" w:color="auto"/>
              <w:left w:val="single" w:sz="4" w:space="0" w:color="auto"/>
              <w:bottom w:val="nil"/>
              <w:right w:val="single" w:sz="4" w:space="0" w:color="auto"/>
            </w:tcBorders>
          </w:tcPr>
          <w:p w14:paraId="78FEB7AD" w14:textId="77777777" w:rsidR="00540F63" w:rsidRPr="00423210" w:rsidRDefault="00540F63" w:rsidP="00540F63">
            <w:pPr>
              <w:pStyle w:val="TAC"/>
              <w:rPr>
                <w:rFonts w:eastAsia="SimSun"/>
                <w:lang w:eastAsia="zh-CN"/>
              </w:rPr>
            </w:pPr>
            <w:r w:rsidRPr="00423210">
              <w:rPr>
                <w:rFonts w:eastAsia="SimSun"/>
                <w:lang w:eastAsia="zh-CN"/>
              </w:rPr>
              <w:t>n39</w:t>
            </w:r>
          </w:p>
        </w:tc>
        <w:tc>
          <w:tcPr>
            <w:tcW w:w="1408" w:type="dxa"/>
            <w:tcBorders>
              <w:top w:val="single" w:sz="4" w:space="0" w:color="auto"/>
              <w:left w:val="single" w:sz="4" w:space="0" w:color="auto"/>
              <w:bottom w:val="single" w:sz="4" w:space="0" w:color="auto"/>
              <w:right w:val="single" w:sz="4" w:space="0" w:color="auto"/>
            </w:tcBorders>
          </w:tcPr>
          <w:p w14:paraId="5ED96593" w14:textId="77777777" w:rsidR="00540F63" w:rsidRPr="00423210" w:rsidRDefault="00540F63" w:rsidP="00540F6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551AB0D0" w14:textId="77777777" w:rsidR="00540F63" w:rsidRPr="00423210" w:rsidRDefault="00540F63" w:rsidP="00540F6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7BFDF16D" w14:textId="77777777" w:rsidR="00540F63" w:rsidRPr="00423210" w:rsidRDefault="00540F63" w:rsidP="00540F63">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540F63" w:rsidRPr="00423210" w14:paraId="3CDBBE7D" w14:textId="77777777" w:rsidTr="0016522F">
        <w:trPr>
          <w:jc w:val="center"/>
        </w:trPr>
        <w:tc>
          <w:tcPr>
            <w:tcW w:w="1396" w:type="dxa"/>
            <w:tcBorders>
              <w:top w:val="single" w:sz="4" w:space="0" w:color="auto"/>
              <w:left w:val="single" w:sz="4" w:space="0" w:color="auto"/>
              <w:bottom w:val="nil"/>
              <w:right w:val="single" w:sz="4" w:space="0" w:color="auto"/>
            </w:tcBorders>
          </w:tcPr>
          <w:p w14:paraId="74AC599D" w14:textId="77777777" w:rsidR="00540F63" w:rsidRPr="00423210" w:rsidRDefault="00540F63" w:rsidP="00540F63">
            <w:pPr>
              <w:pStyle w:val="TAC"/>
            </w:pPr>
            <w:r w:rsidRPr="00423210">
              <w:rPr>
                <w:rFonts w:eastAsia="SimSun"/>
                <w:lang w:eastAsia="zh-CN"/>
              </w:rPr>
              <w:t>n40</w:t>
            </w:r>
          </w:p>
        </w:tc>
        <w:tc>
          <w:tcPr>
            <w:tcW w:w="1408" w:type="dxa"/>
            <w:tcBorders>
              <w:top w:val="single" w:sz="4" w:space="0" w:color="auto"/>
              <w:left w:val="single" w:sz="4" w:space="0" w:color="auto"/>
              <w:bottom w:val="single" w:sz="4" w:space="0" w:color="auto"/>
              <w:right w:val="single" w:sz="4" w:space="0" w:color="auto"/>
            </w:tcBorders>
          </w:tcPr>
          <w:p w14:paraId="12F6C3BD" w14:textId="77777777" w:rsidR="00540F63" w:rsidRPr="00423210" w:rsidRDefault="00540F63" w:rsidP="00540F6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1FBFEC20" w14:textId="77777777" w:rsidR="00540F63" w:rsidRPr="00423210" w:rsidRDefault="00540F63" w:rsidP="00540F6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20D23F86" w14:textId="77777777" w:rsidR="00540F63" w:rsidRPr="00423210" w:rsidRDefault="00540F63" w:rsidP="00540F63">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540F63" w:rsidRPr="00423210" w14:paraId="7AAA36E5" w14:textId="77777777" w:rsidTr="0016522F">
        <w:trPr>
          <w:jc w:val="center"/>
        </w:trPr>
        <w:tc>
          <w:tcPr>
            <w:tcW w:w="1396" w:type="dxa"/>
            <w:tcBorders>
              <w:top w:val="single" w:sz="4" w:space="0" w:color="auto"/>
              <w:left w:val="single" w:sz="4" w:space="0" w:color="auto"/>
              <w:bottom w:val="nil"/>
              <w:right w:val="single" w:sz="4" w:space="0" w:color="auto"/>
            </w:tcBorders>
            <w:hideMark/>
          </w:tcPr>
          <w:p w14:paraId="55278DD6" w14:textId="77777777" w:rsidR="00540F63" w:rsidRPr="00423210" w:rsidRDefault="00540F63" w:rsidP="00540F63">
            <w:pPr>
              <w:pStyle w:val="TAC"/>
            </w:pPr>
            <w:r w:rsidRPr="00423210">
              <w:t>n41</w:t>
            </w:r>
          </w:p>
        </w:tc>
        <w:tc>
          <w:tcPr>
            <w:tcW w:w="1408" w:type="dxa"/>
            <w:tcBorders>
              <w:top w:val="single" w:sz="4" w:space="0" w:color="auto"/>
              <w:left w:val="single" w:sz="4" w:space="0" w:color="auto"/>
              <w:bottom w:val="single" w:sz="4" w:space="0" w:color="auto"/>
              <w:right w:val="single" w:sz="4" w:space="0" w:color="auto"/>
            </w:tcBorders>
            <w:hideMark/>
          </w:tcPr>
          <w:p w14:paraId="69792F12" w14:textId="77777777" w:rsidR="00540F63" w:rsidRPr="00423210" w:rsidRDefault="00540F63" w:rsidP="00540F6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hideMark/>
          </w:tcPr>
          <w:p w14:paraId="690FA7B1" w14:textId="77777777" w:rsidR="00540F63" w:rsidRPr="00423210" w:rsidRDefault="00540F63" w:rsidP="00540F63">
            <w:pPr>
              <w:pStyle w:val="TAL"/>
            </w:pPr>
            <w:r w:rsidRPr="00423210">
              <w:t xml:space="preserve">EN-DC contiguous </w:t>
            </w:r>
            <w:proofErr w:type="spellStart"/>
            <w:r w:rsidRPr="00423210">
              <w:t>intraband</w:t>
            </w:r>
            <w:proofErr w:type="spellEnd"/>
            <w:r w:rsidRPr="00423210">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18A12F8F" w14:textId="77777777" w:rsidR="00540F63" w:rsidRPr="00423210" w:rsidRDefault="00540F63" w:rsidP="00540F63">
            <w:pPr>
              <w:pStyle w:val="TAL"/>
            </w:pPr>
            <w:r w:rsidRPr="00423210">
              <w:t xml:space="preserve">- This bit shall be set to 1 by a UE supporting DC_(n)41AA UE EN-DC </w:t>
            </w:r>
          </w:p>
        </w:tc>
      </w:tr>
      <w:tr w:rsidR="00540F63" w:rsidRPr="00423210" w14:paraId="0145E413" w14:textId="77777777" w:rsidTr="0016522F">
        <w:trPr>
          <w:jc w:val="center"/>
        </w:trPr>
        <w:tc>
          <w:tcPr>
            <w:tcW w:w="1396" w:type="dxa"/>
            <w:tcBorders>
              <w:top w:val="nil"/>
              <w:left w:val="single" w:sz="4" w:space="0" w:color="auto"/>
              <w:bottom w:val="nil"/>
              <w:right w:val="single" w:sz="4" w:space="0" w:color="auto"/>
            </w:tcBorders>
          </w:tcPr>
          <w:p w14:paraId="6F08E700" w14:textId="77777777" w:rsidR="00540F63" w:rsidRPr="00423210" w:rsidRDefault="00540F63" w:rsidP="00540F63">
            <w:pPr>
              <w:pStyle w:val="TAC"/>
            </w:pPr>
          </w:p>
        </w:tc>
        <w:tc>
          <w:tcPr>
            <w:tcW w:w="1408" w:type="dxa"/>
            <w:tcBorders>
              <w:top w:val="single" w:sz="4" w:space="0" w:color="auto"/>
              <w:left w:val="single" w:sz="4" w:space="0" w:color="auto"/>
              <w:bottom w:val="single" w:sz="4" w:space="0" w:color="auto"/>
              <w:right w:val="single" w:sz="4" w:space="0" w:color="auto"/>
            </w:tcBorders>
            <w:hideMark/>
          </w:tcPr>
          <w:p w14:paraId="4392D5EC" w14:textId="77777777" w:rsidR="00540F63" w:rsidRPr="00423210" w:rsidRDefault="00540F63" w:rsidP="00540F63">
            <w:pPr>
              <w:pStyle w:val="TAL"/>
            </w:pPr>
            <w:r w:rsidRPr="00423210">
              <w:t>1</w:t>
            </w:r>
          </w:p>
        </w:tc>
        <w:tc>
          <w:tcPr>
            <w:tcW w:w="4386" w:type="dxa"/>
            <w:tcBorders>
              <w:top w:val="single" w:sz="4" w:space="0" w:color="auto"/>
              <w:left w:val="single" w:sz="4" w:space="0" w:color="auto"/>
              <w:bottom w:val="single" w:sz="4" w:space="0" w:color="auto"/>
              <w:right w:val="single" w:sz="4" w:space="0" w:color="auto"/>
            </w:tcBorders>
            <w:hideMark/>
          </w:tcPr>
          <w:p w14:paraId="7325A05D" w14:textId="77777777" w:rsidR="00540F63" w:rsidRPr="00423210" w:rsidRDefault="00540F63" w:rsidP="00540F63">
            <w:pPr>
              <w:pStyle w:val="TAL"/>
            </w:pPr>
            <w:r w:rsidRPr="00423210">
              <w:t xml:space="preserve">EN-DC non-contiguous </w:t>
            </w:r>
            <w:proofErr w:type="spellStart"/>
            <w:r w:rsidRPr="00423210">
              <w:t>intraband</w:t>
            </w:r>
            <w:proofErr w:type="spellEnd"/>
            <w:r w:rsidRPr="00423210">
              <w:t xml:space="preserve">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hideMark/>
          </w:tcPr>
          <w:p w14:paraId="058603A1" w14:textId="77777777" w:rsidR="00540F63" w:rsidRPr="00423210" w:rsidRDefault="00540F63" w:rsidP="00540F63">
            <w:pPr>
              <w:pStyle w:val="TAL"/>
            </w:pPr>
            <w:r w:rsidRPr="00423210">
              <w:t xml:space="preserve">- This bit shall be set to 1 by a UE supporting DC_41A_n41A EN-DC </w:t>
            </w:r>
          </w:p>
        </w:tc>
      </w:tr>
      <w:tr w:rsidR="00540F63" w:rsidRPr="00423210" w14:paraId="0E6AD135" w14:textId="77777777" w:rsidTr="0016522F">
        <w:trPr>
          <w:jc w:val="center"/>
        </w:trPr>
        <w:tc>
          <w:tcPr>
            <w:tcW w:w="1396" w:type="dxa"/>
            <w:tcBorders>
              <w:top w:val="nil"/>
              <w:left w:val="single" w:sz="4" w:space="0" w:color="auto"/>
              <w:bottom w:val="nil"/>
              <w:right w:val="single" w:sz="4" w:space="0" w:color="auto"/>
            </w:tcBorders>
          </w:tcPr>
          <w:p w14:paraId="714B634C" w14:textId="77777777" w:rsidR="00540F63" w:rsidRPr="00423210" w:rsidRDefault="00540F63" w:rsidP="00540F63">
            <w:pPr>
              <w:pStyle w:val="TAC"/>
            </w:pPr>
          </w:p>
        </w:tc>
        <w:tc>
          <w:tcPr>
            <w:tcW w:w="1408" w:type="dxa"/>
            <w:tcBorders>
              <w:top w:val="single" w:sz="4" w:space="0" w:color="auto"/>
              <w:left w:val="single" w:sz="4" w:space="0" w:color="auto"/>
              <w:bottom w:val="single" w:sz="4" w:space="0" w:color="auto"/>
              <w:right w:val="single" w:sz="4" w:space="0" w:color="auto"/>
            </w:tcBorders>
            <w:hideMark/>
          </w:tcPr>
          <w:p w14:paraId="742D55DD" w14:textId="77777777" w:rsidR="00540F63" w:rsidRPr="00423210" w:rsidRDefault="00540F63" w:rsidP="00540F63">
            <w:pPr>
              <w:pStyle w:val="TAL"/>
            </w:pPr>
            <w:r w:rsidRPr="00423210">
              <w:t>2</w:t>
            </w:r>
          </w:p>
        </w:tc>
        <w:tc>
          <w:tcPr>
            <w:tcW w:w="4386" w:type="dxa"/>
            <w:tcBorders>
              <w:top w:val="single" w:sz="4" w:space="0" w:color="auto"/>
              <w:left w:val="single" w:sz="4" w:space="0" w:color="auto"/>
              <w:bottom w:val="single" w:sz="4" w:space="0" w:color="auto"/>
              <w:right w:val="single" w:sz="4" w:space="0" w:color="auto"/>
            </w:tcBorders>
            <w:hideMark/>
          </w:tcPr>
          <w:p w14:paraId="0A440363" w14:textId="77777777" w:rsidR="00540F63" w:rsidRPr="00423210" w:rsidRDefault="00540F63" w:rsidP="00540F63">
            <w:pPr>
              <w:pStyle w:val="TAL"/>
              <w:rPr>
                <w:rFonts w:cs="Arial"/>
              </w:rPr>
            </w:pPr>
            <w:r w:rsidRPr="00423210">
              <w:t xml:space="preserve">EN-DC contiguous and non-contiguous </w:t>
            </w:r>
            <w:proofErr w:type="spellStart"/>
            <w:r w:rsidRPr="00423210">
              <w:t>intraband</w:t>
            </w:r>
            <w:proofErr w:type="spellEnd"/>
            <w:r w:rsidRPr="00423210">
              <w:t xml:space="preserve"> MPR and A-MPR as defined in 38.101-3 v16.4.0. If this bit is not set the UE uses Rel-15 MPR or A-MPR for EN-DC contiguous and non-contiguous </w:t>
            </w:r>
            <w:proofErr w:type="spellStart"/>
            <w:r w:rsidRPr="00423210">
              <w:t>intraband</w:t>
            </w:r>
            <w:proofErr w:type="spellEnd"/>
            <w:r w:rsidRPr="00423210">
              <w:t xml:space="preserve"> MPR and A-MPR </w:t>
            </w:r>
          </w:p>
        </w:tc>
        <w:tc>
          <w:tcPr>
            <w:tcW w:w="2440" w:type="dxa"/>
            <w:tcBorders>
              <w:top w:val="single" w:sz="4" w:space="0" w:color="auto"/>
              <w:left w:val="single" w:sz="4" w:space="0" w:color="auto"/>
              <w:bottom w:val="single" w:sz="4" w:space="0" w:color="auto"/>
              <w:right w:val="single" w:sz="4" w:space="0" w:color="auto"/>
            </w:tcBorders>
            <w:hideMark/>
          </w:tcPr>
          <w:p w14:paraId="6E42A96E" w14:textId="77777777" w:rsidR="00540F63" w:rsidRPr="00423210" w:rsidRDefault="00540F63" w:rsidP="00540F63">
            <w:pPr>
              <w:pStyle w:val="TAL"/>
              <w:rPr>
                <w:rFonts w:cs="Arial"/>
              </w:rPr>
            </w:pPr>
            <w:r w:rsidRPr="00423210">
              <w:t xml:space="preserve">-This bit may be set to 1 by a UE supporting DC_(n)41AA or DC_41A_n41A EN-DC </w:t>
            </w:r>
          </w:p>
        </w:tc>
      </w:tr>
      <w:tr w:rsidR="00540F63" w:rsidRPr="00423210" w14:paraId="3861448E" w14:textId="77777777" w:rsidTr="0016522F">
        <w:trPr>
          <w:jc w:val="center"/>
        </w:trPr>
        <w:tc>
          <w:tcPr>
            <w:tcW w:w="1396" w:type="dxa"/>
            <w:tcBorders>
              <w:top w:val="nil"/>
              <w:left w:val="single" w:sz="4" w:space="0" w:color="auto"/>
              <w:bottom w:val="nil"/>
              <w:right w:val="single" w:sz="4" w:space="0" w:color="auto"/>
            </w:tcBorders>
          </w:tcPr>
          <w:p w14:paraId="32E895A1" w14:textId="77777777" w:rsidR="00540F63" w:rsidRPr="00423210" w:rsidRDefault="00540F63" w:rsidP="00540F63">
            <w:pPr>
              <w:pStyle w:val="TAC"/>
            </w:pPr>
          </w:p>
        </w:tc>
        <w:tc>
          <w:tcPr>
            <w:tcW w:w="1408" w:type="dxa"/>
            <w:tcBorders>
              <w:top w:val="single" w:sz="4" w:space="0" w:color="auto"/>
              <w:left w:val="single" w:sz="4" w:space="0" w:color="auto"/>
              <w:bottom w:val="single" w:sz="4" w:space="0" w:color="auto"/>
              <w:right w:val="single" w:sz="4" w:space="0" w:color="auto"/>
            </w:tcBorders>
          </w:tcPr>
          <w:p w14:paraId="1FC0FDE2" w14:textId="77777777" w:rsidR="00540F63" w:rsidRPr="00423210" w:rsidRDefault="00540F63" w:rsidP="00540F63">
            <w:pPr>
              <w:pStyle w:val="TAL"/>
            </w:pPr>
            <w:r w:rsidRPr="00423210">
              <w:t>3</w:t>
            </w:r>
          </w:p>
        </w:tc>
        <w:tc>
          <w:tcPr>
            <w:tcW w:w="4386" w:type="dxa"/>
            <w:tcBorders>
              <w:top w:val="single" w:sz="4" w:space="0" w:color="auto"/>
              <w:left w:val="single" w:sz="4" w:space="0" w:color="auto"/>
              <w:bottom w:val="single" w:sz="4" w:space="0" w:color="auto"/>
              <w:right w:val="single" w:sz="4" w:space="0" w:color="auto"/>
            </w:tcBorders>
          </w:tcPr>
          <w:p w14:paraId="49D88A03" w14:textId="77777777" w:rsidR="00540F63" w:rsidRPr="00423210" w:rsidRDefault="00540F63" w:rsidP="00540F6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133376CD" w14:textId="77777777" w:rsidR="00540F63" w:rsidRPr="00423210" w:rsidRDefault="00540F63" w:rsidP="00540F63">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r w:rsidR="00540F63" w:rsidRPr="00423210" w14:paraId="1B230DB5" w14:textId="77777777" w:rsidTr="0016522F">
        <w:trPr>
          <w:jc w:val="center"/>
        </w:trPr>
        <w:tc>
          <w:tcPr>
            <w:tcW w:w="1396" w:type="dxa"/>
            <w:tcBorders>
              <w:top w:val="single" w:sz="4" w:space="0" w:color="auto"/>
              <w:left w:val="single" w:sz="4" w:space="0" w:color="auto"/>
              <w:bottom w:val="single" w:sz="4" w:space="0" w:color="auto"/>
              <w:right w:val="single" w:sz="4" w:space="0" w:color="auto"/>
            </w:tcBorders>
            <w:hideMark/>
          </w:tcPr>
          <w:p w14:paraId="068FCA44" w14:textId="77777777" w:rsidR="00540F63" w:rsidRPr="00423210" w:rsidRDefault="00540F63" w:rsidP="00540F63">
            <w:pPr>
              <w:pStyle w:val="TAC"/>
            </w:pPr>
            <w:r w:rsidRPr="00423210">
              <w:t>n71</w:t>
            </w:r>
          </w:p>
        </w:tc>
        <w:tc>
          <w:tcPr>
            <w:tcW w:w="1408" w:type="dxa"/>
            <w:tcBorders>
              <w:top w:val="single" w:sz="4" w:space="0" w:color="auto"/>
              <w:left w:val="single" w:sz="4" w:space="0" w:color="auto"/>
              <w:bottom w:val="single" w:sz="4" w:space="0" w:color="auto"/>
              <w:right w:val="single" w:sz="4" w:space="0" w:color="auto"/>
            </w:tcBorders>
            <w:hideMark/>
          </w:tcPr>
          <w:p w14:paraId="554F3B8A" w14:textId="77777777" w:rsidR="00540F63" w:rsidRPr="00423210" w:rsidRDefault="00540F63" w:rsidP="00540F6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hideMark/>
          </w:tcPr>
          <w:p w14:paraId="5BABF6BF" w14:textId="77777777" w:rsidR="00540F63" w:rsidRPr="00423210" w:rsidRDefault="00540F63" w:rsidP="00540F63">
            <w:pPr>
              <w:pStyle w:val="TAL"/>
            </w:pPr>
            <w:r w:rsidRPr="00423210">
              <w:t xml:space="preserve">EN-DC contiguous </w:t>
            </w:r>
            <w:proofErr w:type="spellStart"/>
            <w:r w:rsidRPr="00423210">
              <w:t>intraband</w:t>
            </w:r>
            <w:proofErr w:type="spellEnd"/>
            <w:r w:rsidRPr="00423210">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6F25E084" w14:textId="77777777" w:rsidR="00540F63" w:rsidRPr="00423210" w:rsidRDefault="00540F63" w:rsidP="00540F63">
            <w:pPr>
              <w:pStyle w:val="TAL"/>
            </w:pPr>
            <w:r w:rsidRPr="00423210">
              <w:t xml:space="preserve">- This bit shall be set to 1 by a UE supporting DC_(n)71AA UE EN-DC </w:t>
            </w:r>
          </w:p>
        </w:tc>
      </w:tr>
      <w:tr w:rsidR="00540F63" w:rsidRPr="00423210" w14:paraId="79D4EECC" w14:textId="77777777" w:rsidTr="0016522F">
        <w:trPr>
          <w:jc w:val="center"/>
        </w:trPr>
        <w:tc>
          <w:tcPr>
            <w:tcW w:w="1396" w:type="dxa"/>
            <w:tcBorders>
              <w:top w:val="single" w:sz="4" w:space="0" w:color="auto"/>
              <w:left w:val="single" w:sz="4" w:space="0" w:color="auto"/>
              <w:bottom w:val="single" w:sz="4" w:space="0" w:color="auto"/>
              <w:right w:val="single" w:sz="4" w:space="0" w:color="auto"/>
            </w:tcBorders>
            <w:hideMark/>
          </w:tcPr>
          <w:p w14:paraId="2AD1A602" w14:textId="77777777" w:rsidR="00540F63" w:rsidRPr="00423210" w:rsidRDefault="00540F63" w:rsidP="00540F63">
            <w:pPr>
              <w:pStyle w:val="TAC"/>
            </w:pPr>
            <w:r w:rsidRPr="00423210">
              <w:t>n77</w:t>
            </w:r>
          </w:p>
        </w:tc>
        <w:tc>
          <w:tcPr>
            <w:tcW w:w="1408" w:type="dxa"/>
            <w:tcBorders>
              <w:top w:val="single" w:sz="4" w:space="0" w:color="auto"/>
              <w:left w:val="single" w:sz="4" w:space="0" w:color="auto"/>
              <w:bottom w:val="single" w:sz="4" w:space="0" w:color="auto"/>
              <w:right w:val="single" w:sz="4" w:space="0" w:color="auto"/>
            </w:tcBorders>
            <w:hideMark/>
          </w:tcPr>
          <w:p w14:paraId="47DA589E" w14:textId="77777777" w:rsidR="00540F63" w:rsidRPr="00423210" w:rsidRDefault="00540F63" w:rsidP="00540F6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hideMark/>
          </w:tcPr>
          <w:p w14:paraId="1E868097" w14:textId="77777777" w:rsidR="00540F63" w:rsidRPr="00423210" w:rsidRDefault="00540F63" w:rsidP="00540F6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hideMark/>
          </w:tcPr>
          <w:p w14:paraId="28FFD682" w14:textId="77777777" w:rsidR="00540F63" w:rsidRPr="00423210" w:rsidRDefault="00540F63" w:rsidP="00540F63">
            <w:pPr>
              <w:pStyle w:val="TAL"/>
            </w:pPr>
            <w:r w:rsidRPr="00423210">
              <w:t>This bit may be set to 1 by a UE of any release supporting power class 1.5. This bit is intended to be set by larger form factor FWA devices. If the bit is not set for a Rel-17 and later UE, PC 1.5 MPR as defined in Table 6.2D.2-2.3-2 applies. If the bit is not set for a Rel-16 and earlier UE, MPR in Table 6.2.2-4 of 38.101-1 v16.5.0 applies.</w:t>
            </w:r>
          </w:p>
        </w:tc>
      </w:tr>
      <w:tr w:rsidR="00540F63" w:rsidRPr="00423210" w14:paraId="7BB5A378" w14:textId="77777777" w:rsidTr="0016522F">
        <w:trPr>
          <w:jc w:val="center"/>
        </w:trPr>
        <w:tc>
          <w:tcPr>
            <w:tcW w:w="1396" w:type="dxa"/>
            <w:tcBorders>
              <w:top w:val="single" w:sz="4" w:space="0" w:color="auto"/>
              <w:left w:val="single" w:sz="4" w:space="0" w:color="auto"/>
              <w:bottom w:val="single" w:sz="4" w:space="0" w:color="auto"/>
              <w:right w:val="single" w:sz="4" w:space="0" w:color="auto"/>
            </w:tcBorders>
            <w:hideMark/>
          </w:tcPr>
          <w:p w14:paraId="78DA0370" w14:textId="77777777" w:rsidR="00540F63" w:rsidRPr="00423210" w:rsidRDefault="00540F63" w:rsidP="00540F63">
            <w:pPr>
              <w:pStyle w:val="TAC"/>
            </w:pPr>
            <w:r w:rsidRPr="00423210">
              <w:t>n78</w:t>
            </w:r>
          </w:p>
        </w:tc>
        <w:tc>
          <w:tcPr>
            <w:tcW w:w="1408" w:type="dxa"/>
            <w:tcBorders>
              <w:top w:val="single" w:sz="4" w:space="0" w:color="auto"/>
              <w:left w:val="single" w:sz="4" w:space="0" w:color="auto"/>
              <w:bottom w:val="single" w:sz="4" w:space="0" w:color="auto"/>
              <w:right w:val="single" w:sz="4" w:space="0" w:color="auto"/>
            </w:tcBorders>
            <w:hideMark/>
          </w:tcPr>
          <w:p w14:paraId="5EC2DF4A" w14:textId="77777777" w:rsidR="00540F63" w:rsidRPr="00423210" w:rsidRDefault="00540F63" w:rsidP="00540F6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hideMark/>
          </w:tcPr>
          <w:p w14:paraId="74FD009B" w14:textId="77777777" w:rsidR="00540F63" w:rsidRPr="00423210" w:rsidRDefault="00540F63" w:rsidP="00540F6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hideMark/>
          </w:tcPr>
          <w:p w14:paraId="290D3BA3" w14:textId="77777777" w:rsidR="00540F63" w:rsidRPr="00423210" w:rsidRDefault="00540F63" w:rsidP="00540F63">
            <w:pPr>
              <w:pStyle w:val="TAL"/>
            </w:pPr>
            <w:r w:rsidRPr="00423210">
              <w:t>This bit may be set to 1 by a UE of any release supporting power class 1.5. This bit is intended to be set by larger form factor FWA devices. If the bit is not set for a Rel-17 and later UE, PC 1.5 MPR as defined in Table 6.2D.2.3-2. If the bit is not set for a Rel-16 and earlier UE, MPR in Table 6.2.2-4 of 38.101-1 v16.5.0 applies.</w:t>
            </w:r>
          </w:p>
        </w:tc>
      </w:tr>
      <w:tr w:rsidR="00540F63" w:rsidRPr="00423210" w14:paraId="08C60FE0" w14:textId="77777777" w:rsidTr="0016522F">
        <w:trPr>
          <w:jc w:val="center"/>
        </w:trPr>
        <w:tc>
          <w:tcPr>
            <w:tcW w:w="1396" w:type="dxa"/>
            <w:tcBorders>
              <w:top w:val="single" w:sz="4" w:space="0" w:color="auto"/>
              <w:left w:val="single" w:sz="4" w:space="0" w:color="auto"/>
              <w:bottom w:val="single" w:sz="4" w:space="0" w:color="auto"/>
              <w:right w:val="single" w:sz="4" w:space="0" w:color="auto"/>
            </w:tcBorders>
          </w:tcPr>
          <w:p w14:paraId="024D28D6" w14:textId="77777777" w:rsidR="00540F63" w:rsidRPr="00423210" w:rsidRDefault="00540F63" w:rsidP="00540F63">
            <w:pPr>
              <w:pStyle w:val="TAC"/>
            </w:pPr>
            <w:r w:rsidRPr="00423210">
              <w:t>n79</w:t>
            </w:r>
          </w:p>
        </w:tc>
        <w:tc>
          <w:tcPr>
            <w:tcW w:w="1408" w:type="dxa"/>
            <w:tcBorders>
              <w:top w:val="single" w:sz="4" w:space="0" w:color="auto"/>
              <w:left w:val="single" w:sz="4" w:space="0" w:color="auto"/>
              <w:bottom w:val="single" w:sz="4" w:space="0" w:color="auto"/>
              <w:right w:val="single" w:sz="4" w:space="0" w:color="auto"/>
            </w:tcBorders>
          </w:tcPr>
          <w:p w14:paraId="65243F21" w14:textId="77777777" w:rsidR="00540F63" w:rsidRPr="00423210" w:rsidRDefault="00540F63" w:rsidP="00540F63">
            <w:pPr>
              <w:pStyle w:val="TAL"/>
            </w:pPr>
            <w:r w:rsidRPr="00423210">
              <w:t>0 (leftmost bit)</w:t>
            </w:r>
          </w:p>
        </w:tc>
        <w:tc>
          <w:tcPr>
            <w:tcW w:w="4386" w:type="dxa"/>
            <w:tcBorders>
              <w:top w:val="single" w:sz="4" w:space="0" w:color="auto"/>
              <w:left w:val="single" w:sz="4" w:space="0" w:color="auto"/>
              <w:bottom w:val="single" w:sz="4" w:space="0" w:color="auto"/>
              <w:right w:val="single" w:sz="4" w:space="0" w:color="auto"/>
            </w:tcBorders>
          </w:tcPr>
          <w:p w14:paraId="3A96C755" w14:textId="77777777" w:rsidR="00540F63" w:rsidRPr="00423210" w:rsidRDefault="00540F63" w:rsidP="00540F63">
            <w:pPr>
              <w:pStyle w:val="TAL"/>
            </w:pPr>
            <w:r w:rsidRPr="00423210">
              <w:t>PC 1.5 MPR as defined in Table 6.2D.2.3-3</w:t>
            </w:r>
          </w:p>
        </w:tc>
        <w:tc>
          <w:tcPr>
            <w:tcW w:w="2440" w:type="dxa"/>
            <w:tcBorders>
              <w:top w:val="single" w:sz="4" w:space="0" w:color="auto"/>
              <w:left w:val="single" w:sz="4" w:space="0" w:color="auto"/>
              <w:bottom w:val="single" w:sz="4" w:space="0" w:color="auto"/>
              <w:right w:val="single" w:sz="4" w:space="0" w:color="auto"/>
            </w:tcBorders>
          </w:tcPr>
          <w:p w14:paraId="4569D967" w14:textId="77777777" w:rsidR="00540F63" w:rsidRPr="00423210" w:rsidRDefault="00540F63" w:rsidP="00540F63">
            <w:pPr>
              <w:pStyle w:val="TAL"/>
            </w:pPr>
            <w:r w:rsidRPr="00423210">
              <w:t>This bit may be set to 1 by a UE of any release supporting power class 1.5. This bit is intended to be set by larger form factor FWA devices. If the bit is not set for a Rel-17 and later UE, PC 1.5 MPR as defined in Table 6.2D.2.3-2 applies. If the bit is not set for a Rel-16 and earlier UE, MPR in Table 6.2.2-4 of 38.101-1 v16.5.0 applies.</w:t>
            </w:r>
          </w:p>
        </w:tc>
      </w:tr>
    </w:tbl>
    <w:p w14:paraId="315BB47B" w14:textId="77777777" w:rsidR="00540F63" w:rsidRPr="00423210" w:rsidRDefault="00540F63" w:rsidP="00540F63"/>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B1301" w14:textId="77777777" w:rsidR="00F87B10" w:rsidRDefault="00F87B10">
      <w:r>
        <w:separator/>
      </w:r>
    </w:p>
  </w:endnote>
  <w:endnote w:type="continuationSeparator" w:id="0">
    <w:p w14:paraId="0376A8AD" w14:textId="77777777" w:rsidR="00F87B10" w:rsidRDefault="00F8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D47DA" w14:textId="77777777" w:rsidR="00F87B10" w:rsidRDefault="00F87B10">
      <w:r>
        <w:separator/>
      </w:r>
    </w:p>
  </w:footnote>
  <w:footnote w:type="continuationSeparator" w:id="0">
    <w:p w14:paraId="0B87E707" w14:textId="77777777" w:rsidR="00F87B10" w:rsidRDefault="00F87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98091463">
    <w:abstractNumId w:val="6"/>
  </w:num>
  <w:num w:numId="2" w16cid:durableId="755519090">
    <w:abstractNumId w:val="23"/>
  </w:num>
  <w:num w:numId="3" w16cid:durableId="1259485222">
    <w:abstractNumId w:val="12"/>
  </w:num>
  <w:num w:numId="4" w16cid:durableId="533156863">
    <w:abstractNumId w:val="28"/>
  </w:num>
  <w:num w:numId="5" w16cid:durableId="206282639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2085833972">
    <w:abstractNumId w:val="27"/>
  </w:num>
  <w:num w:numId="7" w16cid:durableId="1549607051">
    <w:abstractNumId w:val="7"/>
  </w:num>
  <w:num w:numId="8" w16cid:durableId="122818724">
    <w:abstractNumId w:val="4"/>
  </w:num>
  <w:num w:numId="9" w16cid:durableId="369964886">
    <w:abstractNumId w:val="3"/>
  </w:num>
  <w:num w:numId="10" w16cid:durableId="236404108">
    <w:abstractNumId w:val="25"/>
  </w:num>
  <w:num w:numId="11" w16cid:durableId="47992517">
    <w:abstractNumId w:val="13"/>
  </w:num>
  <w:num w:numId="12" w16cid:durableId="1741244845">
    <w:abstractNumId w:val="18"/>
  </w:num>
  <w:num w:numId="13" w16cid:durableId="2069261826">
    <w:abstractNumId w:val="22"/>
  </w:num>
  <w:num w:numId="14" w16cid:durableId="301812522">
    <w:abstractNumId w:val="5"/>
  </w:num>
  <w:num w:numId="15" w16cid:durableId="19626794">
    <w:abstractNumId w:val="16"/>
  </w:num>
  <w:num w:numId="16" w16cid:durableId="1678266575">
    <w:abstractNumId w:val="15"/>
  </w:num>
  <w:num w:numId="17" w16cid:durableId="2011521941">
    <w:abstractNumId w:val="14"/>
  </w:num>
  <w:num w:numId="18" w16cid:durableId="1298024351">
    <w:abstractNumId w:val="17"/>
  </w:num>
  <w:num w:numId="19" w16cid:durableId="351107864">
    <w:abstractNumId w:val="21"/>
  </w:num>
  <w:num w:numId="20" w16cid:durableId="319161561">
    <w:abstractNumId w:val="26"/>
  </w:num>
  <w:num w:numId="21" w16cid:durableId="921064845">
    <w:abstractNumId w:val="10"/>
  </w:num>
  <w:num w:numId="22" w16cid:durableId="1663778774">
    <w:abstractNumId w:val="11"/>
  </w:num>
  <w:num w:numId="23" w16cid:durableId="236327561">
    <w:abstractNumId w:val="8"/>
  </w:num>
  <w:num w:numId="24" w16cid:durableId="254634959">
    <w:abstractNumId w:val="19"/>
  </w:num>
  <w:num w:numId="25" w16cid:durableId="1762801578">
    <w:abstractNumId w:val="0"/>
  </w:num>
  <w:num w:numId="26" w16cid:durableId="1960725252">
    <w:abstractNumId w:val="24"/>
  </w:num>
  <w:num w:numId="27" w16cid:durableId="59986076">
    <w:abstractNumId w:val="20"/>
  </w:num>
  <w:num w:numId="28" w16cid:durableId="917446360">
    <w:abstractNumId w:val="9"/>
  </w:num>
  <w:num w:numId="29" w16cid:durableId="618031468">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3077C"/>
    <w:rsid w:val="000523FC"/>
    <w:rsid w:val="00070E09"/>
    <w:rsid w:val="0009027E"/>
    <w:rsid w:val="000963E7"/>
    <w:rsid w:val="000A2A66"/>
    <w:rsid w:val="000A6394"/>
    <w:rsid w:val="000B0527"/>
    <w:rsid w:val="000B7FED"/>
    <w:rsid w:val="000C038A"/>
    <w:rsid w:val="000C6598"/>
    <w:rsid w:val="000D44B3"/>
    <w:rsid w:val="00145D43"/>
    <w:rsid w:val="00155E1D"/>
    <w:rsid w:val="0017764B"/>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95B8D"/>
    <w:rsid w:val="004B0016"/>
    <w:rsid w:val="004B75B7"/>
    <w:rsid w:val="004F4A9A"/>
    <w:rsid w:val="004F74AE"/>
    <w:rsid w:val="005141D9"/>
    <w:rsid w:val="0051580D"/>
    <w:rsid w:val="00536878"/>
    <w:rsid w:val="00540F63"/>
    <w:rsid w:val="00547111"/>
    <w:rsid w:val="005552CA"/>
    <w:rsid w:val="0057780F"/>
    <w:rsid w:val="00592D74"/>
    <w:rsid w:val="00596D89"/>
    <w:rsid w:val="005B2E56"/>
    <w:rsid w:val="005D14DC"/>
    <w:rsid w:val="005E2C44"/>
    <w:rsid w:val="005E42C0"/>
    <w:rsid w:val="00621188"/>
    <w:rsid w:val="006257ED"/>
    <w:rsid w:val="00644F0C"/>
    <w:rsid w:val="00647C78"/>
    <w:rsid w:val="006536C1"/>
    <w:rsid w:val="00653DE4"/>
    <w:rsid w:val="006540B3"/>
    <w:rsid w:val="00665C47"/>
    <w:rsid w:val="00677857"/>
    <w:rsid w:val="00695808"/>
    <w:rsid w:val="006B0D53"/>
    <w:rsid w:val="006B46FB"/>
    <w:rsid w:val="006C4BE6"/>
    <w:rsid w:val="006D549E"/>
    <w:rsid w:val="006E21FB"/>
    <w:rsid w:val="006E3E84"/>
    <w:rsid w:val="006E4FD9"/>
    <w:rsid w:val="007451DD"/>
    <w:rsid w:val="00767C83"/>
    <w:rsid w:val="00792342"/>
    <w:rsid w:val="007977A8"/>
    <w:rsid w:val="007A2ACD"/>
    <w:rsid w:val="007A33D5"/>
    <w:rsid w:val="007B512A"/>
    <w:rsid w:val="007B7CAD"/>
    <w:rsid w:val="007C2097"/>
    <w:rsid w:val="007D6A07"/>
    <w:rsid w:val="007F7259"/>
    <w:rsid w:val="008040A8"/>
    <w:rsid w:val="00817F27"/>
    <w:rsid w:val="0082279B"/>
    <w:rsid w:val="008279FA"/>
    <w:rsid w:val="008536CE"/>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AE30E4"/>
    <w:rsid w:val="00B10685"/>
    <w:rsid w:val="00B258BB"/>
    <w:rsid w:val="00B5472A"/>
    <w:rsid w:val="00B57A49"/>
    <w:rsid w:val="00B67B97"/>
    <w:rsid w:val="00B86889"/>
    <w:rsid w:val="00B968C8"/>
    <w:rsid w:val="00BA3EC5"/>
    <w:rsid w:val="00BA51D9"/>
    <w:rsid w:val="00BA7A91"/>
    <w:rsid w:val="00BB5DFC"/>
    <w:rsid w:val="00BD279D"/>
    <w:rsid w:val="00BD5D45"/>
    <w:rsid w:val="00BD6BB8"/>
    <w:rsid w:val="00C44D25"/>
    <w:rsid w:val="00C65FF8"/>
    <w:rsid w:val="00C66BA2"/>
    <w:rsid w:val="00C7043A"/>
    <w:rsid w:val="00C7052A"/>
    <w:rsid w:val="00C7425E"/>
    <w:rsid w:val="00C743EB"/>
    <w:rsid w:val="00C771DB"/>
    <w:rsid w:val="00C81E97"/>
    <w:rsid w:val="00C870F6"/>
    <w:rsid w:val="00C95985"/>
    <w:rsid w:val="00CC5026"/>
    <w:rsid w:val="00CC68D0"/>
    <w:rsid w:val="00CD0478"/>
    <w:rsid w:val="00D03F9A"/>
    <w:rsid w:val="00D06D51"/>
    <w:rsid w:val="00D1571C"/>
    <w:rsid w:val="00D24991"/>
    <w:rsid w:val="00D37C68"/>
    <w:rsid w:val="00D50255"/>
    <w:rsid w:val="00D66520"/>
    <w:rsid w:val="00D84AE9"/>
    <w:rsid w:val="00D9124E"/>
    <w:rsid w:val="00D95F71"/>
    <w:rsid w:val="00DD1A1E"/>
    <w:rsid w:val="00DE03E9"/>
    <w:rsid w:val="00DE34CF"/>
    <w:rsid w:val="00E13F3D"/>
    <w:rsid w:val="00E254AA"/>
    <w:rsid w:val="00E34898"/>
    <w:rsid w:val="00E55462"/>
    <w:rsid w:val="00E62DDE"/>
    <w:rsid w:val="00EB09B7"/>
    <w:rsid w:val="00EC56A3"/>
    <w:rsid w:val="00ED3076"/>
    <w:rsid w:val="00EE7D7C"/>
    <w:rsid w:val="00EF2C2A"/>
    <w:rsid w:val="00EF6A59"/>
    <w:rsid w:val="00F25D98"/>
    <w:rsid w:val="00F300FB"/>
    <w:rsid w:val="00F30366"/>
    <w:rsid w:val="00F43C31"/>
    <w:rsid w:val="00F87B10"/>
    <w:rsid w:val="00FB6386"/>
    <w:rsid w:val="00FF2050"/>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10">
    <w:name w:val="无间隔1"/>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2">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3">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6"/>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4">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8"/>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5">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5"/>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6">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2"/>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7">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8">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9">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9"/>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0"/>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2"/>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a">
    <w:name w:val="書式なし (文字)1"/>
    <w:rsid w:val="0096460B"/>
    <w:rPr>
      <w:rFonts w:ascii="MS Mincho" w:hAnsi="Courier New" w:cs="Courier New"/>
      <w:sz w:val="21"/>
      <w:szCs w:val="21"/>
      <w:lang w:val="en-GB" w:eastAsia="en-US"/>
    </w:rPr>
  </w:style>
  <w:style w:type="character" w:customStyle="1" w:styleId="1b">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96460B"/>
    <w:rPr>
      <w:rFonts w:ascii="MingLiU" w:eastAsia="MingLiU" w:hAnsi="Courier New" w:cs="Courier New"/>
      <w:sz w:val="24"/>
      <w:szCs w:val="24"/>
      <w:lang w:val="en-GB" w:eastAsia="en-US"/>
    </w:rPr>
  </w:style>
  <w:style w:type="character" w:customStyle="1" w:styleId="1d">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e">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f">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0">
    <w:name w:val="段落フォント1"/>
    <w:rsid w:val="0096460B"/>
  </w:style>
  <w:style w:type="character" w:customStyle="1" w:styleId="1f1">
    <w:name w:val="コメント参照1"/>
    <w:rsid w:val="0096460B"/>
    <w:rPr>
      <w:sz w:val="16"/>
    </w:rPr>
  </w:style>
  <w:style w:type="paragraph" w:customStyle="1" w:styleId="1f2">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3">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3"/>
    <w:qFormat/>
    <w:rsid w:val="0096460B"/>
    <w:pPr>
      <w:ind w:left="851" w:hanging="284"/>
    </w:pPr>
  </w:style>
  <w:style w:type="paragraph" w:customStyle="1" w:styleId="1f4">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4"/>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5">
    <w:name w:val="コメント文字列1"/>
    <w:basedOn w:val="Normal"/>
    <w:qFormat/>
    <w:rsid w:val="0096460B"/>
    <w:pPr>
      <w:suppressAutoHyphens/>
    </w:pPr>
    <w:rPr>
      <w:rFonts w:eastAsia="MS Mincho" w:cs="CG Times (WN)"/>
      <w:lang w:eastAsia="ar-SA"/>
    </w:rPr>
  </w:style>
  <w:style w:type="paragraph" w:customStyle="1" w:styleId="1f6">
    <w:name w:val="コメント内容1"/>
    <w:basedOn w:val="1f5"/>
    <w:next w:val="1f5"/>
    <w:qFormat/>
    <w:rsid w:val="0096460B"/>
    <w:rPr>
      <w:b/>
      <w:bCs/>
    </w:rPr>
  </w:style>
  <w:style w:type="paragraph" w:customStyle="1" w:styleId="1f7">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8">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9">
    <w:name w:val="標準インデント1"/>
    <w:basedOn w:val="Normal"/>
    <w:qFormat/>
    <w:rsid w:val="0096460B"/>
    <w:pPr>
      <w:suppressAutoHyphens/>
      <w:ind w:left="708"/>
    </w:pPr>
    <w:rPr>
      <w:rFonts w:eastAsia="MS Mincho" w:cs="CG Times (WN)"/>
      <w:lang w:eastAsia="ar-SA"/>
    </w:rPr>
  </w:style>
  <w:style w:type="paragraph" w:customStyle="1" w:styleId="1fa">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b">
    <w:name w:val="题注1"/>
    <w:basedOn w:val="Normal"/>
    <w:next w:val="Normal"/>
    <w:qFormat/>
    <w:rsid w:val="0096460B"/>
    <w:pPr>
      <w:spacing w:before="120" w:after="120"/>
    </w:pPr>
    <w:rPr>
      <w:rFonts w:eastAsia="MS Mincho"/>
      <w:b/>
      <w:lang w:eastAsia="en-GB"/>
    </w:rPr>
  </w:style>
  <w:style w:type="paragraph" w:customStyle="1" w:styleId="1fc">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14"/>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15"/>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16"/>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d">
    <w:name w:val="吹き出し (文字)1"/>
    <w:uiPriority w:val="99"/>
    <w:semiHidden/>
    <w:rsid w:val="0096460B"/>
    <w:rPr>
      <w:rFonts w:ascii="MS Mincho" w:eastAsia="MS Mincho" w:hAnsi="Times New Roman"/>
      <w:sz w:val="18"/>
      <w:szCs w:val="18"/>
      <w:lang w:val="en-GB" w:eastAsia="en-US"/>
    </w:rPr>
  </w:style>
  <w:style w:type="character" w:customStyle="1" w:styleId="1fe">
    <w:name w:val="見出しマップ (文字)1"/>
    <w:uiPriority w:val="99"/>
    <w:semiHidden/>
    <w:rsid w:val="0096460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0">
    <w:name w:val="コメント文字列 (文字)1"/>
    <w:uiPriority w:val="99"/>
    <w:semiHidden/>
    <w:rsid w:val="0096460B"/>
    <w:rPr>
      <w:rFonts w:ascii="Times New Roman" w:eastAsia="Times New Roman" w:hAnsi="Times New Roman"/>
      <w:lang w:val="en-GB" w:eastAsia="en-US"/>
    </w:rPr>
  </w:style>
  <w:style w:type="character" w:customStyle="1" w:styleId="1ff1">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2">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3">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4">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17"/>
      </w:numPr>
    </w:pPr>
  </w:style>
  <w:style w:type="numbering" w:customStyle="1" w:styleId="Style11">
    <w:name w:val="Style11"/>
    <w:uiPriority w:val="99"/>
    <w:rsid w:val="0096460B"/>
    <w:pPr>
      <w:numPr>
        <w:numId w:val="18"/>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7"/>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8"/>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3"/>
      </w:numPr>
    </w:pPr>
  </w:style>
  <w:style w:type="numbering" w:customStyle="1" w:styleId="Style111">
    <w:name w:val="Style111"/>
    <w:uiPriority w:val="99"/>
    <w:rsid w:val="0096460B"/>
    <w:pPr>
      <w:numPr>
        <w:numId w:val="4"/>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8">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9">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1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2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d">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22"/>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2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1ffa">
    <w:name w:val="未处理的提及1"/>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d">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f0">
    <w:name w:val="标题 字符1"/>
    <w:aliases w:val="Section Header 字符1"/>
    <w:rsid w:val="00A92E3A"/>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e">
    <w:name w:val="文档结构图 字符"/>
    <w:rsid w:val="00A92E3A"/>
    <w:rPr>
      <w:rFonts w:ascii="SimSun" w:eastAsia="SimSun"/>
      <w:sz w:val="18"/>
      <w:szCs w:val="18"/>
      <w:lang w:val="en-GB" w:eastAsia="en-US"/>
    </w:rPr>
  </w:style>
  <w:style w:type="character" w:customStyle="1" w:styleId="aff">
    <w:name w:val="页脚 字符"/>
    <w:aliases w:val="footer odd 字符,footer 字符,fo 字符,pie de página 字符"/>
    <w:rsid w:val="00A92E3A"/>
    <w:rPr>
      <w:rFonts w:ascii="Arial" w:eastAsia="Times New Roman" w:hAnsi="Arial"/>
      <w:b/>
      <w:i/>
      <w:noProof/>
      <w:sz w:val="18"/>
    </w:rPr>
  </w:style>
  <w:style w:type="character" w:customStyle="1" w:styleId="aff0">
    <w:name w:val="批注框文本 字符"/>
    <w:rsid w:val="00A92E3A"/>
    <w:rPr>
      <w:sz w:val="18"/>
      <w:szCs w:val="18"/>
      <w:lang w:val="en-GB" w:eastAsia="en-US"/>
    </w:rPr>
  </w:style>
  <w:style w:type="character" w:customStyle="1" w:styleId="aff1">
    <w:name w:val="批注文字 字符"/>
    <w:rsid w:val="00A92E3A"/>
    <w:rPr>
      <w:rFonts w:eastAsia="MS Mincho"/>
      <w:lang w:val="x-none" w:eastAsia="en-US"/>
    </w:rPr>
  </w:style>
  <w:style w:type="character" w:customStyle="1" w:styleId="aff2">
    <w:name w:val="批注主题 字符"/>
    <w:rsid w:val="00A92E3A"/>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4">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5">
    <w:name w:val="纯文本 字符"/>
    <w:rsid w:val="00A92E3A"/>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7">
    <w:name w:val="尾注文本 字符"/>
    <w:rsid w:val="00A92E3A"/>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4">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5">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7">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23"/>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24"/>
      </w:numPr>
    </w:pPr>
  </w:style>
  <w:style w:type="numbering" w:customStyle="1" w:styleId="SGS211">
    <w:name w:val="SGS211"/>
    <w:uiPriority w:val="99"/>
    <w:rsid w:val="00A92E3A"/>
    <w:pPr>
      <w:numPr>
        <w:numId w:val="25"/>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8">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9">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27"/>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27"/>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a">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b">
    <w:name w:val="批注框文本 字符1"/>
    <w:qFormat/>
    <w:rsid w:val="00A92E3A"/>
    <w:rPr>
      <w:sz w:val="18"/>
      <w:szCs w:val="18"/>
      <w:lang w:val="en-GB" w:eastAsia="en-US"/>
    </w:rPr>
  </w:style>
  <w:style w:type="character" w:customStyle="1" w:styleId="1fffc">
    <w:name w:val="批注文字 字符1"/>
    <w:qFormat/>
    <w:rsid w:val="00A92E3A"/>
    <w:rPr>
      <w:rFonts w:eastAsia="MS Mincho"/>
      <w:lang w:val="x-none" w:eastAsia="en-US"/>
    </w:rPr>
  </w:style>
  <w:style w:type="character" w:customStyle="1" w:styleId="1fffd">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e">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f">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f0">
    <w:name w:val="尾注文本 字符1"/>
    <w:qFormat/>
    <w:rsid w:val="00A92E3A"/>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2">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28"/>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29"/>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56496">
      <w:bodyDiv w:val="1"/>
      <w:marLeft w:val="0"/>
      <w:marRight w:val="0"/>
      <w:marTop w:val="0"/>
      <w:marBottom w:val="0"/>
      <w:divBdr>
        <w:top w:val="none" w:sz="0" w:space="0" w:color="auto"/>
        <w:left w:val="none" w:sz="0" w:space="0" w:color="auto"/>
        <w:bottom w:val="none" w:sz="0" w:space="0" w:color="auto"/>
        <w:right w:val="none" w:sz="0" w:space="0" w:color="auto"/>
      </w:divBdr>
    </w:div>
    <w:div w:id="18552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9325A-7698-4051-B8EE-CDECA44B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1195</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2025-11-04T08:23:00Z</dcterms:created>
  <dcterms:modified xsi:type="dcterms:W3CDTF">2025-11-04T08:23:00Z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1761134703</vt:lpwstr>
  </property>
</Properties>
</file>